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6AC3B" w14:textId="77777777" w:rsidR="00DB0B34" w:rsidRPr="00485720" w:rsidRDefault="00DB0B34" w:rsidP="00DB0B34">
      <w:pPr>
        <w:pStyle w:val="BodyTextIndent"/>
        <w:widowControl w:val="0"/>
        <w:spacing w:after="160" w:line="240" w:lineRule="auto"/>
        <w:ind w:firstLine="0"/>
        <w:jc w:val="center"/>
        <w:rPr>
          <w:rFonts w:ascii="GHEA Grapalat" w:hAnsi="GHEA Grapalat"/>
          <w:i w:val="0"/>
          <w:sz w:val="24"/>
          <w:szCs w:val="24"/>
        </w:rPr>
      </w:pPr>
      <w:r w:rsidRPr="00485720">
        <w:rPr>
          <w:rFonts w:ascii="GHEA Grapalat" w:hAnsi="GHEA Grapalat"/>
          <w:i w:val="0"/>
          <w:sz w:val="24"/>
          <w:szCs w:val="24"/>
        </w:rPr>
        <w:t>ОБЪЯВЛЕНИЕ</w:t>
      </w:r>
    </w:p>
    <w:p w14:paraId="082A0FD4" w14:textId="77777777" w:rsidR="00DB0B34" w:rsidRPr="00485720" w:rsidRDefault="00DB0B34" w:rsidP="00DB0B34">
      <w:pPr>
        <w:pStyle w:val="BodyTextIndent"/>
        <w:widowControl w:val="0"/>
        <w:spacing w:after="160" w:line="240" w:lineRule="auto"/>
        <w:ind w:firstLine="0"/>
        <w:jc w:val="center"/>
        <w:rPr>
          <w:rFonts w:ascii="GHEA Grapalat" w:hAnsi="GHEA Grapalat"/>
          <w:i w:val="0"/>
          <w:sz w:val="24"/>
          <w:szCs w:val="24"/>
        </w:rPr>
      </w:pPr>
      <w:r w:rsidRPr="00485720">
        <w:rPr>
          <w:rFonts w:ascii="GHEA Grapalat" w:hAnsi="GHEA Grapalat"/>
          <w:i w:val="0"/>
          <w:sz w:val="24"/>
          <w:szCs w:val="24"/>
        </w:rPr>
        <w:t>ОБ ОТКРЫТОМ КОНКУРСЕ</w:t>
      </w:r>
    </w:p>
    <w:p w14:paraId="50ADFAED" w14:textId="77777777" w:rsidR="00DB0B34" w:rsidRPr="00485720" w:rsidRDefault="00DB0B34" w:rsidP="00DB0B34">
      <w:pPr>
        <w:pStyle w:val="BodyTextIndent"/>
        <w:widowControl w:val="0"/>
        <w:spacing w:after="160" w:line="240" w:lineRule="auto"/>
        <w:ind w:firstLine="0"/>
        <w:jc w:val="center"/>
        <w:rPr>
          <w:rFonts w:ascii="GHEA Grapalat" w:hAnsi="GHEA Grapalat"/>
          <w:i w:val="0"/>
          <w:sz w:val="24"/>
          <w:szCs w:val="24"/>
        </w:rPr>
      </w:pPr>
    </w:p>
    <w:p w14:paraId="3D8037CE" w14:textId="657F2F7E" w:rsidR="00DB0B34" w:rsidRPr="00485720" w:rsidRDefault="00DB0B34" w:rsidP="00DB0B34">
      <w:pPr>
        <w:pStyle w:val="BodyTextIndent"/>
        <w:widowControl w:val="0"/>
        <w:spacing w:after="160" w:line="240" w:lineRule="auto"/>
        <w:ind w:firstLine="0"/>
        <w:jc w:val="center"/>
        <w:rPr>
          <w:rFonts w:ascii="GHEA Grapalat" w:hAnsi="GHEA Grapalat"/>
          <w:i w:val="0"/>
          <w:sz w:val="24"/>
          <w:szCs w:val="24"/>
        </w:rPr>
      </w:pPr>
      <w:r w:rsidRPr="00485720">
        <w:rPr>
          <w:rFonts w:ascii="GHEA Grapalat" w:hAnsi="GHEA Grapalat"/>
          <w:i w:val="0"/>
          <w:sz w:val="24"/>
          <w:szCs w:val="24"/>
        </w:rPr>
        <w:t xml:space="preserve">Настоящий текст объявления утвержден Решением Оценочной Комиссии от </w:t>
      </w:r>
      <w:r w:rsidRPr="00485720">
        <w:rPr>
          <w:rFonts w:ascii="GHEA Grapalat" w:hAnsi="GHEA Grapalat"/>
          <w:i w:val="0"/>
          <w:sz w:val="24"/>
          <w:szCs w:val="24"/>
        </w:rPr>
        <w:br/>
      </w:r>
      <w:r w:rsidR="00485720" w:rsidRPr="00485720">
        <w:rPr>
          <w:rFonts w:ascii="GHEA Grapalat" w:hAnsi="GHEA Grapalat"/>
          <w:i w:val="0"/>
          <w:sz w:val="24"/>
          <w:szCs w:val="24"/>
          <w:lang w:val="hy-AM"/>
        </w:rPr>
        <w:t>19</w:t>
      </w:r>
      <w:r w:rsidR="009200E3" w:rsidRPr="00485720">
        <w:rPr>
          <w:rFonts w:ascii="GHEA Grapalat" w:hAnsi="GHEA Grapalat"/>
          <w:i w:val="0"/>
          <w:sz w:val="24"/>
          <w:szCs w:val="24"/>
        </w:rPr>
        <w:t xml:space="preserve">. </w:t>
      </w:r>
      <w:r w:rsidR="00485720" w:rsidRPr="00485720">
        <w:rPr>
          <w:rFonts w:ascii="GHEA Grapalat" w:hAnsi="GHEA Grapalat"/>
          <w:i w:val="0"/>
          <w:sz w:val="24"/>
          <w:szCs w:val="24"/>
          <w:lang w:val="hy-AM"/>
        </w:rPr>
        <w:t>12</w:t>
      </w:r>
      <w:r w:rsidR="005D538B" w:rsidRPr="00485720">
        <w:rPr>
          <w:rFonts w:ascii="GHEA Grapalat" w:hAnsi="GHEA Grapalat"/>
          <w:i w:val="0"/>
          <w:sz w:val="24"/>
          <w:szCs w:val="24"/>
        </w:rPr>
        <w:t>.</w:t>
      </w:r>
      <w:r w:rsidR="009200E3" w:rsidRPr="00485720">
        <w:rPr>
          <w:rFonts w:ascii="GHEA Grapalat" w:hAnsi="GHEA Grapalat"/>
          <w:i w:val="0"/>
          <w:sz w:val="24"/>
          <w:szCs w:val="24"/>
        </w:rPr>
        <w:t xml:space="preserve"> </w:t>
      </w:r>
      <w:r w:rsidR="005D538B" w:rsidRPr="00485720">
        <w:rPr>
          <w:rFonts w:ascii="GHEA Grapalat" w:hAnsi="GHEA Grapalat"/>
          <w:i w:val="0"/>
          <w:sz w:val="24"/>
          <w:szCs w:val="24"/>
        </w:rPr>
        <w:t>2024</w:t>
      </w:r>
      <w:r w:rsidRPr="00485720">
        <w:rPr>
          <w:rFonts w:ascii="GHEA Grapalat" w:hAnsi="GHEA Grapalat"/>
          <w:i w:val="0"/>
          <w:sz w:val="24"/>
          <w:szCs w:val="24"/>
        </w:rPr>
        <w:t xml:space="preserve"> года N 2</w:t>
      </w:r>
    </w:p>
    <w:p w14:paraId="7AE9AE47" w14:textId="0BB6F7FC" w:rsidR="00DB0B34" w:rsidRPr="00485720" w:rsidRDefault="00DB0B34" w:rsidP="00DB0B34">
      <w:pPr>
        <w:pStyle w:val="BodyTextIndent"/>
        <w:widowControl w:val="0"/>
        <w:spacing w:after="160" w:line="240" w:lineRule="auto"/>
        <w:ind w:firstLine="0"/>
        <w:jc w:val="center"/>
        <w:rPr>
          <w:rFonts w:ascii="GHEA Grapalat" w:hAnsi="GHEA Grapalat"/>
          <w:b/>
          <w:i w:val="0"/>
          <w:sz w:val="24"/>
          <w:szCs w:val="24"/>
        </w:rPr>
      </w:pPr>
      <w:r w:rsidRPr="00485720">
        <w:rPr>
          <w:rFonts w:ascii="GHEA Grapalat" w:hAnsi="GHEA Grapalat"/>
          <w:i w:val="0"/>
          <w:sz w:val="24"/>
          <w:szCs w:val="24"/>
        </w:rPr>
        <w:t xml:space="preserve">Код процедуры </w:t>
      </w:r>
      <w:r w:rsidR="00147E48" w:rsidRPr="00485720">
        <w:rPr>
          <w:rFonts w:ascii="GHEA Grapalat" w:hAnsi="GHEA Grapalat"/>
          <w:b/>
          <w:i w:val="0"/>
          <w:sz w:val="24"/>
          <w:szCs w:val="24"/>
        </w:rPr>
        <w:t>ԵՔ-ԲՄԽԾՁԲ-25/14</w:t>
      </w:r>
    </w:p>
    <w:p w14:paraId="71CFCED4" w14:textId="77777777" w:rsidR="00DB0B34" w:rsidRPr="00485720" w:rsidRDefault="00DB0B34" w:rsidP="00DB0B34">
      <w:pPr>
        <w:pStyle w:val="BodyTextIndent"/>
        <w:widowControl w:val="0"/>
        <w:spacing w:after="160" w:line="240" w:lineRule="auto"/>
        <w:jc w:val="center"/>
        <w:rPr>
          <w:rFonts w:ascii="GHEA Grapalat" w:hAnsi="GHEA Grapalat"/>
          <w:b/>
          <w:i w:val="0"/>
          <w:sz w:val="24"/>
          <w:szCs w:val="24"/>
        </w:rPr>
      </w:pPr>
      <w:r w:rsidRPr="00485720">
        <w:rPr>
          <w:rFonts w:ascii="GHEA Grapalat" w:hAnsi="GHEA Grapalat"/>
          <w:b/>
          <w:i w:val="0"/>
          <w:sz w:val="24"/>
          <w:szCs w:val="24"/>
        </w:rPr>
        <w:t>Процедура закупки организована на основании части 2 пункта 6 статьи 15 Закона О закупках.</w:t>
      </w:r>
    </w:p>
    <w:p w14:paraId="4C3E90BA" w14:textId="77777777" w:rsidR="00DB0B34" w:rsidRPr="00485720" w:rsidRDefault="00DB0B34" w:rsidP="00DB0B34">
      <w:pPr>
        <w:pStyle w:val="BodyTextIndent"/>
        <w:widowControl w:val="0"/>
        <w:spacing w:after="160" w:line="240" w:lineRule="auto"/>
        <w:ind w:firstLine="0"/>
        <w:jc w:val="center"/>
        <w:rPr>
          <w:rFonts w:ascii="GHEA Grapalat" w:hAnsi="GHEA Grapalat"/>
          <w:i w:val="0"/>
          <w:sz w:val="24"/>
          <w:szCs w:val="24"/>
        </w:rPr>
      </w:pPr>
    </w:p>
    <w:p w14:paraId="17431733" w14:textId="77777777" w:rsidR="00DB0B34" w:rsidRPr="00485720" w:rsidRDefault="00DB0B34" w:rsidP="00DB0B34">
      <w:pPr>
        <w:pStyle w:val="BodyTextIndent"/>
        <w:widowControl w:val="0"/>
        <w:spacing w:line="216" w:lineRule="auto"/>
        <w:ind w:firstLine="708"/>
        <w:jc w:val="left"/>
        <w:rPr>
          <w:rFonts w:ascii="GHEA Grapalat" w:hAnsi="GHEA Grapalat"/>
          <w:i w:val="0"/>
          <w:sz w:val="16"/>
          <w:szCs w:val="16"/>
        </w:rPr>
      </w:pPr>
      <w:r w:rsidRPr="00485720">
        <w:rPr>
          <w:rFonts w:ascii="GHEA Grapalat" w:hAnsi="GHEA Grapalat"/>
          <w:i w:val="0"/>
          <w:sz w:val="24"/>
          <w:szCs w:val="24"/>
        </w:rPr>
        <w:t>Заказчик мерия г. Еревана находящийся по адресу: г. Ереван, Аргишти 1,</w:t>
      </w:r>
    </w:p>
    <w:p w14:paraId="03DDBB06" w14:textId="77777777" w:rsidR="00DB0B34" w:rsidRPr="00485720" w:rsidRDefault="00DB0B34" w:rsidP="00DB0B34">
      <w:pPr>
        <w:pStyle w:val="BodyTextIndent"/>
        <w:widowControl w:val="0"/>
        <w:spacing w:after="160" w:line="240" w:lineRule="auto"/>
        <w:ind w:firstLine="0"/>
        <w:rPr>
          <w:rFonts w:ascii="GHEA Grapalat" w:hAnsi="GHEA Grapalat"/>
          <w:i w:val="0"/>
          <w:sz w:val="24"/>
          <w:szCs w:val="24"/>
        </w:rPr>
      </w:pPr>
      <w:r w:rsidRPr="00485720">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r w:rsidRPr="00485720">
        <w:fldChar w:fldCharType="begin"/>
      </w:r>
      <w:r w:rsidRPr="00485720">
        <w:instrText>HYPERLINK "http://www.armeps.am/" \h</w:instrText>
      </w:r>
      <w:r w:rsidRPr="00485720">
        <w:fldChar w:fldCharType="separate"/>
      </w:r>
      <w:r w:rsidRPr="00485720">
        <w:rPr>
          <w:rFonts w:ascii="GHEA Grapalat" w:hAnsi="GHEA Grapalat"/>
          <w:i w:val="0"/>
          <w:sz w:val="24"/>
          <w:szCs w:val="24"/>
        </w:rPr>
        <w:t>www.armeps.am</w:t>
      </w:r>
      <w:r w:rsidRPr="00485720">
        <w:rPr>
          <w:rFonts w:ascii="GHEA Grapalat" w:hAnsi="GHEA Grapalat"/>
          <w:i w:val="0"/>
          <w:sz w:val="24"/>
          <w:szCs w:val="24"/>
        </w:rPr>
        <w:fldChar w:fldCharType="end"/>
      </w:r>
      <w:r w:rsidRPr="00485720">
        <w:rPr>
          <w:rFonts w:ascii="GHEA Grapalat" w:hAnsi="GHEA Grapalat"/>
          <w:i w:val="0"/>
          <w:sz w:val="24"/>
          <w:szCs w:val="24"/>
        </w:rPr>
        <w:t>).</w:t>
      </w:r>
    </w:p>
    <w:p w14:paraId="6C5C9132" w14:textId="6EA7AAD8" w:rsidR="00DB0B34" w:rsidRPr="00485720" w:rsidRDefault="00DB0B34" w:rsidP="00DB0B34">
      <w:pPr>
        <w:pStyle w:val="BodyTextIndent"/>
        <w:widowControl w:val="0"/>
        <w:spacing w:after="160" w:line="240" w:lineRule="auto"/>
        <w:ind w:firstLine="567"/>
        <w:rPr>
          <w:rFonts w:ascii="GHEA Grapalat" w:hAnsi="GHEA Grapalat"/>
          <w:i w:val="0"/>
          <w:sz w:val="24"/>
          <w:szCs w:val="24"/>
        </w:rPr>
      </w:pPr>
      <w:r w:rsidRPr="00485720">
        <w:rPr>
          <w:rFonts w:ascii="GHEA Grapalat" w:hAnsi="GHEA Grapalat"/>
          <w:i w:val="0"/>
          <w:sz w:val="24"/>
          <w:szCs w:val="24"/>
        </w:rPr>
        <w:t>Участнику, отобранному по итогам настоящей процедуры, в</w:t>
      </w:r>
      <w:r w:rsidRPr="00485720">
        <w:rPr>
          <w:rFonts w:ascii="Courier New" w:hAnsi="Courier New" w:cs="Courier New"/>
          <w:i w:val="0"/>
          <w:sz w:val="24"/>
          <w:szCs w:val="24"/>
          <w:lang w:val="en-US"/>
        </w:rPr>
        <w:t> </w:t>
      </w:r>
      <w:r w:rsidRPr="00485720">
        <w:rPr>
          <w:rFonts w:ascii="GHEA Grapalat" w:hAnsi="GHEA Grapalat"/>
          <w:i w:val="0"/>
          <w:spacing w:val="6"/>
          <w:sz w:val="24"/>
          <w:szCs w:val="24"/>
        </w:rPr>
        <w:t>установленном</w:t>
      </w:r>
      <w:r w:rsidRPr="00485720">
        <w:rPr>
          <w:rFonts w:ascii="Courier New" w:hAnsi="Courier New" w:cs="Courier New"/>
          <w:i w:val="0"/>
          <w:spacing w:val="6"/>
          <w:sz w:val="24"/>
          <w:szCs w:val="24"/>
          <w:lang w:val="en-US"/>
        </w:rPr>
        <w:t> </w:t>
      </w:r>
      <w:r w:rsidRPr="00485720">
        <w:rPr>
          <w:rFonts w:ascii="GHEA Grapalat" w:hAnsi="GHEA Grapalat"/>
          <w:i w:val="0"/>
          <w:spacing w:val="6"/>
          <w:sz w:val="24"/>
          <w:szCs w:val="24"/>
        </w:rPr>
        <w:t xml:space="preserve">порядке будет предложено заключить договор на поставку </w:t>
      </w:r>
      <w:r w:rsidR="00147E48" w:rsidRPr="00485720">
        <w:rPr>
          <w:rFonts w:ascii="GHEA Grapalat" w:hAnsi="GHEA Grapalat"/>
          <w:i w:val="0"/>
          <w:spacing w:val="6"/>
          <w:sz w:val="24"/>
          <w:szCs w:val="24"/>
        </w:rPr>
        <w:t>к</w:t>
      </w:r>
      <w:r w:rsidR="00147E48" w:rsidRPr="00485720">
        <w:rPr>
          <w:rFonts w:ascii="GHEA Grapalat" w:hAnsi="GHEA Grapalat" w:cs="Calibri"/>
          <w:b/>
          <w:bCs/>
          <w:i w:val="0"/>
          <w:color w:val="000000"/>
          <w:sz w:val="24"/>
          <w:szCs w:val="24"/>
        </w:rPr>
        <w:t>онсультационные услуги по техническому контролю качества работ по модернизации художественного освещения Национального академического театра оперы и балета им. А. Спендиаряна</w:t>
      </w:r>
      <w:r w:rsidR="00E57217" w:rsidRPr="00485720">
        <w:rPr>
          <w:rFonts w:ascii="GHEA Grapalat" w:hAnsi="GHEA Grapalat" w:cs="Calibri"/>
          <w:b/>
          <w:bCs/>
          <w:i w:val="0"/>
          <w:color w:val="000000"/>
          <w:sz w:val="24"/>
          <w:szCs w:val="24"/>
        </w:rPr>
        <w:t xml:space="preserve"> районов Еревана</w:t>
      </w:r>
      <w:r w:rsidR="00217039" w:rsidRPr="00485720">
        <w:rPr>
          <w:rFonts w:ascii="GHEA Grapalat" w:hAnsi="GHEA Grapalat" w:cs="Calibri"/>
          <w:b/>
          <w:bCs/>
          <w:i w:val="0"/>
          <w:color w:val="000000"/>
          <w:sz w:val="24"/>
          <w:szCs w:val="24"/>
        </w:rPr>
        <w:t xml:space="preserve"> города Еревана</w:t>
      </w:r>
      <w:r w:rsidR="00D705CA" w:rsidRPr="00485720">
        <w:rPr>
          <w:rFonts w:ascii="GHEA Grapalat" w:hAnsi="GHEA Grapalat" w:cs="Calibri"/>
          <w:b/>
          <w:bCs/>
          <w:i w:val="0"/>
          <w:color w:val="000000"/>
          <w:sz w:val="24"/>
          <w:szCs w:val="24"/>
        </w:rPr>
        <w:t xml:space="preserve"> </w:t>
      </w:r>
      <w:r w:rsidRPr="00485720">
        <w:rPr>
          <w:rFonts w:ascii="GHEA Grapalat" w:hAnsi="GHEA Grapalat" w:cs="Calibri"/>
          <w:b/>
          <w:bCs/>
          <w:i w:val="0"/>
          <w:color w:val="000000"/>
          <w:sz w:val="24"/>
          <w:szCs w:val="24"/>
        </w:rPr>
        <w:t>(</w:t>
      </w:r>
      <w:r w:rsidRPr="00485720">
        <w:rPr>
          <w:rFonts w:ascii="GHEA Grapalat" w:hAnsi="GHEA Grapalat"/>
          <w:i w:val="0"/>
          <w:sz w:val="24"/>
          <w:szCs w:val="24"/>
        </w:rPr>
        <w:t xml:space="preserve">далее — договор). </w:t>
      </w:r>
    </w:p>
    <w:p w14:paraId="363B17F6" w14:textId="77777777" w:rsidR="00DB0B34" w:rsidRPr="00485720" w:rsidRDefault="00DB0B34" w:rsidP="00DB0B34">
      <w:pPr>
        <w:pStyle w:val="BodyTextIndent"/>
        <w:widowControl w:val="0"/>
        <w:spacing w:after="160" w:line="240" w:lineRule="auto"/>
        <w:ind w:firstLine="567"/>
        <w:rPr>
          <w:rFonts w:ascii="GHEA Grapalat" w:hAnsi="GHEA Grapalat"/>
          <w:i w:val="0"/>
          <w:sz w:val="24"/>
          <w:szCs w:val="24"/>
        </w:rPr>
      </w:pPr>
      <w:r w:rsidRPr="0048572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85720">
        <w:rPr>
          <w:rFonts w:ascii="Courier New" w:hAnsi="Courier New" w:cs="Courier New"/>
          <w:i w:val="0"/>
          <w:sz w:val="24"/>
          <w:szCs w:val="24"/>
          <w:lang w:val="en-US"/>
        </w:rPr>
        <w:t> </w:t>
      </w:r>
      <w:r w:rsidRPr="00485720">
        <w:rPr>
          <w:rFonts w:ascii="GHEA Grapalat" w:hAnsi="GHEA Grapalat"/>
          <w:i w:val="0"/>
          <w:sz w:val="24"/>
          <w:szCs w:val="24"/>
        </w:rPr>
        <w:t>настоящей процедуре.</w:t>
      </w:r>
    </w:p>
    <w:p w14:paraId="14130852" w14:textId="77777777" w:rsidR="00DB0B34" w:rsidRPr="00485720" w:rsidRDefault="00DB0B34" w:rsidP="00DB0B34">
      <w:pPr>
        <w:pStyle w:val="BodyTextIndent"/>
        <w:widowControl w:val="0"/>
        <w:spacing w:after="160" w:line="240" w:lineRule="auto"/>
        <w:ind w:firstLine="567"/>
        <w:rPr>
          <w:rFonts w:ascii="GHEA Grapalat" w:hAnsi="GHEA Grapalat"/>
          <w:i w:val="0"/>
          <w:sz w:val="24"/>
          <w:szCs w:val="24"/>
        </w:rPr>
      </w:pPr>
      <w:r w:rsidRPr="00485720">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85720" w:rsidDel="00052084">
        <w:rPr>
          <w:rFonts w:ascii="GHEA Grapalat" w:hAnsi="GHEA Grapalat"/>
          <w:i w:val="0"/>
          <w:sz w:val="24"/>
          <w:szCs w:val="24"/>
        </w:rPr>
        <w:t xml:space="preserve"> </w:t>
      </w:r>
    </w:p>
    <w:p w14:paraId="3932DDFF" w14:textId="77777777" w:rsidR="00DB0B34" w:rsidRPr="00485720" w:rsidRDefault="00DB0B34" w:rsidP="00DB0B34">
      <w:pPr>
        <w:pStyle w:val="BodyTextIndent"/>
        <w:widowControl w:val="0"/>
        <w:spacing w:after="160" w:line="240" w:lineRule="auto"/>
        <w:ind w:firstLine="567"/>
        <w:rPr>
          <w:rFonts w:ascii="GHEA Grapalat" w:hAnsi="GHEA Grapalat"/>
          <w:i w:val="0"/>
          <w:sz w:val="24"/>
          <w:szCs w:val="24"/>
        </w:rPr>
      </w:pPr>
      <w:r w:rsidRPr="00485720">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F7B5FEB" w14:textId="77777777" w:rsidR="00DB0B34" w:rsidRPr="00485720" w:rsidRDefault="00DB0B34" w:rsidP="00DB0B34">
      <w:pPr>
        <w:pStyle w:val="BodyTextIndent"/>
        <w:widowControl w:val="0"/>
        <w:spacing w:after="160" w:line="240" w:lineRule="auto"/>
        <w:ind w:firstLine="567"/>
        <w:rPr>
          <w:rFonts w:ascii="GHEA Grapalat" w:hAnsi="GHEA Grapalat"/>
          <w:i w:val="0"/>
          <w:spacing w:val="-6"/>
          <w:sz w:val="24"/>
          <w:szCs w:val="24"/>
        </w:rPr>
      </w:pPr>
      <w:r w:rsidRPr="0048572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85720">
        <w:rPr>
          <w:rFonts w:ascii="Courier New" w:hAnsi="Courier New" w:cs="Courier New"/>
          <w:i w:val="0"/>
          <w:spacing w:val="-6"/>
          <w:sz w:val="24"/>
          <w:szCs w:val="24"/>
          <w:lang w:val="en-US"/>
        </w:rPr>
        <w:t> </w:t>
      </w:r>
      <w:r w:rsidRPr="0048572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1BA3DE" w14:textId="2064B2F3" w:rsidR="00DB0B34" w:rsidRPr="00485720" w:rsidRDefault="00DB0B34" w:rsidP="00DB0B34">
      <w:pPr>
        <w:pStyle w:val="BodyTextIndent"/>
        <w:widowControl w:val="0"/>
        <w:spacing w:after="160" w:line="240" w:lineRule="auto"/>
        <w:ind w:firstLine="567"/>
        <w:rPr>
          <w:rFonts w:ascii="GHEA Grapalat" w:hAnsi="GHEA Grapalat"/>
          <w:i w:val="0"/>
          <w:sz w:val="24"/>
          <w:szCs w:val="24"/>
        </w:rPr>
      </w:pPr>
      <w:r w:rsidRPr="00485720">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485720">
        <w:fldChar w:fldCharType="begin"/>
      </w:r>
      <w:r w:rsidRPr="00485720">
        <w:instrText>HYPERLINK "http://www.armeps.am/" \h</w:instrText>
      </w:r>
      <w:r w:rsidRPr="00485720">
        <w:fldChar w:fldCharType="separate"/>
      </w:r>
      <w:r w:rsidRPr="00485720">
        <w:rPr>
          <w:rFonts w:ascii="GHEA Grapalat" w:hAnsi="GHEA Grapalat"/>
          <w:i w:val="0"/>
          <w:sz w:val="24"/>
          <w:szCs w:val="24"/>
        </w:rPr>
        <w:t>www.armeps.am</w:t>
      </w:r>
      <w:r w:rsidRPr="00485720">
        <w:rPr>
          <w:rFonts w:ascii="GHEA Grapalat" w:hAnsi="GHEA Grapalat"/>
          <w:i w:val="0"/>
          <w:sz w:val="24"/>
          <w:szCs w:val="24"/>
        </w:rPr>
        <w:fldChar w:fldCharType="end"/>
      </w:r>
      <w:r w:rsidRPr="00485720">
        <w:rPr>
          <w:rFonts w:ascii="GHEA Grapalat" w:hAnsi="GHEA Grapalat"/>
          <w:i w:val="0"/>
          <w:sz w:val="24"/>
          <w:szCs w:val="24"/>
        </w:rPr>
        <w:t xml:space="preserve">), до </w:t>
      </w:r>
      <w:r w:rsidR="009200E3" w:rsidRPr="00485720">
        <w:rPr>
          <w:rFonts w:ascii="GHEA Grapalat" w:hAnsi="GHEA Grapalat"/>
          <w:b/>
          <w:i w:val="0"/>
          <w:spacing w:val="6"/>
          <w:sz w:val="24"/>
          <w:szCs w:val="24"/>
        </w:rPr>
        <w:t>09:3</w:t>
      </w:r>
      <w:r w:rsidR="00882131" w:rsidRPr="00485720">
        <w:rPr>
          <w:rFonts w:ascii="GHEA Grapalat" w:hAnsi="GHEA Grapalat"/>
          <w:b/>
          <w:i w:val="0"/>
          <w:spacing w:val="6"/>
          <w:sz w:val="24"/>
          <w:szCs w:val="24"/>
        </w:rPr>
        <w:t>0</w:t>
      </w:r>
      <w:r w:rsidRPr="00485720">
        <w:rPr>
          <w:rFonts w:ascii="GHEA Grapalat" w:hAnsi="GHEA Grapalat"/>
          <w:b/>
          <w:i w:val="0"/>
          <w:spacing w:val="6"/>
          <w:sz w:val="24"/>
          <w:szCs w:val="24"/>
          <w:lang w:val="hy-AM"/>
        </w:rPr>
        <w:t xml:space="preserve"> </w:t>
      </w:r>
      <w:r w:rsidRPr="00485720">
        <w:rPr>
          <w:rFonts w:ascii="GHEA Grapalat" w:hAnsi="GHEA Grapalat"/>
          <w:b/>
          <w:i w:val="0"/>
          <w:spacing w:val="6"/>
          <w:sz w:val="24"/>
          <w:szCs w:val="24"/>
        </w:rPr>
        <w:t xml:space="preserve">часов </w:t>
      </w:r>
      <w:r w:rsidR="006F569A" w:rsidRPr="00485720">
        <w:rPr>
          <w:rFonts w:ascii="GHEA Grapalat" w:hAnsi="GHEA Grapalat"/>
          <w:b/>
          <w:i w:val="0"/>
          <w:spacing w:val="6"/>
          <w:sz w:val="24"/>
          <w:szCs w:val="24"/>
          <w:lang w:val="hy-AM"/>
        </w:rPr>
        <w:t>2</w:t>
      </w:r>
      <w:r w:rsidR="00147E48" w:rsidRPr="00485720">
        <w:rPr>
          <w:rFonts w:ascii="GHEA Grapalat" w:hAnsi="GHEA Grapalat"/>
          <w:b/>
          <w:i w:val="0"/>
          <w:spacing w:val="6"/>
          <w:sz w:val="24"/>
          <w:szCs w:val="24"/>
          <w:lang w:val="hy-AM"/>
        </w:rPr>
        <w:t>0</w:t>
      </w:r>
      <w:r w:rsidR="009200E3" w:rsidRPr="00485720">
        <w:rPr>
          <w:rFonts w:ascii="GHEA Grapalat" w:hAnsi="GHEA Grapalat"/>
          <w:b/>
          <w:i w:val="0"/>
          <w:spacing w:val="6"/>
          <w:sz w:val="24"/>
          <w:szCs w:val="24"/>
        </w:rPr>
        <w:t>.</w:t>
      </w:r>
      <w:r w:rsidR="00147E48" w:rsidRPr="00485720">
        <w:rPr>
          <w:rFonts w:ascii="GHEA Grapalat" w:hAnsi="GHEA Grapalat"/>
          <w:b/>
          <w:i w:val="0"/>
          <w:spacing w:val="6"/>
          <w:sz w:val="24"/>
          <w:szCs w:val="24"/>
          <w:lang w:val="hy-AM"/>
        </w:rPr>
        <w:t>01</w:t>
      </w:r>
      <w:r w:rsidR="00882131" w:rsidRPr="00485720">
        <w:rPr>
          <w:rFonts w:ascii="GHEA Grapalat" w:hAnsi="GHEA Grapalat"/>
          <w:b/>
          <w:i w:val="0"/>
          <w:spacing w:val="6"/>
          <w:sz w:val="24"/>
          <w:szCs w:val="24"/>
        </w:rPr>
        <w:t>.202</w:t>
      </w:r>
      <w:r w:rsidR="00147E48" w:rsidRPr="00485720">
        <w:rPr>
          <w:rFonts w:ascii="GHEA Grapalat" w:hAnsi="GHEA Grapalat"/>
          <w:b/>
          <w:i w:val="0"/>
          <w:spacing w:val="6"/>
          <w:sz w:val="24"/>
          <w:szCs w:val="24"/>
          <w:lang w:val="hy-AM"/>
        </w:rPr>
        <w:t>5</w:t>
      </w:r>
      <w:r w:rsidRPr="00485720">
        <w:rPr>
          <w:rFonts w:ascii="GHEA Grapalat" w:hAnsi="GHEA Grapalat"/>
          <w:b/>
          <w:i w:val="0"/>
          <w:spacing w:val="6"/>
          <w:sz w:val="24"/>
          <w:szCs w:val="24"/>
        </w:rPr>
        <w:t>-го года</w:t>
      </w:r>
      <w:r w:rsidRPr="00485720">
        <w:rPr>
          <w:rFonts w:ascii="GHEA Grapalat" w:hAnsi="GHEA Grapalat"/>
          <w:i w:val="0"/>
          <w:sz w:val="24"/>
          <w:szCs w:val="24"/>
        </w:rPr>
        <w:t xml:space="preserve"> с даты опубликования настоящего объявления.</w:t>
      </w:r>
    </w:p>
    <w:p w14:paraId="1E6A7243" w14:textId="77777777" w:rsidR="00DB0B34" w:rsidRPr="00485720" w:rsidRDefault="00DB0B34" w:rsidP="00DB0B34">
      <w:pPr>
        <w:pStyle w:val="BodyTextIndent"/>
        <w:widowControl w:val="0"/>
        <w:spacing w:after="160" w:line="240" w:lineRule="auto"/>
        <w:ind w:firstLine="567"/>
        <w:rPr>
          <w:rFonts w:ascii="GHEA Grapalat" w:hAnsi="GHEA Grapalat"/>
          <w:i w:val="0"/>
          <w:sz w:val="24"/>
          <w:szCs w:val="24"/>
        </w:rPr>
      </w:pPr>
      <w:r w:rsidRPr="00485720">
        <w:rPr>
          <w:rFonts w:ascii="GHEA Grapalat" w:hAnsi="GHEA Grapalat"/>
          <w:i w:val="0"/>
          <w:sz w:val="24"/>
          <w:szCs w:val="24"/>
        </w:rPr>
        <w:t>Кроме армянского языка заявки могут быть поданы также на английском или русском языке.</w:t>
      </w:r>
    </w:p>
    <w:p w14:paraId="74AE3C7E" w14:textId="4C11262D" w:rsidR="00DB0B34" w:rsidRPr="00485720" w:rsidRDefault="00DB0B34" w:rsidP="00DB0B34">
      <w:pPr>
        <w:pStyle w:val="BodyTextIndent"/>
        <w:widowControl w:val="0"/>
        <w:spacing w:after="160" w:line="240" w:lineRule="auto"/>
        <w:ind w:firstLine="567"/>
        <w:rPr>
          <w:rFonts w:ascii="GHEA Grapalat" w:hAnsi="GHEA Grapalat"/>
          <w:i w:val="0"/>
          <w:sz w:val="24"/>
          <w:szCs w:val="24"/>
        </w:rPr>
      </w:pPr>
      <w:r w:rsidRPr="0048572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sidRPr="00485720">
        <w:rPr>
          <w:rFonts w:ascii="GHEA Grapalat" w:hAnsi="GHEA Grapalat"/>
          <w:b/>
          <w:i w:val="0"/>
          <w:spacing w:val="6"/>
          <w:sz w:val="24"/>
          <w:szCs w:val="24"/>
        </w:rPr>
        <w:t>0</w:t>
      </w:r>
      <w:r w:rsidR="009200E3" w:rsidRPr="00485720">
        <w:rPr>
          <w:rFonts w:ascii="GHEA Grapalat" w:hAnsi="GHEA Grapalat"/>
          <w:b/>
          <w:i w:val="0"/>
          <w:spacing w:val="6"/>
          <w:sz w:val="24"/>
          <w:szCs w:val="24"/>
        </w:rPr>
        <w:t>9:3</w:t>
      </w:r>
      <w:r w:rsidR="00882131" w:rsidRPr="00485720">
        <w:rPr>
          <w:rFonts w:ascii="GHEA Grapalat" w:hAnsi="GHEA Grapalat"/>
          <w:b/>
          <w:i w:val="0"/>
          <w:spacing w:val="6"/>
          <w:sz w:val="24"/>
          <w:szCs w:val="24"/>
        </w:rPr>
        <w:t>0</w:t>
      </w:r>
      <w:r w:rsidRPr="00485720">
        <w:rPr>
          <w:rFonts w:ascii="GHEA Grapalat" w:hAnsi="GHEA Grapalat"/>
          <w:b/>
          <w:i w:val="0"/>
          <w:spacing w:val="6"/>
          <w:sz w:val="24"/>
          <w:szCs w:val="24"/>
          <w:lang w:val="hy-AM"/>
        </w:rPr>
        <w:t xml:space="preserve"> </w:t>
      </w:r>
      <w:r w:rsidRPr="00485720">
        <w:rPr>
          <w:rFonts w:ascii="GHEA Grapalat" w:hAnsi="GHEA Grapalat"/>
          <w:b/>
          <w:i w:val="0"/>
          <w:spacing w:val="6"/>
          <w:sz w:val="24"/>
          <w:szCs w:val="24"/>
        </w:rPr>
        <w:t xml:space="preserve">часов </w:t>
      </w:r>
      <w:r w:rsidR="006F569A" w:rsidRPr="00485720">
        <w:rPr>
          <w:rFonts w:ascii="GHEA Grapalat" w:hAnsi="GHEA Grapalat"/>
          <w:b/>
          <w:i w:val="0"/>
          <w:spacing w:val="6"/>
          <w:sz w:val="24"/>
          <w:szCs w:val="24"/>
          <w:lang w:val="hy-AM"/>
        </w:rPr>
        <w:t>2</w:t>
      </w:r>
      <w:r w:rsidR="00147E48" w:rsidRPr="00485720">
        <w:rPr>
          <w:rFonts w:ascii="GHEA Grapalat" w:hAnsi="GHEA Grapalat"/>
          <w:b/>
          <w:i w:val="0"/>
          <w:spacing w:val="6"/>
          <w:sz w:val="24"/>
          <w:szCs w:val="24"/>
          <w:lang w:val="hy-AM"/>
        </w:rPr>
        <w:t>0</w:t>
      </w:r>
      <w:r w:rsidR="009200E3" w:rsidRPr="00485720">
        <w:rPr>
          <w:rFonts w:ascii="GHEA Grapalat" w:hAnsi="GHEA Grapalat"/>
          <w:b/>
          <w:i w:val="0"/>
          <w:spacing w:val="6"/>
          <w:sz w:val="24"/>
          <w:szCs w:val="24"/>
        </w:rPr>
        <w:t>.</w:t>
      </w:r>
      <w:r w:rsidR="00147E48" w:rsidRPr="00485720">
        <w:rPr>
          <w:rFonts w:ascii="GHEA Grapalat" w:hAnsi="GHEA Grapalat"/>
          <w:b/>
          <w:i w:val="0"/>
          <w:spacing w:val="6"/>
          <w:sz w:val="24"/>
          <w:szCs w:val="24"/>
          <w:lang w:val="hy-AM"/>
        </w:rPr>
        <w:t>01</w:t>
      </w:r>
      <w:r w:rsidR="00882131" w:rsidRPr="00485720">
        <w:rPr>
          <w:rFonts w:ascii="GHEA Grapalat" w:hAnsi="GHEA Grapalat"/>
          <w:b/>
          <w:i w:val="0"/>
          <w:spacing w:val="6"/>
          <w:sz w:val="24"/>
          <w:szCs w:val="24"/>
        </w:rPr>
        <w:t>.202</w:t>
      </w:r>
      <w:r w:rsidR="00147E48" w:rsidRPr="00485720">
        <w:rPr>
          <w:rFonts w:ascii="GHEA Grapalat" w:hAnsi="GHEA Grapalat"/>
          <w:b/>
          <w:i w:val="0"/>
          <w:spacing w:val="6"/>
          <w:sz w:val="24"/>
          <w:szCs w:val="24"/>
          <w:lang w:val="hy-AM"/>
        </w:rPr>
        <w:t>5</w:t>
      </w:r>
      <w:r w:rsidRPr="00485720">
        <w:rPr>
          <w:rFonts w:ascii="GHEA Grapalat" w:hAnsi="GHEA Grapalat"/>
          <w:b/>
          <w:i w:val="0"/>
          <w:spacing w:val="6"/>
          <w:sz w:val="24"/>
          <w:szCs w:val="24"/>
        </w:rPr>
        <w:t>-го года.</w:t>
      </w:r>
      <w:r w:rsidRPr="00485720">
        <w:rPr>
          <w:rFonts w:ascii="GHEA Grapalat" w:hAnsi="GHEA Grapalat"/>
          <w:b/>
          <w:i w:val="0"/>
          <w:spacing w:val="6"/>
          <w:sz w:val="24"/>
          <w:szCs w:val="24"/>
          <w:lang w:val="hy-AM"/>
        </w:rPr>
        <w:t xml:space="preserve">  </w:t>
      </w:r>
    </w:p>
    <w:p w14:paraId="5B53AAE7" w14:textId="77777777" w:rsidR="00DB0B34" w:rsidRPr="00485720" w:rsidRDefault="00DB0B34" w:rsidP="00DB0B34">
      <w:pPr>
        <w:pStyle w:val="BodyTextIndent"/>
        <w:widowControl w:val="0"/>
        <w:spacing w:after="160" w:line="240" w:lineRule="auto"/>
        <w:ind w:firstLine="567"/>
        <w:rPr>
          <w:rFonts w:ascii="GHEA Grapalat" w:hAnsi="GHEA Grapalat"/>
          <w:i w:val="0"/>
          <w:sz w:val="24"/>
          <w:szCs w:val="24"/>
        </w:rPr>
      </w:pPr>
      <w:r w:rsidRPr="0048572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D046F2" w14:textId="77777777" w:rsidR="00DB0B34" w:rsidRPr="00485720" w:rsidRDefault="00DB0B34" w:rsidP="00DB0B34">
      <w:pPr>
        <w:pStyle w:val="BodyTextIndent"/>
        <w:spacing w:line="240" w:lineRule="auto"/>
        <w:ind w:firstLine="567"/>
        <w:rPr>
          <w:rFonts w:ascii="GHEA Grapalat" w:hAnsi="GHEA Grapalat"/>
          <w:i w:val="0"/>
          <w:sz w:val="24"/>
          <w:szCs w:val="24"/>
        </w:rPr>
      </w:pPr>
      <w:r w:rsidRPr="00485720">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200E3" w:rsidRPr="00485720">
        <w:rPr>
          <w:rFonts w:ascii="GHEA Grapalat" w:hAnsi="GHEA Grapalat"/>
          <w:i w:val="0"/>
          <w:sz w:val="24"/>
          <w:szCs w:val="24"/>
        </w:rPr>
        <w:t>Э. Симоняну</w:t>
      </w:r>
      <w:r w:rsidRPr="00485720">
        <w:rPr>
          <w:rFonts w:ascii="GHEA Grapalat" w:hAnsi="GHEA Grapalat"/>
          <w:i w:val="0"/>
          <w:sz w:val="24"/>
          <w:szCs w:val="24"/>
        </w:rPr>
        <w:t>.</w:t>
      </w:r>
    </w:p>
    <w:p w14:paraId="583E8263" w14:textId="77777777" w:rsidR="00DB0B34" w:rsidRPr="00485720" w:rsidRDefault="00DB0B34" w:rsidP="00DB0B34">
      <w:pPr>
        <w:pStyle w:val="BodyTextIndent"/>
        <w:spacing w:after="160" w:line="240" w:lineRule="auto"/>
        <w:ind w:firstLine="0"/>
        <w:rPr>
          <w:rFonts w:ascii="GHEA Grapalat" w:hAnsi="GHEA Grapalat"/>
          <w:i w:val="0"/>
          <w:sz w:val="24"/>
          <w:szCs w:val="24"/>
        </w:rPr>
      </w:pPr>
    </w:p>
    <w:p w14:paraId="711CECF3" w14:textId="77777777" w:rsidR="00DB0B34" w:rsidRPr="00485720" w:rsidRDefault="00DB0B34" w:rsidP="00DB0B34">
      <w:pPr>
        <w:pStyle w:val="FootnoteText"/>
        <w:tabs>
          <w:tab w:val="left" w:pos="1350"/>
        </w:tabs>
        <w:ind w:firstLine="90"/>
        <w:jc w:val="both"/>
        <w:rPr>
          <w:rFonts w:ascii="GHEA Grapalat" w:hAnsi="GHEA Grapalat"/>
          <w:sz w:val="24"/>
          <w:szCs w:val="24"/>
        </w:rPr>
      </w:pPr>
      <w:r w:rsidRPr="00485720">
        <w:rPr>
          <w:rFonts w:ascii="GHEA Grapalat" w:hAnsi="GHEA Grapalat"/>
          <w:b/>
          <w:sz w:val="24"/>
          <w:szCs w:val="24"/>
        </w:rPr>
        <w:t>Телефон`</w:t>
      </w:r>
      <w:r w:rsidRPr="00485720">
        <w:rPr>
          <w:rFonts w:ascii="GHEA Grapalat" w:hAnsi="GHEA Grapalat"/>
          <w:sz w:val="24"/>
          <w:szCs w:val="24"/>
        </w:rPr>
        <w:t xml:space="preserve"> </w:t>
      </w:r>
      <w:r w:rsidR="009200E3" w:rsidRPr="00485720">
        <w:rPr>
          <w:rFonts w:ascii="GHEA Grapalat" w:hAnsi="GHEA Grapalat"/>
          <w:sz w:val="24"/>
          <w:szCs w:val="24"/>
        </w:rPr>
        <w:t>0115142</w:t>
      </w:r>
      <w:r w:rsidR="00882131" w:rsidRPr="00485720">
        <w:rPr>
          <w:rFonts w:ascii="GHEA Grapalat" w:hAnsi="GHEA Grapalat"/>
          <w:sz w:val="24"/>
          <w:szCs w:val="24"/>
        </w:rPr>
        <w:t>16</w:t>
      </w:r>
    </w:p>
    <w:p w14:paraId="7DBB1013" w14:textId="77777777" w:rsidR="009200E3" w:rsidRPr="00485720" w:rsidRDefault="00DB0B34" w:rsidP="009200E3">
      <w:pPr>
        <w:pStyle w:val="FootnoteText"/>
        <w:tabs>
          <w:tab w:val="left" w:pos="1350"/>
        </w:tabs>
        <w:ind w:firstLine="90"/>
        <w:jc w:val="both"/>
        <w:rPr>
          <w:rFonts w:ascii="GHEA Grapalat" w:hAnsi="GHEA Grapalat"/>
          <w:sz w:val="24"/>
          <w:szCs w:val="24"/>
        </w:rPr>
      </w:pPr>
      <w:r w:rsidRPr="00485720">
        <w:rPr>
          <w:rFonts w:ascii="GHEA Grapalat" w:hAnsi="GHEA Grapalat"/>
          <w:b/>
          <w:sz w:val="24"/>
          <w:szCs w:val="24"/>
        </w:rPr>
        <w:t xml:space="preserve">Электронная почта` </w:t>
      </w:r>
      <w:r w:rsidRPr="00485720">
        <w:rPr>
          <w:rFonts w:ascii="GHEA Grapalat" w:hAnsi="GHEA Grapalat"/>
          <w:sz w:val="24"/>
          <w:szCs w:val="24"/>
        </w:rPr>
        <w:t xml:space="preserve"> </w:t>
      </w:r>
      <w:hyperlink r:id="rId8" w:history="1">
        <w:r w:rsidR="009200E3" w:rsidRPr="00485720">
          <w:rPr>
            <w:rStyle w:val="Hyperlink"/>
            <w:rFonts w:ascii="Arial" w:hAnsi="Arial" w:cs="Arial"/>
            <w:b/>
            <w:bCs/>
            <w:color w:val="auto"/>
            <w:sz w:val="21"/>
            <w:szCs w:val="21"/>
            <w:shd w:val="clear" w:color="auto" w:fill="F4F4F4"/>
          </w:rPr>
          <w:t>edita.simonyan@yerevan.am</w:t>
        </w:r>
      </w:hyperlink>
    </w:p>
    <w:p w14:paraId="0C649507" w14:textId="77777777" w:rsidR="00DB0B34" w:rsidRPr="00485720" w:rsidRDefault="00DB0B34" w:rsidP="00DB0B34">
      <w:pPr>
        <w:pStyle w:val="FootnoteText"/>
        <w:tabs>
          <w:tab w:val="left" w:pos="1350"/>
        </w:tabs>
        <w:ind w:firstLine="90"/>
        <w:jc w:val="both"/>
        <w:rPr>
          <w:rFonts w:ascii="GHEA Grapalat" w:hAnsi="GHEA Grapalat"/>
          <w:sz w:val="24"/>
          <w:szCs w:val="24"/>
        </w:rPr>
      </w:pPr>
    </w:p>
    <w:p w14:paraId="09B5E538" w14:textId="77777777" w:rsidR="00DB0B34" w:rsidRPr="00485720" w:rsidRDefault="00DB0B34" w:rsidP="00DB0B34">
      <w:pPr>
        <w:pStyle w:val="FootnoteText"/>
        <w:tabs>
          <w:tab w:val="left" w:pos="1350"/>
        </w:tabs>
        <w:ind w:firstLine="90"/>
        <w:jc w:val="both"/>
        <w:rPr>
          <w:rFonts w:ascii="GHEA Grapalat" w:hAnsi="GHEA Grapalat"/>
          <w:sz w:val="24"/>
          <w:szCs w:val="24"/>
        </w:rPr>
      </w:pPr>
      <w:r w:rsidRPr="00485720">
        <w:rPr>
          <w:rFonts w:ascii="GHEA Grapalat" w:hAnsi="GHEA Grapalat"/>
          <w:b/>
          <w:sz w:val="24"/>
          <w:szCs w:val="24"/>
        </w:rPr>
        <w:t>Заказчик`</w:t>
      </w:r>
      <w:r w:rsidRPr="00485720">
        <w:rPr>
          <w:rFonts w:ascii="GHEA Grapalat" w:hAnsi="GHEA Grapalat"/>
          <w:sz w:val="24"/>
          <w:szCs w:val="24"/>
        </w:rPr>
        <w:t xml:space="preserve">  Мэрия  г.Еревана</w:t>
      </w:r>
    </w:p>
    <w:p w14:paraId="22274740" w14:textId="77777777" w:rsidR="00915A97" w:rsidRPr="00485720" w:rsidRDefault="00915A97" w:rsidP="00B46D58">
      <w:pPr>
        <w:pStyle w:val="BodyTextIndent"/>
        <w:widowControl w:val="0"/>
        <w:spacing w:after="160" w:line="240" w:lineRule="auto"/>
        <w:ind w:left="3969" w:firstLine="0"/>
        <w:rPr>
          <w:rFonts w:ascii="GHEA Grapalat" w:hAnsi="GHEA Grapalat"/>
          <w:i w:val="0"/>
          <w:sz w:val="16"/>
          <w:szCs w:val="16"/>
        </w:rPr>
      </w:pPr>
      <w:r w:rsidRPr="00485720">
        <w:rPr>
          <w:rFonts w:ascii="GHEA Grapalat" w:hAnsi="GHEA Grapalat" w:cs="Sylfaen"/>
          <w:b/>
        </w:rPr>
        <w:br w:type="page"/>
      </w:r>
    </w:p>
    <w:p w14:paraId="57E514AD" w14:textId="77777777" w:rsidR="00096865" w:rsidRPr="00485720" w:rsidRDefault="00096865" w:rsidP="00B46D58">
      <w:pPr>
        <w:pStyle w:val="BodyText"/>
        <w:widowControl w:val="0"/>
        <w:spacing w:after="160"/>
        <w:ind w:right="-7" w:firstLine="567"/>
        <w:jc w:val="center"/>
        <w:rPr>
          <w:rFonts w:ascii="GHEA Grapalat" w:hAnsi="GHEA Grapalat"/>
        </w:rPr>
      </w:pPr>
    </w:p>
    <w:p w14:paraId="0A57140E" w14:textId="77777777" w:rsidR="00096865" w:rsidRPr="00485720" w:rsidRDefault="00096865" w:rsidP="00B46D58">
      <w:pPr>
        <w:pStyle w:val="BodyText"/>
        <w:widowControl w:val="0"/>
        <w:spacing w:after="160"/>
        <w:ind w:right="-7" w:firstLine="567"/>
        <w:jc w:val="center"/>
        <w:rPr>
          <w:rFonts w:ascii="GHEA Grapalat" w:hAnsi="GHEA Grapalat"/>
        </w:rPr>
      </w:pPr>
    </w:p>
    <w:p w14:paraId="49A92371" w14:textId="77777777" w:rsidR="0085713F" w:rsidRPr="00485720" w:rsidRDefault="0085713F" w:rsidP="0085713F">
      <w:pPr>
        <w:pStyle w:val="BodyText"/>
        <w:widowControl w:val="0"/>
        <w:spacing w:after="160"/>
        <w:ind w:right="-7" w:firstLine="567"/>
        <w:jc w:val="center"/>
        <w:rPr>
          <w:rFonts w:ascii="GHEA Grapalat" w:hAnsi="GHEA Grapalat"/>
        </w:rPr>
      </w:pPr>
    </w:p>
    <w:p w14:paraId="78C19564" w14:textId="77777777" w:rsidR="0085713F" w:rsidRPr="00485720" w:rsidRDefault="0085713F" w:rsidP="0085713F">
      <w:pPr>
        <w:pStyle w:val="BodyText"/>
        <w:widowControl w:val="0"/>
        <w:spacing w:after="160"/>
        <w:ind w:right="-7" w:firstLine="567"/>
        <w:jc w:val="center"/>
        <w:rPr>
          <w:rFonts w:ascii="GHEA Grapalat" w:hAnsi="GHEA Grapalat"/>
        </w:rPr>
      </w:pPr>
      <w:r w:rsidRPr="00485720">
        <w:rPr>
          <w:rFonts w:ascii="GHEA Grapalat" w:hAnsi="GHEA Grapalat"/>
          <w:i/>
        </w:rPr>
        <w:t>мерия г. Еревана</w:t>
      </w:r>
    </w:p>
    <w:p w14:paraId="358D1A62" w14:textId="77777777" w:rsidR="0085713F" w:rsidRPr="00485720" w:rsidRDefault="0085713F" w:rsidP="0085713F">
      <w:pPr>
        <w:pStyle w:val="BodyText"/>
        <w:widowControl w:val="0"/>
        <w:spacing w:after="160"/>
        <w:ind w:right="-7" w:firstLine="567"/>
        <w:jc w:val="center"/>
        <w:rPr>
          <w:rFonts w:ascii="GHEA Grapalat" w:hAnsi="GHEA Grapalat"/>
        </w:rPr>
      </w:pPr>
    </w:p>
    <w:p w14:paraId="013A0197" w14:textId="77777777" w:rsidR="0085713F" w:rsidRPr="00485720" w:rsidRDefault="0085713F" w:rsidP="0085713F">
      <w:pPr>
        <w:pStyle w:val="BodyText"/>
        <w:widowControl w:val="0"/>
        <w:spacing w:after="160"/>
        <w:ind w:right="-7" w:firstLine="567"/>
        <w:jc w:val="center"/>
        <w:rPr>
          <w:rFonts w:ascii="GHEA Grapalat" w:hAnsi="GHEA Grapalat"/>
        </w:rPr>
      </w:pPr>
    </w:p>
    <w:p w14:paraId="295BA51F" w14:textId="77777777" w:rsidR="0085713F" w:rsidRPr="00485720" w:rsidRDefault="0085713F" w:rsidP="0085713F">
      <w:pPr>
        <w:pStyle w:val="BodyText"/>
        <w:widowControl w:val="0"/>
        <w:spacing w:after="160"/>
        <w:ind w:right="-7" w:firstLine="567"/>
        <w:jc w:val="center"/>
        <w:rPr>
          <w:rFonts w:ascii="GHEA Grapalat" w:hAnsi="GHEA Grapalat"/>
        </w:rPr>
      </w:pPr>
    </w:p>
    <w:p w14:paraId="3BDA50A2" w14:textId="77777777" w:rsidR="0085713F" w:rsidRPr="00485720" w:rsidRDefault="0085713F" w:rsidP="0085713F">
      <w:pPr>
        <w:pStyle w:val="BodyText"/>
        <w:widowControl w:val="0"/>
        <w:spacing w:after="160"/>
        <w:ind w:right="-7" w:firstLine="567"/>
        <w:jc w:val="center"/>
        <w:rPr>
          <w:rFonts w:ascii="GHEA Grapalat" w:hAnsi="GHEA Grapalat" w:cs="Sylfaen"/>
        </w:rPr>
      </w:pPr>
      <w:r w:rsidRPr="00485720">
        <w:rPr>
          <w:rFonts w:ascii="GHEA Grapalat" w:hAnsi="GHEA Grapalat"/>
        </w:rPr>
        <w:t>ПРИГЛАШЕНИЕ</w:t>
      </w:r>
    </w:p>
    <w:p w14:paraId="415428F0" w14:textId="77777777" w:rsidR="0085713F" w:rsidRPr="00485720" w:rsidRDefault="0085713F" w:rsidP="0085713F">
      <w:pPr>
        <w:pStyle w:val="BodyText"/>
        <w:widowControl w:val="0"/>
        <w:spacing w:after="160"/>
        <w:ind w:right="-7" w:firstLine="567"/>
        <w:jc w:val="center"/>
        <w:rPr>
          <w:rFonts w:ascii="GHEA Grapalat" w:hAnsi="GHEA Grapalat" w:cs="Sylfaen"/>
        </w:rPr>
      </w:pPr>
    </w:p>
    <w:p w14:paraId="54B34552" w14:textId="77777777" w:rsidR="0085713F" w:rsidRPr="00485720" w:rsidRDefault="0085713F" w:rsidP="0085713F">
      <w:pPr>
        <w:pStyle w:val="BodyText"/>
        <w:widowControl w:val="0"/>
        <w:spacing w:after="160"/>
        <w:ind w:right="-7" w:firstLine="567"/>
        <w:jc w:val="center"/>
        <w:rPr>
          <w:rFonts w:ascii="GHEA Grapalat" w:hAnsi="GHEA Grapalat" w:cs="Sylfaen"/>
        </w:rPr>
      </w:pPr>
    </w:p>
    <w:p w14:paraId="7C773539" w14:textId="1E96A2A1" w:rsidR="0085713F" w:rsidRPr="00485720" w:rsidRDefault="0085713F" w:rsidP="0085713F">
      <w:pPr>
        <w:pStyle w:val="BodyText"/>
        <w:widowControl w:val="0"/>
        <w:spacing w:after="160"/>
        <w:ind w:right="-7" w:firstLine="567"/>
        <w:jc w:val="center"/>
        <w:rPr>
          <w:rFonts w:ascii="GHEA Grapalat" w:hAnsi="GHEA Grapalat" w:cs="Sylfaen"/>
        </w:rPr>
      </w:pPr>
      <w:r w:rsidRPr="00485720">
        <w:rPr>
          <w:rFonts w:ascii="GHEA Grapalat" w:hAnsi="GHEA Grapalat" w:cs="Calibri"/>
          <w:bCs/>
          <w:color w:val="000000" w:themeColor="text1"/>
        </w:rPr>
        <w:t xml:space="preserve">НА  ОТКРЫТЫЙ КОНКУРС, ОБЪЯВЛЕННЫЙ С </w:t>
      </w:r>
      <w:r w:rsidR="00217039" w:rsidRPr="00485720">
        <w:rPr>
          <w:rFonts w:ascii="GHEA Grapalat" w:hAnsi="GHEA Grapalat" w:cs="Sylfaen"/>
        </w:rPr>
        <w:t xml:space="preserve">ЦЕЛЬЮ ПРИОБРЕТЕНИЯ  КОНСАЛТИНГОВЫХ УСЛУГ </w:t>
      </w:r>
      <w:r w:rsidR="00E43279" w:rsidRPr="00485720">
        <w:rPr>
          <w:rFonts w:ascii="GHEA Grapalat" w:hAnsi="GHEA Grapalat" w:cs="Sylfaen"/>
        </w:rPr>
        <w:t>КОНСУЛЬТАЦИОННЫЕ УСЛУГИ ПО ТЕХНИЧЕСКОМУ КОНТРОЛЮ КАЧЕСТВА РАБОТ ПО МОДЕРНИЗАЦИИ ХУДОЖЕСТВЕННОГО ОСВЕЩЕНИЯ НАЦИОНАЛЬНОГО АКАДЕМИЧЕСКОГО ТЕАТРА ОПЕРЫ И БАЛЕТА ИМ. А. СПЕНДИАРЯНА РАЙОНОВ ЕРЕВАНА</w:t>
      </w:r>
      <w:r w:rsidR="00217039" w:rsidRPr="00485720">
        <w:rPr>
          <w:rFonts w:ascii="GHEA Grapalat" w:hAnsi="GHEA Grapalat" w:cs="Sylfaen"/>
        </w:rPr>
        <w:t xml:space="preserve"> ГОРОДА ЕРЕВАНА  ДЛЯ НУЖД МЕРИЯ Г. ЕРЕВАНА</w:t>
      </w:r>
    </w:p>
    <w:p w14:paraId="0441D521" w14:textId="77777777" w:rsidR="0085713F" w:rsidRPr="00485720" w:rsidRDefault="0085713F" w:rsidP="00217039">
      <w:pPr>
        <w:pStyle w:val="BodyText"/>
        <w:widowControl w:val="0"/>
        <w:spacing w:after="160"/>
        <w:ind w:right="-7" w:firstLine="567"/>
        <w:jc w:val="center"/>
        <w:rPr>
          <w:rFonts w:ascii="GHEA Grapalat" w:hAnsi="GHEA Grapalat" w:cs="Sylfaen"/>
        </w:rPr>
      </w:pPr>
    </w:p>
    <w:p w14:paraId="6C9A0B8F" w14:textId="77777777" w:rsidR="00CE0D95" w:rsidRPr="00485720" w:rsidRDefault="00CE0D95" w:rsidP="00B46D58">
      <w:pPr>
        <w:pStyle w:val="BodyText"/>
        <w:widowControl w:val="0"/>
        <w:spacing w:after="160"/>
        <w:ind w:right="-7" w:firstLine="567"/>
        <w:jc w:val="center"/>
        <w:rPr>
          <w:rFonts w:ascii="GHEA Grapalat" w:hAnsi="GHEA Grapalat"/>
        </w:rPr>
      </w:pPr>
    </w:p>
    <w:p w14:paraId="6CBA4C1B" w14:textId="77777777" w:rsidR="000763E5" w:rsidRPr="00485720" w:rsidRDefault="000763E5" w:rsidP="00B46D58">
      <w:pPr>
        <w:rPr>
          <w:rFonts w:ascii="GHEA Grapalat" w:hAnsi="GHEA Grapalat"/>
        </w:rPr>
      </w:pPr>
      <w:r w:rsidRPr="00485720">
        <w:rPr>
          <w:rFonts w:ascii="GHEA Grapalat" w:hAnsi="GHEA Grapalat"/>
        </w:rPr>
        <w:br w:type="page"/>
      </w:r>
    </w:p>
    <w:p w14:paraId="42069C06" w14:textId="77777777" w:rsidR="001A43A4" w:rsidRPr="00485720" w:rsidRDefault="00096865" w:rsidP="00B46D58">
      <w:pPr>
        <w:widowControl w:val="0"/>
        <w:spacing w:after="160"/>
        <w:ind w:firstLine="567"/>
        <w:jc w:val="both"/>
        <w:rPr>
          <w:rFonts w:ascii="GHEA Grapalat" w:hAnsi="GHEA Grapalat" w:cs="Sylfaen"/>
          <w:i/>
        </w:rPr>
      </w:pPr>
      <w:r w:rsidRPr="00485720">
        <w:rPr>
          <w:rFonts w:ascii="GHEA Grapalat" w:hAnsi="GHEA Grapalat"/>
          <w:i/>
        </w:rPr>
        <w:lastRenderedPageBreak/>
        <w:t>Уважаемый участник, прежде чем составить и подать заявку просим Вас</w:t>
      </w:r>
      <w:r w:rsidR="001D209D" w:rsidRPr="00485720">
        <w:rPr>
          <w:rFonts w:ascii="Courier New" w:hAnsi="Courier New" w:cs="Courier New"/>
          <w:i/>
          <w:lang w:val="en-US"/>
        </w:rPr>
        <w:t> </w:t>
      </w:r>
      <w:r w:rsidRPr="0048572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9C6188" w14:textId="77777777" w:rsidR="0049374F" w:rsidRPr="00485720" w:rsidRDefault="0049374F" w:rsidP="00B46D58">
      <w:pPr>
        <w:jc w:val="both"/>
        <w:rPr>
          <w:rFonts w:ascii="GHEA Grapalat" w:hAnsi="GHEA Grapalat"/>
          <w:i/>
        </w:rPr>
      </w:pPr>
      <w:r w:rsidRPr="0048572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4565F99" w14:textId="77777777" w:rsidR="0049374F" w:rsidRPr="00485720" w:rsidRDefault="0049374F" w:rsidP="00B46D58">
      <w:pPr>
        <w:jc w:val="both"/>
        <w:rPr>
          <w:rFonts w:ascii="Sylfaen" w:hAnsi="Sylfaen"/>
          <w:lang w:val="hy-AM"/>
        </w:rPr>
      </w:pPr>
      <w:r w:rsidRPr="00485720">
        <w:rPr>
          <w:rFonts w:ascii="GHEA Grapalat" w:hAnsi="GHEA Grapalat"/>
          <w:i/>
        </w:rPr>
        <w:t>Руководство доступно по следующей ссылке:</w:t>
      </w:r>
      <w:r w:rsidRPr="00485720">
        <w:rPr>
          <w:rFonts w:ascii="Sylfaen" w:hAnsi="Sylfaen"/>
          <w:lang w:val="hy-AM"/>
        </w:rPr>
        <w:t xml:space="preserve"> http://gnumner.am/hy/page/ughecuycner_dzernarkner/:</w:t>
      </w:r>
    </w:p>
    <w:p w14:paraId="509E251B" w14:textId="77777777" w:rsidR="0049374F" w:rsidRPr="00485720" w:rsidRDefault="0049374F" w:rsidP="00B46D58">
      <w:pPr>
        <w:widowControl w:val="0"/>
        <w:spacing w:after="160"/>
        <w:ind w:firstLine="567"/>
        <w:jc w:val="both"/>
        <w:rPr>
          <w:rFonts w:ascii="GHEA Grapalat" w:hAnsi="GHEA Grapalat"/>
          <w:i/>
          <w:lang w:val="hy-AM"/>
        </w:rPr>
      </w:pPr>
    </w:p>
    <w:p w14:paraId="5E02634F" w14:textId="77777777" w:rsidR="00615B35" w:rsidRPr="00485720" w:rsidRDefault="0046586E" w:rsidP="00B46D58">
      <w:pPr>
        <w:widowControl w:val="0"/>
        <w:spacing w:after="160"/>
        <w:ind w:firstLine="567"/>
        <w:jc w:val="both"/>
        <w:rPr>
          <w:rFonts w:ascii="GHEA Grapalat" w:hAnsi="GHEA Grapalat"/>
          <w:i/>
        </w:rPr>
      </w:pPr>
      <w:r w:rsidRPr="00485720">
        <w:rPr>
          <w:rFonts w:ascii="GHEA Grapalat" w:hAnsi="GHEA Grapalat"/>
          <w:i/>
        </w:rPr>
        <w:t>Одновременно</w:t>
      </w:r>
      <w:r w:rsidR="00615B35" w:rsidRPr="00485720">
        <w:rPr>
          <w:rFonts w:ascii="GHEA Grapalat" w:hAnsi="GHEA Grapalat"/>
          <w:i/>
        </w:rPr>
        <w:t>:</w:t>
      </w:r>
    </w:p>
    <w:p w14:paraId="1CA8BA1F" w14:textId="77777777" w:rsidR="00C90796" w:rsidRPr="00485720" w:rsidRDefault="0046586E" w:rsidP="00B46D58">
      <w:pPr>
        <w:jc w:val="both"/>
        <w:rPr>
          <w:rFonts w:ascii="GHEA Grapalat" w:hAnsi="GHEA Grapalat"/>
          <w:i/>
        </w:rPr>
      </w:pPr>
      <w:r w:rsidRPr="00485720">
        <w:rPr>
          <w:rFonts w:ascii="GHEA Grapalat" w:hAnsi="GHEA Grapalat"/>
          <w:i/>
        </w:rPr>
        <w:t>-</w:t>
      </w:r>
      <w:r w:rsidR="000763E5" w:rsidRPr="00485720">
        <w:rPr>
          <w:rFonts w:ascii="GHEA Grapalat" w:hAnsi="GHEA Grapalat"/>
          <w:i/>
        </w:rPr>
        <w:tab/>
      </w:r>
      <w:r w:rsidRPr="00485720">
        <w:rPr>
          <w:rFonts w:ascii="GHEA Grapalat" w:hAnsi="GHEA Grapalat"/>
          <w:i/>
        </w:rPr>
        <w:t xml:space="preserve">при вводе заявки в систему электронных закупок Armeps (www.armeps.am) (далее - система) необходимо </w:t>
      </w:r>
      <w:r w:rsidR="00C90796" w:rsidRPr="00485720">
        <w:rPr>
          <w:rFonts w:ascii="GHEA Grapalat" w:hAnsi="GHEA Grapalat"/>
          <w:i/>
        </w:rPr>
        <w:t xml:space="preserve">следовать  </w:t>
      </w:r>
      <w:hyperlink w:history="1">
        <w:r w:rsidR="00C90796" w:rsidRPr="00485720">
          <w:rPr>
            <w:rFonts w:ascii="GHEA Grapalat" w:hAnsi="GHEA Grapalat"/>
            <w:i/>
          </w:rPr>
          <w:t>руководству по закупкам, осуществляемым в электронной форме</w:t>
        </w:r>
      </w:hyperlink>
      <w:r w:rsidR="00C90796" w:rsidRPr="0048572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485720">
        <w:fldChar w:fldCharType="begin"/>
      </w:r>
      <w:r w:rsidRPr="00485720">
        <w:instrText>HYPERLINK "http://www.procurement.am"</w:instrText>
      </w:r>
      <w:r w:rsidRPr="00485720">
        <w:fldChar w:fldCharType="separate"/>
      </w:r>
      <w:r w:rsidR="00C90796" w:rsidRPr="00485720">
        <w:rPr>
          <w:rStyle w:val="Hyperlink"/>
          <w:rFonts w:ascii="GHEA Grapalat" w:hAnsi="GHEA Grapalat"/>
          <w:i/>
        </w:rPr>
        <w:t>www.procurement.am</w:t>
      </w:r>
      <w:r w:rsidRPr="00485720">
        <w:rPr>
          <w:rStyle w:val="Hyperlink"/>
          <w:rFonts w:ascii="GHEA Grapalat" w:hAnsi="GHEA Grapalat"/>
          <w:i/>
        </w:rPr>
        <w:fldChar w:fldCharType="end"/>
      </w:r>
      <w:r w:rsidR="00C90796" w:rsidRPr="00485720">
        <w:rPr>
          <w:rFonts w:ascii="GHEA Grapalat" w:hAnsi="GHEA Grapalat"/>
          <w:i/>
        </w:rPr>
        <w:t>.</w:t>
      </w:r>
    </w:p>
    <w:p w14:paraId="0FF90ABC" w14:textId="77777777" w:rsidR="00C90796" w:rsidRPr="00485720" w:rsidRDefault="00C90796" w:rsidP="00B46D58">
      <w:pPr>
        <w:jc w:val="both"/>
        <w:rPr>
          <w:rFonts w:ascii="Sylfaen" w:hAnsi="Sylfaen"/>
          <w:lang w:val="hy-AM"/>
        </w:rPr>
      </w:pPr>
      <w:r w:rsidRPr="00485720">
        <w:rPr>
          <w:rFonts w:ascii="GHEA Grapalat" w:hAnsi="GHEA Grapalat"/>
          <w:i/>
        </w:rPr>
        <w:t>Руководство доступно по следующей ссылке:</w:t>
      </w:r>
      <w:r w:rsidRPr="00485720">
        <w:rPr>
          <w:rFonts w:ascii="Sylfaen" w:hAnsi="Sylfaen"/>
          <w:lang w:val="hy-AM"/>
        </w:rPr>
        <w:t xml:space="preserve"> </w:t>
      </w:r>
      <w:hyperlink r:id="rId9" w:history="1">
        <w:r w:rsidRPr="00485720">
          <w:rPr>
            <w:rStyle w:val="Hyperlink"/>
            <w:rFonts w:ascii="Sylfaen" w:hAnsi="Sylfaen"/>
            <w:lang w:val="hy-AM"/>
          </w:rPr>
          <w:t>http://gnumner.am/hy/page/ughecuycner_dzernarkner</w:t>
        </w:r>
      </w:hyperlink>
    </w:p>
    <w:p w14:paraId="601D8F1C" w14:textId="77777777" w:rsidR="00233B5F" w:rsidRPr="00485720" w:rsidRDefault="00884204" w:rsidP="00B46D58">
      <w:pPr>
        <w:jc w:val="both"/>
        <w:rPr>
          <w:rFonts w:ascii="GHEA Grapalat" w:hAnsi="GHEA Grapalat"/>
          <w:i/>
        </w:rPr>
      </w:pPr>
      <w:r w:rsidRPr="00485720">
        <w:rPr>
          <w:rFonts w:ascii="GHEA Grapalat" w:hAnsi="GHEA Grapalat"/>
        </w:rPr>
        <w:t>-</w:t>
      </w:r>
      <w:r w:rsidR="000763E5" w:rsidRPr="00485720">
        <w:rPr>
          <w:rFonts w:ascii="GHEA Grapalat" w:hAnsi="GHEA Grapalat"/>
        </w:rPr>
        <w:tab/>
      </w:r>
      <w:r w:rsidRPr="00485720">
        <w:rPr>
          <w:rFonts w:ascii="GHEA Grapalat" w:hAnsi="GHEA Grapalat"/>
          <w:i/>
        </w:rPr>
        <w:t>при возникновении вопросов и проблем, связанных с системой,</w:t>
      </w:r>
      <w:r w:rsidR="00233B5F" w:rsidRPr="00485720">
        <w:rPr>
          <w:rFonts w:ascii="Sylfaen" w:hAnsi="Sylfaen"/>
          <w:lang w:val="hy-AM"/>
        </w:rPr>
        <w:t xml:space="preserve"> </w:t>
      </w:r>
      <w:r w:rsidR="00233B5F" w:rsidRPr="00485720">
        <w:rPr>
          <w:rFonts w:ascii="GHEA Grapalat" w:hAnsi="GHEA Grapalat"/>
          <w:i/>
        </w:rPr>
        <w:t>Вы можете</w:t>
      </w:r>
      <w:r w:rsidR="00233B5F" w:rsidRPr="00485720">
        <w:rPr>
          <w:rFonts w:ascii="Sylfaen" w:hAnsi="Sylfaen"/>
          <w:lang w:val="hy-AM"/>
        </w:rPr>
        <w:t xml:space="preserve"> </w:t>
      </w:r>
      <w:r w:rsidR="00233B5F" w:rsidRPr="00485720">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080394" w14:textId="77777777" w:rsidR="00F73D43" w:rsidRPr="00485720" w:rsidRDefault="00F73D43" w:rsidP="00214DC7">
      <w:pPr>
        <w:ind w:firstLine="708"/>
        <w:jc w:val="both"/>
        <w:rPr>
          <w:rFonts w:ascii="GHEA Grapalat" w:hAnsi="GHEA Grapalat"/>
          <w:i/>
        </w:rPr>
      </w:pPr>
      <w:r w:rsidRPr="00485720">
        <w:rPr>
          <w:rFonts w:ascii="GHEA Grapalat" w:hAnsi="GHEA Grapalat"/>
          <w:i/>
        </w:rPr>
        <w:t>Регистрация в системе, а также подача заявки-бесплатно.</w:t>
      </w:r>
    </w:p>
    <w:p w14:paraId="737E3FDF" w14:textId="77777777" w:rsidR="00984BDB" w:rsidRPr="00485720" w:rsidRDefault="00984BDB" w:rsidP="00B46D58">
      <w:pPr>
        <w:widowControl w:val="0"/>
        <w:spacing w:after="160"/>
        <w:ind w:firstLine="567"/>
        <w:jc w:val="both"/>
        <w:rPr>
          <w:rFonts w:ascii="GHEA Grapalat" w:hAnsi="GHEA Grapalat"/>
          <w:i/>
        </w:rPr>
      </w:pPr>
    </w:p>
    <w:p w14:paraId="4D65388F" w14:textId="77777777" w:rsidR="00160AE4" w:rsidRPr="00485720" w:rsidRDefault="00994A77" w:rsidP="00B46D58">
      <w:pPr>
        <w:widowControl w:val="0"/>
        <w:spacing w:after="160"/>
        <w:ind w:firstLine="567"/>
        <w:jc w:val="center"/>
        <w:rPr>
          <w:rFonts w:ascii="GHEA Grapalat" w:hAnsi="GHEA Grapalat" w:cs="Sylfaen"/>
          <w:b/>
        </w:rPr>
      </w:pPr>
      <w:r w:rsidRPr="00485720">
        <w:rPr>
          <w:rFonts w:ascii="GHEA Grapalat" w:hAnsi="GHEA Grapalat"/>
        </w:rPr>
        <w:br w:type="page"/>
      </w:r>
    </w:p>
    <w:p w14:paraId="3F37AB2D" w14:textId="77777777" w:rsidR="0085713F" w:rsidRPr="00485720" w:rsidRDefault="0085713F" w:rsidP="0085713F">
      <w:pPr>
        <w:widowControl w:val="0"/>
        <w:spacing w:after="160"/>
        <w:jc w:val="center"/>
        <w:rPr>
          <w:rFonts w:ascii="GHEA Grapalat" w:hAnsi="GHEA Grapalat"/>
          <w:b/>
        </w:rPr>
      </w:pPr>
      <w:r w:rsidRPr="00485720">
        <w:rPr>
          <w:rFonts w:ascii="GHEA Grapalat" w:hAnsi="GHEA Grapalat"/>
          <w:b/>
        </w:rPr>
        <w:lastRenderedPageBreak/>
        <w:t>СОДЕРЖАНИЕ</w:t>
      </w:r>
    </w:p>
    <w:p w14:paraId="55AEC665" w14:textId="77777777" w:rsidR="0085713F" w:rsidRPr="00485720" w:rsidRDefault="0085713F" w:rsidP="0085713F">
      <w:pPr>
        <w:widowControl w:val="0"/>
        <w:spacing w:after="160"/>
        <w:ind w:firstLine="567"/>
        <w:jc w:val="center"/>
        <w:rPr>
          <w:rFonts w:ascii="GHEA Grapalat" w:hAnsi="GHEA Grapalat" w:cs="Calibri"/>
          <w:b/>
          <w:bCs/>
          <w:color w:val="000000" w:themeColor="text1"/>
        </w:rPr>
      </w:pPr>
    </w:p>
    <w:p w14:paraId="2CFE03DC" w14:textId="06733207" w:rsidR="0085713F" w:rsidRPr="00485720" w:rsidRDefault="00827CAF" w:rsidP="0085713F">
      <w:pPr>
        <w:widowControl w:val="0"/>
        <w:spacing w:after="160"/>
        <w:ind w:firstLine="567"/>
        <w:jc w:val="center"/>
        <w:rPr>
          <w:rFonts w:ascii="GHEA Grapalat" w:hAnsi="GHEA Grapalat"/>
          <w:b/>
        </w:rPr>
      </w:pPr>
      <w:r w:rsidRPr="00485720">
        <w:rPr>
          <w:rFonts w:ascii="GHEA Grapalat" w:hAnsi="GHEA Grapalat" w:cs="Calibri"/>
          <w:b/>
          <w:bCs/>
          <w:color w:val="000000" w:themeColor="text1"/>
        </w:rPr>
        <w:t xml:space="preserve">КОНСАЛТИНГОВЫЕ </w:t>
      </w:r>
      <w:r w:rsidR="00217039" w:rsidRPr="00485720">
        <w:rPr>
          <w:rFonts w:ascii="GHEA Grapalat" w:hAnsi="GHEA Grapalat" w:cs="Calibri"/>
          <w:b/>
          <w:bCs/>
          <w:color w:val="000000" w:themeColor="text1"/>
        </w:rPr>
        <w:t xml:space="preserve">УСЛУГИ </w:t>
      </w:r>
      <w:r w:rsidR="00E43279" w:rsidRPr="00485720">
        <w:rPr>
          <w:rFonts w:ascii="GHEA Grapalat" w:hAnsi="GHEA Grapalat" w:cs="Calibri"/>
          <w:b/>
          <w:bCs/>
          <w:color w:val="000000" w:themeColor="text1"/>
        </w:rPr>
        <w:t>КОНСУЛЬТАЦИОННЫЕ УСЛУГИ ПО ТЕХНИЧЕСКОМУ КОНТРОЛЮ КАЧЕСТВА РАБОТ ПО МОДЕРНИЗАЦИИ ХУДОЖЕСТВЕННОГО ОСВЕЩЕНИЯ НАЦИОНАЛЬНОГО АКАДЕМИЧЕСКОГО ТЕАТРА ОПЕРЫ И БАЛЕТА ИМ. А. СПЕНДИАРЯНА РАЙОНОВ ЕРЕВАНА</w:t>
      </w:r>
      <w:r w:rsidR="00217039" w:rsidRPr="00485720">
        <w:rPr>
          <w:rFonts w:ascii="GHEA Grapalat" w:hAnsi="GHEA Grapalat" w:cs="Calibri"/>
          <w:b/>
          <w:bCs/>
          <w:color w:val="000000" w:themeColor="text1"/>
        </w:rPr>
        <w:t xml:space="preserve"> ГОРОДА ЕРЕВАНА ДЛЯ НУЖД  МЕРИИ</w:t>
      </w:r>
      <w:r w:rsidR="00217039" w:rsidRPr="00485720">
        <w:rPr>
          <w:rFonts w:ascii="GHEA Grapalat" w:hAnsi="GHEA Grapalat"/>
          <w:b/>
        </w:rPr>
        <w:t xml:space="preserve"> </w:t>
      </w:r>
      <w:r w:rsidR="0085713F" w:rsidRPr="00485720">
        <w:rPr>
          <w:rFonts w:ascii="GHEA Grapalat" w:hAnsi="GHEA Grapalat"/>
          <w:b/>
        </w:rPr>
        <w:t>ЕРЕВАНА</w:t>
      </w:r>
    </w:p>
    <w:p w14:paraId="27E6C95E" w14:textId="77777777" w:rsidR="0085713F" w:rsidRPr="00485720" w:rsidRDefault="0085713F" w:rsidP="0085713F">
      <w:pPr>
        <w:widowControl w:val="0"/>
        <w:spacing w:after="160"/>
        <w:jc w:val="center"/>
        <w:rPr>
          <w:rFonts w:ascii="GHEA Grapalat" w:hAnsi="GHEA Grapalat" w:cs="Calibri"/>
          <w:b/>
          <w:bCs/>
          <w:color w:val="000000" w:themeColor="text1"/>
        </w:rPr>
      </w:pPr>
      <w:r w:rsidRPr="00485720">
        <w:rPr>
          <w:rFonts w:ascii="GHEA Grapalat" w:hAnsi="GHEA Grapalat" w:cs="Calibri"/>
          <w:b/>
          <w:bCs/>
          <w:color w:val="000000" w:themeColor="text1"/>
        </w:rPr>
        <w:t xml:space="preserve">ПРИГЛАШЕНИЯ НА   ОТКРЫТЫЙ КОНКУРС, </w:t>
      </w:r>
      <w:r w:rsidRPr="00485720">
        <w:rPr>
          <w:rFonts w:ascii="GHEA Grapalat" w:hAnsi="GHEA Grapalat" w:cs="Calibri"/>
          <w:b/>
          <w:bCs/>
          <w:color w:val="000000" w:themeColor="text1"/>
        </w:rPr>
        <w:br/>
        <w:t>ОБЪЯВЛЕННЫЙ С ЦЕЛЬЮ ПРИОБРЕТЕНИЯ</w:t>
      </w:r>
    </w:p>
    <w:p w14:paraId="5BC7E8B3" w14:textId="77777777" w:rsidR="0085713F" w:rsidRPr="00485720" w:rsidRDefault="0085713F" w:rsidP="0085713F">
      <w:pPr>
        <w:widowControl w:val="0"/>
        <w:spacing w:after="160"/>
        <w:jc w:val="center"/>
        <w:rPr>
          <w:rFonts w:ascii="GHEA Grapalat" w:hAnsi="GHEA Grapalat"/>
          <w:i/>
        </w:rPr>
      </w:pPr>
    </w:p>
    <w:p w14:paraId="1F36F4CB" w14:textId="77777777" w:rsidR="0085713F" w:rsidRPr="00485720" w:rsidRDefault="0085713F" w:rsidP="0085713F">
      <w:pPr>
        <w:widowControl w:val="0"/>
        <w:spacing w:after="160"/>
        <w:jc w:val="center"/>
        <w:rPr>
          <w:rFonts w:ascii="GHEA Grapalat" w:hAnsi="GHEA Grapalat" w:cs="Sylfaen"/>
          <w:b/>
        </w:rPr>
      </w:pPr>
    </w:p>
    <w:p w14:paraId="1A59DA74" w14:textId="77777777" w:rsidR="0085713F" w:rsidRPr="00485720" w:rsidRDefault="0085713F" w:rsidP="0085713F">
      <w:pPr>
        <w:widowControl w:val="0"/>
        <w:spacing w:after="160"/>
        <w:jc w:val="center"/>
        <w:rPr>
          <w:rFonts w:ascii="GHEA Grapalat" w:hAnsi="GHEA Grapalat"/>
          <w:b/>
        </w:rPr>
      </w:pPr>
      <w:r w:rsidRPr="00485720">
        <w:rPr>
          <w:rFonts w:ascii="GHEA Grapalat" w:hAnsi="GHEA Grapalat"/>
          <w:b/>
        </w:rPr>
        <w:t>ЧАСТЬ I.</w:t>
      </w:r>
    </w:p>
    <w:p w14:paraId="041E4B4B" w14:textId="77777777" w:rsidR="0085713F" w:rsidRPr="00485720" w:rsidRDefault="0085713F" w:rsidP="0085713F">
      <w:pPr>
        <w:widowControl w:val="0"/>
        <w:spacing w:after="160"/>
        <w:jc w:val="center"/>
        <w:rPr>
          <w:rFonts w:ascii="GHEA Grapalat" w:hAnsi="GHEA Grapalat"/>
        </w:rPr>
      </w:pPr>
    </w:p>
    <w:p w14:paraId="193B23BC" w14:textId="77777777" w:rsidR="0085713F" w:rsidRPr="00485720" w:rsidRDefault="0085713F" w:rsidP="0085713F">
      <w:pPr>
        <w:widowControl w:val="0"/>
        <w:tabs>
          <w:tab w:val="left" w:pos="1134"/>
        </w:tabs>
        <w:spacing w:after="160"/>
        <w:ind w:left="1134" w:hanging="567"/>
        <w:jc w:val="both"/>
        <w:rPr>
          <w:rFonts w:ascii="GHEA Grapalat" w:hAnsi="GHEA Grapalat"/>
        </w:rPr>
      </w:pPr>
      <w:r w:rsidRPr="00485720">
        <w:rPr>
          <w:rFonts w:ascii="GHEA Grapalat" w:hAnsi="GHEA Grapalat"/>
        </w:rPr>
        <w:t>1.</w:t>
      </w:r>
      <w:r w:rsidRPr="00485720">
        <w:rPr>
          <w:rFonts w:ascii="GHEA Grapalat" w:hAnsi="GHEA Grapalat"/>
        </w:rPr>
        <w:tab/>
        <w:t xml:space="preserve">Характеристика предмета закупки </w:t>
      </w:r>
    </w:p>
    <w:p w14:paraId="0CD6B293" w14:textId="77777777" w:rsidR="0085713F" w:rsidRPr="00485720" w:rsidRDefault="0085713F" w:rsidP="0085713F">
      <w:pPr>
        <w:widowControl w:val="0"/>
        <w:tabs>
          <w:tab w:val="left" w:pos="1134"/>
        </w:tabs>
        <w:spacing w:after="160"/>
        <w:ind w:left="1134" w:hanging="567"/>
        <w:jc w:val="both"/>
        <w:rPr>
          <w:rFonts w:ascii="GHEA Grapalat" w:hAnsi="GHEA Grapalat"/>
        </w:rPr>
      </w:pPr>
      <w:r w:rsidRPr="00485720">
        <w:rPr>
          <w:rFonts w:ascii="GHEA Grapalat" w:hAnsi="GHEA Grapalat"/>
        </w:rPr>
        <w:t>2.</w:t>
      </w:r>
      <w:r w:rsidRPr="00485720">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38D6BA0" w14:textId="77777777" w:rsidR="0085713F" w:rsidRPr="00485720" w:rsidRDefault="0085713F" w:rsidP="0085713F">
      <w:pPr>
        <w:widowControl w:val="0"/>
        <w:tabs>
          <w:tab w:val="left" w:pos="1134"/>
        </w:tabs>
        <w:spacing w:after="160"/>
        <w:ind w:left="1134" w:hanging="567"/>
        <w:jc w:val="both"/>
        <w:rPr>
          <w:rFonts w:ascii="GHEA Grapalat" w:hAnsi="GHEA Grapalat"/>
        </w:rPr>
      </w:pPr>
      <w:r w:rsidRPr="00485720">
        <w:rPr>
          <w:rFonts w:ascii="GHEA Grapalat" w:hAnsi="GHEA Grapalat"/>
        </w:rPr>
        <w:t>3.</w:t>
      </w:r>
      <w:r w:rsidRPr="00485720">
        <w:rPr>
          <w:rFonts w:ascii="GHEA Grapalat" w:hAnsi="GHEA Grapalat"/>
        </w:rPr>
        <w:tab/>
        <w:t>Разъяснение приглашения и порядок внесения изменения в приглашение</w:t>
      </w:r>
    </w:p>
    <w:p w14:paraId="036691C6" w14:textId="77777777" w:rsidR="0085713F" w:rsidRPr="00485720" w:rsidRDefault="0085713F" w:rsidP="0085713F">
      <w:pPr>
        <w:widowControl w:val="0"/>
        <w:tabs>
          <w:tab w:val="left" w:pos="1134"/>
        </w:tabs>
        <w:spacing w:after="160"/>
        <w:ind w:left="1134" w:hanging="567"/>
        <w:jc w:val="both"/>
        <w:rPr>
          <w:rFonts w:ascii="GHEA Grapalat" w:hAnsi="GHEA Grapalat" w:cs="Sylfaen"/>
        </w:rPr>
      </w:pPr>
      <w:r w:rsidRPr="00485720">
        <w:rPr>
          <w:rFonts w:ascii="GHEA Grapalat" w:hAnsi="GHEA Grapalat"/>
        </w:rPr>
        <w:t>4.</w:t>
      </w:r>
      <w:r w:rsidRPr="00485720">
        <w:rPr>
          <w:rFonts w:ascii="GHEA Grapalat" w:hAnsi="GHEA Grapalat"/>
        </w:rPr>
        <w:tab/>
        <w:t>Порядок подачи заявки</w:t>
      </w:r>
    </w:p>
    <w:p w14:paraId="10F318B2" w14:textId="77777777" w:rsidR="0085713F" w:rsidRPr="00485720" w:rsidRDefault="0085713F" w:rsidP="0085713F">
      <w:pPr>
        <w:widowControl w:val="0"/>
        <w:tabs>
          <w:tab w:val="left" w:pos="1134"/>
        </w:tabs>
        <w:spacing w:after="160"/>
        <w:ind w:left="1134" w:hanging="567"/>
        <w:jc w:val="both"/>
        <w:rPr>
          <w:rFonts w:ascii="GHEA Grapalat" w:hAnsi="GHEA Grapalat"/>
        </w:rPr>
      </w:pPr>
      <w:r w:rsidRPr="00485720">
        <w:rPr>
          <w:rFonts w:ascii="GHEA Grapalat" w:hAnsi="GHEA Grapalat"/>
        </w:rPr>
        <w:t>5.</w:t>
      </w:r>
      <w:r w:rsidRPr="00485720">
        <w:rPr>
          <w:rFonts w:ascii="GHEA Grapalat" w:hAnsi="GHEA Grapalat"/>
        </w:rPr>
        <w:tab/>
        <w:t xml:space="preserve">Ценовое предложение заявки </w:t>
      </w:r>
    </w:p>
    <w:p w14:paraId="59072E3E" w14:textId="77777777" w:rsidR="0085713F" w:rsidRPr="00485720" w:rsidRDefault="0085713F" w:rsidP="0085713F">
      <w:pPr>
        <w:widowControl w:val="0"/>
        <w:tabs>
          <w:tab w:val="left" w:pos="1134"/>
        </w:tabs>
        <w:spacing w:after="160"/>
        <w:ind w:left="1134" w:hanging="567"/>
        <w:jc w:val="both"/>
        <w:rPr>
          <w:rFonts w:ascii="GHEA Grapalat" w:hAnsi="GHEA Grapalat"/>
        </w:rPr>
      </w:pPr>
      <w:r w:rsidRPr="00485720">
        <w:rPr>
          <w:rFonts w:ascii="GHEA Grapalat" w:hAnsi="GHEA Grapalat"/>
        </w:rPr>
        <w:t>6.</w:t>
      </w:r>
      <w:r w:rsidRPr="00485720">
        <w:rPr>
          <w:rFonts w:ascii="GHEA Grapalat" w:hAnsi="GHEA Grapalat"/>
        </w:rPr>
        <w:tab/>
        <w:t xml:space="preserve">Срок действия заявки, порядок внесения изменений в заявки и их отзыва </w:t>
      </w:r>
    </w:p>
    <w:p w14:paraId="0385E89A" w14:textId="77777777" w:rsidR="0085713F" w:rsidRPr="00485720" w:rsidRDefault="0085713F" w:rsidP="0085713F">
      <w:pPr>
        <w:widowControl w:val="0"/>
        <w:tabs>
          <w:tab w:val="left" w:pos="1134"/>
        </w:tabs>
        <w:spacing w:after="160"/>
        <w:ind w:left="1134" w:hanging="567"/>
        <w:jc w:val="both"/>
        <w:rPr>
          <w:rFonts w:ascii="GHEA Grapalat" w:hAnsi="GHEA Grapalat" w:cs="Sylfaen"/>
        </w:rPr>
      </w:pPr>
      <w:r w:rsidRPr="00485720">
        <w:rPr>
          <w:rFonts w:ascii="GHEA Grapalat" w:hAnsi="GHEA Grapalat"/>
        </w:rPr>
        <w:t>8.</w:t>
      </w:r>
      <w:r w:rsidRPr="00485720">
        <w:rPr>
          <w:rFonts w:ascii="GHEA Grapalat" w:hAnsi="GHEA Grapalat"/>
        </w:rPr>
        <w:tab/>
        <w:t>Вскрытие, оценка заявок и подведение итогов</w:t>
      </w:r>
    </w:p>
    <w:p w14:paraId="43391AE3" w14:textId="77777777" w:rsidR="0085713F" w:rsidRPr="00485720" w:rsidRDefault="0085713F" w:rsidP="0085713F">
      <w:pPr>
        <w:widowControl w:val="0"/>
        <w:tabs>
          <w:tab w:val="left" w:pos="1134"/>
        </w:tabs>
        <w:spacing w:after="160"/>
        <w:ind w:left="1134" w:hanging="567"/>
        <w:jc w:val="both"/>
        <w:rPr>
          <w:rFonts w:ascii="GHEA Grapalat" w:hAnsi="GHEA Grapalat"/>
        </w:rPr>
      </w:pPr>
      <w:r w:rsidRPr="00485720">
        <w:rPr>
          <w:rFonts w:ascii="GHEA Grapalat" w:hAnsi="GHEA Grapalat"/>
        </w:rPr>
        <w:t>9.</w:t>
      </w:r>
      <w:r w:rsidRPr="00485720">
        <w:rPr>
          <w:rFonts w:ascii="GHEA Grapalat" w:hAnsi="GHEA Grapalat"/>
        </w:rPr>
        <w:tab/>
        <w:t>Заключение договора</w:t>
      </w:r>
    </w:p>
    <w:p w14:paraId="00C94020" w14:textId="77777777" w:rsidR="0085713F" w:rsidRPr="00485720" w:rsidRDefault="0085713F" w:rsidP="0085713F">
      <w:pPr>
        <w:widowControl w:val="0"/>
        <w:tabs>
          <w:tab w:val="left" w:pos="1134"/>
        </w:tabs>
        <w:spacing w:after="160"/>
        <w:ind w:left="1134" w:hanging="567"/>
        <w:jc w:val="both"/>
        <w:rPr>
          <w:rFonts w:ascii="GHEA Grapalat" w:hAnsi="GHEA Grapalat"/>
        </w:rPr>
      </w:pPr>
      <w:r w:rsidRPr="00485720">
        <w:rPr>
          <w:rFonts w:ascii="GHEA Grapalat" w:hAnsi="GHEA Grapalat"/>
        </w:rPr>
        <w:t>10.</w:t>
      </w:r>
      <w:r w:rsidRPr="00485720">
        <w:rPr>
          <w:rFonts w:ascii="GHEA Grapalat" w:hAnsi="GHEA Grapalat"/>
        </w:rPr>
        <w:tab/>
        <w:t xml:space="preserve">Обеспечения квалификации  и договора </w:t>
      </w:r>
    </w:p>
    <w:p w14:paraId="43ADADF1" w14:textId="77777777" w:rsidR="0085713F" w:rsidRPr="00485720" w:rsidRDefault="0085713F" w:rsidP="0085713F">
      <w:pPr>
        <w:widowControl w:val="0"/>
        <w:tabs>
          <w:tab w:val="left" w:pos="1134"/>
        </w:tabs>
        <w:spacing w:after="160"/>
        <w:ind w:left="1134" w:hanging="567"/>
        <w:jc w:val="both"/>
        <w:rPr>
          <w:rFonts w:ascii="GHEA Grapalat" w:hAnsi="GHEA Grapalat"/>
        </w:rPr>
      </w:pPr>
      <w:r w:rsidRPr="00485720">
        <w:rPr>
          <w:rFonts w:ascii="GHEA Grapalat" w:hAnsi="GHEA Grapalat"/>
        </w:rPr>
        <w:t>11.</w:t>
      </w:r>
      <w:r w:rsidRPr="00485720">
        <w:rPr>
          <w:rFonts w:ascii="GHEA Grapalat" w:hAnsi="GHEA Grapalat"/>
        </w:rPr>
        <w:tab/>
        <w:t xml:space="preserve">Объявление процедуры несостоявшейся </w:t>
      </w:r>
    </w:p>
    <w:p w14:paraId="78F6D7BB" w14:textId="77777777" w:rsidR="0085713F" w:rsidRPr="00485720" w:rsidRDefault="0085713F" w:rsidP="0085713F">
      <w:pPr>
        <w:widowControl w:val="0"/>
        <w:tabs>
          <w:tab w:val="left" w:pos="1134"/>
        </w:tabs>
        <w:spacing w:after="160"/>
        <w:ind w:left="1134" w:hanging="567"/>
        <w:jc w:val="both"/>
        <w:rPr>
          <w:rFonts w:ascii="GHEA Grapalat" w:hAnsi="GHEA Grapalat"/>
        </w:rPr>
      </w:pPr>
      <w:r w:rsidRPr="00485720">
        <w:rPr>
          <w:rFonts w:ascii="GHEA Grapalat" w:hAnsi="GHEA Grapalat"/>
        </w:rPr>
        <w:t>12.</w:t>
      </w:r>
      <w:r w:rsidRPr="00485720">
        <w:rPr>
          <w:rFonts w:ascii="GHEA Grapalat" w:hAnsi="GHEA Grapalat"/>
        </w:rPr>
        <w:tab/>
        <w:t>Право участника и порядок обжалования им действий и (или) принятых решений, связанных с процессом закупки</w:t>
      </w:r>
    </w:p>
    <w:p w14:paraId="30BF1CCB" w14:textId="77777777" w:rsidR="00520F57" w:rsidRPr="00485720" w:rsidRDefault="00520F57" w:rsidP="00B46D58">
      <w:pPr>
        <w:widowControl w:val="0"/>
        <w:spacing w:after="160"/>
        <w:jc w:val="center"/>
        <w:rPr>
          <w:rFonts w:ascii="GHEA Grapalat" w:hAnsi="GHEA Grapalat"/>
          <w:b/>
        </w:rPr>
      </w:pPr>
    </w:p>
    <w:p w14:paraId="2EC054F7" w14:textId="77777777" w:rsidR="00520F57" w:rsidRPr="00485720" w:rsidRDefault="00520F57" w:rsidP="00B46D58">
      <w:pPr>
        <w:widowControl w:val="0"/>
        <w:spacing w:after="160"/>
        <w:jc w:val="center"/>
        <w:rPr>
          <w:rFonts w:ascii="GHEA Grapalat" w:hAnsi="GHEA Grapalat"/>
          <w:b/>
        </w:rPr>
      </w:pPr>
    </w:p>
    <w:p w14:paraId="23884A92" w14:textId="77777777" w:rsidR="008842CE" w:rsidRPr="00485720" w:rsidRDefault="00CA590C" w:rsidP="00B46D58">
      <w:pPr>
        <w:widowControl w:val="0"/>
        <w:spacing w:after="160"/>
        <w:jc w:val="center"/>
        <w:rPr>
          <w:rFonts w:ascii="GHEA Grapalat" w:hAnsi="GHEA Grapalat"/>
          <w:b/>
        </w:rPr>
      </w:pPr>
      <w:r w:rsidRPr="00485720">
        <w:rPr>
          <w:rFonts w:ascii="GHEA Grapalat" w:hAnsi="GHEA Grapalat"/>
          <w:b/>
        </w:rPr>
        <w:t xml:space="preserve">ЧАСТЬ II. </w:t>
      </w:r>
    </w:p>
    <w:p w14:paraId="3EA1776A" w14:textId="77777777" w:rsidR="008842CE" w:rsidRPr="00485720" w:rsidRDefault="008842CE" w:rsidP="00B46D58">
      <w:pPr>
        <w:widowControl w:val="0"/>
        <w:spacing w:after="160"/>
        <w:jc w:val="center"/>
        <w:rPr>
          <w:rFonts w:ascii="GHEA Grapalat" w:hAnsi="GHEA Grapalat"/>
          <w:b/>
        </w:rPr>
      </w:pPr>
    </w:p>
    <w:p w14:paraId="536EF612" w14:textId="77777777" w:rsidR="00096865" w:rsidRPr="00485720" w:rsidRDefault="00096865" w:rsidP="00B46D58">
      <w:pPr>
        <w:widowControl w:val="0"/>
        <w:spacing w:after="160"/>
        <w:jc w:val="center"/>
        <w:rPr>
          <w:rFonts w:ascii="GHEA Grapalat" w:hAnsi="GHEA Grapalat"/>
          <w:b/>
        </w:rPr>
      </w:pPr>
      <w:r w:rsidRPr="00485720">
        <w:rPr>
          <w:rFonts w:ascii="GHEA Grapalat" w:hAnsi="GHEA Grapalat"/>
          <w:b/>
        </w:rPr>
        <w:t xml:space="preserve">ИНСТРУКЦИЯ ПО ПОДГОТОВКЕ ЗАЯВКИ </w:t>
      </w:r>
      <w:r w:rsidR="00CA590C" w:rsidRPr="00485720">
        <w:rPr>
          <w:rFonts w:ascii="GHEA Grapalat" w:hAnsi="GHEA Grapalat"/>
          <w:b/>
        </w:rPr>
        <w:br/>
      </w:r>
      <w:r w:rsidRPr="00485720">
        <w:rPr>
          <w:rFonts w:ascii="GHEA Grapalat" w:hAnsi="GHEA Grapalat"/>
          <w:b/>
        </w:rPr>
        <w:t>НА ОТКРЫТЫЙ КОНКУРС</w:t>
      </w:r>
    </w:p>
    <w:p w14:paraId="62E30533" w14:textId="77777777" w:rsidR="00520F57" w:rsidRPr="00485720" w:rsidRDefault="00520F57" w:rsidP="00B46D58">
      <w:pPr>
        <w:widowControl w:val="0"/>
        <w:spacing w:after="160"/>
        <w:jc w:val="center"/>
        <w:rPr>
          <w:rFonts w:ascii="GHEA Grapalat" w:hAnsi="GHEA Grapalat"/>
          <w:b/>
        </w:rPr>
      </w:pPr>
    </w:p>
    <w:p w14:paraId="3A4B6E9D" w14:textId="77777777" w:rsidR="00096865" w:rsidRPr="00485720" w:rsidRDefault="00096865" w:rsidP="00B46D58">
      <w:pPr>
        <w:widowControl w:val="0"/>
        <w:tabs>
          <w:tab w:val="left" w:pos="1134"/>
        </w:tabs>
        <w:spacing w:after="160"/>
        <w:ind w:left="1134" w:hanging="567"/>
        <w:jc w:val="both"/>
        <w:rPr>
          <w:rFonts w:ascii="GHEA Grapalat" w:hAnsi="GHEA Grapalat"/>
        </w:rPr>
      </w:pPr>
      <w:r w:rsidRPr="00485720">
        <w:rPr>
          <w:rFonts w:ascii="GHEA Grapalat" w:hAnsi="GHEA Grapalat"/>
        </w:rPr>
        <w:lastRenderedPageBreak/>
        <w:t>1.</w:t>
      </w:r>
      <w:r w:rsidRPr="00485720">
        <w:rPr>
          <w:rFonts w:ascii="GHEA Grapalat" w:hAnsi="GHEA Grapalat"/>
        </w:rPr>
        <w:tab/>
        <w:t>Общ</w:t>
      </w:r>
      <w:r w:rsidR="00543BAE" w:rsidRPr="00485720">
        <w:rPr>
          <w:rFonts w:ascii="GHEA Grapalat" w:hAnsi="GHEA Grapalat"/>
        </w:rPr>
        <w:t>ие положения</w:t>
      </w:r>
    </w:p>
    <w:p w14:paraId="7ADF44E3" w14:textId="77777777" w:rsidR="00096865" w:rsidRPr="00485720" w:rsidRDefault="00543BAE" w:rsidP="00B46D58">
      <w:pPr>
        <w:widowControl w:val="0"/>
        <w:tabs>
          <w:tab w:val="left" w:pos="1134"/>
        </w:tabs>
        <w:spacing w:after="160"/>
        <w:ind w:left="1134" w:hanging="567"/>
        <w:jc w:val="both"/>
        <w:rPr>
          <w:rFonts w:ascii="GHEA Grapalat" w:hAnsi="GHEA Grapalat"/>
        </w:rPr>
      </w:pPr>
      <w:r w:rsidRPr="00485720">
        <w:rPr>
          <w:rFonts w:ascii="GHEA Grapalat" w:hAnsi="GHEA Grapalat"/>
        </w:rPr>
        <w:t>2.</w:t>
      </w:r>
      <w:r w:rsidRPr="00485720">
        <w:rPr>
          <w:rFonts w:ascii="GHEA Grapalat" w:hAnsi="GHEA Grapalat"/>
        </w:rPr>
        <w:tab/>
        <w:t>Заявка на процедуру</w:t>
      </w:r>
    </w:p>
    <w:p w14:paraId="6262C015" w14:textId="77777777" w:rsidR="0061522D" w:rsidRPr="00485720" w:rsidRDefault="00450C30" w:rsidP="00B46D58">
      <w:pPr>
        <w:widowControl w:val="0"/>
        <w:tabs>
          <w:tab w:val="left" w:pos="1134"/>
        </w:tabs>
        <w:spacing w:after="160"/>
        <w:ind w:left="1134" w:hanging="567"/>
        <w:jc w:val="both"/>
        <w:rPr>
          <w:rFonts w:ascii="GHEA Grapalat" w:hAnsi="GHEA Grapalat"/>
        </w:rPr>
      </w:pPr>
      <w:r w:rsidRPr="00485720">
        <w:rPr>
          <w:rFonts w:ascii="GHEA Grapalat" w:hAnsi="GHEA Grapalat"/>
        </w:rPr>
        <w:t>3</w:t>
      </w:r>
      <w:r w:rsidR="00543BAE" w:rsidRPr="00485720">
        <w:rPr>
          <w:rFonts w:ascii="GHEA Grapalat" w:hAnsi="GHEA Grapalat"/>
        </w:rPr>
        <w:t>.</w:t>
      </w:r>
      <w:r w:rsidR="00543BAE" w:rsidRPr="00485720">
        <w:rPr>
          <w:rFonts w:ascii="GHEA Grapalat" w:hAnsi="GHEA Grapalat"/>
        </w:rPr>
        <w:tab/>
        <w:t>Приложения № 1-</w:t>
      </w:r>
      <w:r w:rsidR="003529EA" w:rsidRPr="00485720">
        <w:rPr>
          <w:rFonts w:ascii="GHEA Grapalat" w:hAnsi="GHEA Grapalat"/>
        </w:rPr>
        <w:t>6</w:t>
      </w:r>
    </w:p>
    <w:p w14:paraId="016FDD25" w14:textId="77777777" w:rsidR="00E17B7F" w:rsidRPr="00485720" w:rsidRDefault="00E17B7F">
      <w:pPr>
        <w:rPr>
          <w:rFonts w:ascii="GHEA Grapalat" w:hAnsi="GHEA Grapalat"/>
          <w:spacing w:val="-6"/>
        </w:rPr>
      </w:pPr>
      <w:r w:rsidRPr="00485720">
        <w:rPr>
          <w:rFonts w:ascii="GHEA Grapalat" w:hAnsi="GHEA Grapalat"/>
          <w:spacing w:val="-6"/>
        </w:rPr>
        <w:br w:type="page"/>
      </w:r>
    </w:p>
    <w:p w14:paraId="3B837D0E" w14:textId="0A99DBA6" w:rsidR="00096865" w:rsidRPr="00485720" w:rsidRDefault="00E17B7F" w:rsidP="00E17B7F">
      <w:pPr>
        <w:widowControl w:val="0"/>
        <w:spacing w:after="160"/>
        <w:ind w:hanging="567"/>
        <w:jc w:val="both"/>
        <w:rPr>
          <w:rFonts w:ascii="GHEA Grapalat" w:hAnsi="GHEA Grapalat"/>
          <w:spacing w:val="-6"/>
        </w:rPr>
      </w:pPr>
      <w:r w:rsidRPr="00485720">
        <w:rPr>
          <w:rFonts w:ascii="GHEA Grapalat" w:hAnsi="GHEA Grapalat"/>
          <w:spacing w:val="-6"/>
        </w:rPr>
        <w:lastRenderedPageBreak/>
        <w:t xml:space="preserve">               </w:t>
      </w:r>
      <w:r w:rsidR="00096865" w:rsidRPr="0048572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47E48" w:rsidRPr="00485720">
        <w:rPr>
          <w:rFonts w:ascii="GHEA Grapalat" w:hAnsi="GHEA Grapalat"/>
          <w:b/>
          <w:spacing w:val="-6"/>
        </w:rPr>
        <w:t>ԵՔ-ԲՄԽԾՁԲ-25/14</w:t>
      </w:r>
      <w:r w:rsidR="0085713F" w:rsidRPr="00485720">
        <w:rPr>
          <w:rFonts w:ascii="GHEA Grapalat" w:hAnsi="GHEA Grapalat"/>
          <w:b/>
          <w:spacing w:val="-6"/>
        </w:rPr>
        <w:t xml:space="preserve"> </w:t>
      </w:r>
      <w:r w:rsidR="00096865" w:rsidRPr="00485720">
        <w:rPr>
          <w:rFonts w:ascii="GHEA Grapalat" w:hAnsi="GHEA Grapalat"/>
          <w:spacing w:val="-6"/>
        </w:rPr>
        <w:t>(далее — процедура).</w:t>
      </w:r>
    </w:p>
    <w:p w14:paraId="3E6146CC" w14:textId="77777777" w:rsidR="00096865" w:rsidRPr="00485720" w:rsidRDefault="00096865" w:rsidP="00B46D58">
      <w:pPr>
        <w:widowControl w:val="0"/>
        <w:spacing w:after="160"/>
        <w:ind w:firstLine="567"/>
        <w:jc w:val="both"/>
        <w:rPr>
          <w:rFonts w:ascii="GHEA Grapalat" w:hAnsi="GHEA Grapalat"/>
        </w:rPr>
      </w:pPr>
      <w:r w:rsidRPr="0048572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85720">
        <w:rPr>
          <w:rFonts w:ascii="Courier New" w:hAnsi="Courier New" w:cs="Courier New"/>
          <w:lang w:val="en-US"/>
        </w:rPr>
        <w:t> </w:t>
      </w:r>
      <w:r w:rsidRPr="00485720">
        <w:rPr>
          <w:rFonts w:ascii="GHEA Grapalat" w:hAnsi="GHEA Grapalat"/>
        </w:rPr>
        <w:t>4</w:t>
      </w:r>
      <w:r w:rsidR="006D2DF7" w:rsidRPr="00485720">
        <w:rPr>
          <w:rFonts w:ascii="Courier New" w:hAnsi="Courier New" w:cs="Courier New"/>
          <w:lang w:val="en-US"/>
        </w:rPr>
        <w:t> </w:t>
      </w:r>
      <w:r w:rsidRPr="0048572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485720">
        <w:rPr>
          <w:rFonts w:ascii="GHEA Grapalat" w:hAnsi="GHEA Grapalat"/>
          <w:b/>
        </w:rPr>
        <w:t xml:space="preserve"> мерии Еревана</w:t>
      </w:r>
      <w:r w:rsidR="0085713F" w:rsidRPr="00485720">
        <w:rPr>
          <w:rFonts w:ascii="GHEA Grapalat" w:hAnsi="GHEA Grapalat"/>
        </w:rPr>
        <w:t xml:space="preserve"> </w:t>
      </w:r>
      <w:r w:rsidRPr="00485720">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E5D4B4" w14:textId="77777777" w:rsidR="00096865" w:rsidRPr="00485720" w:rsidRDefault="00096865" w:rsidP="00B46D58">
      <w:pPr>
        <w:widowControl w:val="0"/>
        <w:spacing w:after="160"/>
        <w:ind w:firstLine="567"/>
        <w:jc w:val="both"/>
        <w:rPr>
          <w:rFonts w:ascii="GHEA Grapalat" w:hAnsi="GHEA Grapalat"/>
        </w:rPr>
      </w:pPr>
      <w:r w:rsidRPr="0048572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1DDA00" w14:textId="77777777" w:rsidR="00926875" w:rsidRPr="00485720" w:rsidRDefault="00926875" w:rsidP="00B46D58">
      <w:pPr>
        <w:pStyle w:val="BodyTextIndent2"/>
        <w:widowControl w:val="0"/>
        <w:spacing w:after="160" w:line="240" w:lineRule="auto"/>
        <w:ind w:firstLine="567"/>
        <w:rPr>
          <w:rFonts w:ascii="GHEA Grapalat" w:hAnsi="GHEA Grapalat" w:cs="Sylfaen"/>
          <w:sz w:val="24"/>
          <w:szCs w:val="24"/>
        </w:rPr>
      </w:pPr>
      <w:r w:rsidRPr="00485720">
        <w:rPr>
          <w:rFonts w:ascii="GHEA Grapalat" w:hAnsi="GHEA Grapalat"/>
          <w:spacing w:val="-6"/>
          <w:sz w:val="24"/>
          <w:szCs w:val="24"/>
        </w:rPr>
        <w:t>Для регистрации в системе в качестве участника</w:t>
      </w:r>
      <w:r w:rsidR="005D60E5" w:rsidRPr="00485720">
        <w:rPr>
          <w:rFonts w:ascii="GHEA Grapalat" w:hAnsi="GHEA Grapalat"/>
          <w:spacing w:val="-6"/>
          <w:sz w:val="24"/>
          <w:szCs w:val="24"/>
        </w:rPr>
        <w:t xml:space="preserve"> </w:t>
      </w:r>
      <w:r w:rsidRPr="00485720">
        <w:rPr>
          <w:rFonts w:ascii="GHEA Grapalat" w:hAnsi="GHEA Grapalat"/>
          <w:spacing w:val="-6"/>
          <w:sz w:val="24"/>
          <w:szCs w:val="24"/>
        </w:rPr>
        <w:t xml:space="preserve"> лицо заходит на интернет-сайт, </w:t>
      </w:r>
      <w:r w:rsidRPr="0048572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411F52" w14:textId="77777777" w:rsidR="00096865" w:rsidRPr="00485720" w:rsidRDefault="00096865" w:rsidP="00B46D58">
      <w:pPr>
        <w:widowControl w:val="0"/>
        <w:spacing w:after="160"/>
        <w:ind w:firstLine="567"/>
        <w:jc w:val="both"/>
        <w:rPr>
          <w:rFonts w:ascii="GHEA Grapalat" w:hAnsi="GHEA Grapalat" w:cs="Times Armenian"/>
        </w:rPr>
      </w:pPr>
      <w:r w:rsidRPr="0048572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B673B" w14:textId="77777777" w:rsidR="003E1421" w:rsidRPr="00485720" w:rsidRDefault="00A81DD5" w:rsidP="00B46D58">
      <w:pPr>
        <w:pStyle w:val="BodyTextIndent2"/>
        <w:widowControl w:val="0"/>
        <w:spacing w:after="160" w:line="240" w:lineRule="auto"/>
        <w:ind w:firstLine="567"/>
        <w:rPr>
          <w:rFonts w:ascii="GHEA Grapalat" w:hAnsi="GHEA Grapalat"/>
          <w:sz w:val="24"/>
          <w:szCs w:val="24"/>
        </w:rPr>
      </w:pPr>
      <w:r w:rsidRPr="00485720">
        <w:rPr>
          <w:rFonts w:ascii="GHEA Grapalat" w:hAnsi="GHEA Grapalat"/>
          <w:sz w:val="24"/>
          <w:szCs w:val="24"/>
        </w:rPr>
        <w:t>Адрес электронной почты секретаря оценочной комиссии "</w:t>
      </w:r>
      <w:r w:rsidRPr="00485720">
        <w:fldChar w:fldCharType="begin"/>
      </w:r>
      <w:r w:rsidRPr="00485720">
        <w:instrText>HYPERLINK "mailto:edita.simonyan@yerevan.am"</w:instrText>
      </w:r>
      <w:r w:rsidRPr="00485720">
        <w:fldChar w:fldCharType="separate"/>
      </w:r>
      <w:r w:rsidR="009200E3" w:rsidRPr="00485720">
        <w:rPr>
          <w:rStyle w:val="Hyperlink"/>
          <w:rFonts w:ascii="Arial" w:hAnsi="Arial" w:cs="Arial"/>
          <w:b/>
          <w:bCs/>
          <w:color w:val="auto"/>
          <w:sz w:val="21"/>
          <w:szCs w:val="21"/>
          <w:shd w:val="clear" w:color="auto" w:fill="F4F4F4"/>
        </w:rPr>
        <w:t>edita.simonyan@yerevan.am</w:t>
      </w:r>
      <w:r w:rsidRPr="00485720">
        <w:rPr>
          <w:rStyle w:val="Hyperlink"/>
          <w:rFonts w:ascii="Arial" w:hAnsi="Arial" w:cs="Arial"/>
          <w:b/>
          <w:bCs/>
          <w:color w:val="auto"/>
          <w:sz w:val="21"/>
          <w:szCs w:val="21"/>
          <w:shd w:val="clear" w:color="auto" w:fill="F4F4F4"/>
        </w:rPr>
        <w:fldChar w:fldCharType="end"/>
      </w:r>
      <w:r w:rsidRPr="00485720">
        <w:rPr>
          <w:rFonts w:ascii="GHEA Grapalat" w:hAnsi="GHEA Grapalat"/>
          <w:sz w:val="24"/>
          <w:szCs w:val="24"/>
        </w:rPr>
        <w:t>".</w:t>
      </w:r>
    </w:p>
    <w:p w14:paraId="7A93FF1F" w14:textId="77777777" w:rsidR="00096865" w:rsidRPr="00485720" w:rsidRDefault="00F5653D" w:rsidP="00B46D58">
      <w:pPr>
        <w:widowControl w:val="0"/>
        <w:spacing w:after="160"/>
        <w:jc w:val="center"/>
        <w:rPr>
          <w:rFonts w:ascii="GHEA Grapalat" w:hAnsi="GHEA Grapalat"/>
        </w:rPr>
      </w:pPr>
      <w:r w:rsidRPr="00485720">
        <w:rPr>
          <w:rFonts w:ascii="GHEA Grapalat" w:hAnsi="GHEA Grapalat"/>
        </w:rPr>
        <w:br w:type="page"/>
      </w:r>
      <w:r w:rsidRPr="00485720">
        <w:rPr>
          <w:rFonts w:ascii="GHEA Grapalat" w:hAnsi="GHEA Grapalat"/>
        </w:rPr>
        <w:lastRenderedPageBreak/>
        <w:t>ЧАСТЬ I</w:t>
      </w:r>
    </w:p>
    <w:p w14:paraId="1AAF4D69" w14:textId="77777777" w:rsidR="00096865" w:rsidRPr="00485720" w:rsidRDefault="00F63BBB" w:rsidP="00B46D58">
      <w:pPr>
        <w:widowControl w:val="0"/>
        <w:spacing w:after="160"/>
        <w:jc w:val="center"/>
        <w:rPr>
          <w:rFonts w:ascii="GHEA Grapalat" w:hAnsi="GHEA Grapalat" w:cs="Sylfaen"/>
          <w:b/>
        </w:rPr>
      </w:pPr>
      <w:r w:rsidRPr="00485720">
        <w:rPr>
          <w:rFonts w:ascii="GHEA Grapalat" w:hAnsi="GHEA Grapalat"/>
          <w:b/>
        </w:rPr>
        <w:t xml:space="preserve">1. </w:t>
      </w:r>
      <w:r w:rsidR="002B32D6" w:rsidRPr="00485720">
        <w:rPr>
          <w:rFonts w:ascii="GHEA Grapalat" w:hAnsi="GHEA Grapalat"/>
          <w:b/>
        </w:rPr>
        <w:t>ХАРАКТЕРИСТИКА ПРЕДМЕТА ЗАКУПКИ</w:t>
      </w:r>
    </w:p>
    <w:p w14:paraId="52398671" w14:textId="3A0BB10B" w:rsidR="0085713F" w:rsidRPr="00485720"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485720">
        <w:rPr>
          <w:rFonts w:ascii="GHEA Grapalat" w:hAnsi="GHEA Grapalat"/>
          <w:i w:val="0"/>
          <w:sz w:val="24"/>
          <w:szCs w:val="24"/>
        </w:rPr>
        <w:t>1.1.</w:t>
      </w:r>
      <w:r w:rsidRPr="00485720">
        <w:rPr>
          <w:rFonts w:ascii="GHEA Grapalat" w:hAnsi="GHEA Grapalat"/>
          <w:i w:val="0"/>
          <w:sz w:val="24"/>
          <w:szCs w:val="24"/>
        </w:rPr>
        <w:tab/>
        <w:t xml:space="preserve">Предметом закупки является приобретение консалтинговых услуг </w:t>
      </w:r>
      <w:r w:rsidR="00E43279" w:rsidRPr="00485720">
        <w:rPr>
          <w:rFonts w:ascii="GHEA Grapalat" w:hAnsi="GHEA Grapalat"/>
          <w:b/>
          <w:i w:val="0"/>
          <w:sz w:val="24"/>
          <w:szCs w:val="24"/>
        </w:rPr>
        <w:t>консультационные услуги по техническому контролю качества работ по модернизации художественного освещения Национального академического театра оперы и балета им. А. Спендиаряна районов Еревана</w:t>
      </w:r>
      <w:r w:rsidR="00217039" w:rsidRPr="00485720">
        <w:rPr>
          <w:rFonts w:ascii="GHEA Grapalat" w:hAnsi="GHEA Grapalat"/>
          <w:b/>
          <w:i w:val="0"/>
          <w:sz w:val="24"/>
          <w:szCs w:val="24"/>
        </w:rPr>
        <w:t xml:space="preserve"> города Еревана</w:t>
      </w:r>
      <w:r w:rsidRPr="00485720">
        <w:rPr>
          <w:rFonts w:ascii="GHEA Grapalat" w:hAnsi="GHEA Grapalat"/>
          <w:i w:val="0"/>
          <w:sz w:val="24"/>
          <w:szCs w:val="24"/>
        </w:rPr>
        <w:t xml:space="preserve">" (далее — также услуга) для нужд " мерии г. Еревана </w:t>
      </w:r>
      <w:r w:rsidR="00314E7F" w:rsidRPr="00485720">
        <w:rPr>
          <w:rFonts w:ascii="GHEA Grapalat" w:hAnsi="GHEA Grapalat"/>
          <w:i w:val="0"/>
          <w:sz w:val="24"/>
          <w:szCs w:val="24"/>
        </w:rPr>
        <w:t>", которые сгруппированы в лот "</w:t>
      </w:r>
      <w:r w:rsidR="00E43279" w:rsidRPr="00485720">
        <w:rPr>
          <w:rFonts w:ascii="GHEA Grapalat" w:hAnsi="GHEA Grapalat"/>
          <w:i w:val="0"/>
          <w:sz w:val="24"/>
          <w:szCs w:val="24"/>
        </w:rPr>
        <w:t>1</w:t>
      </w:r>
      <w:r w:rsidR="00314E7F" w:rsidRPr="00485720">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485720" w14:paraId="73B9865D" w14:textId="77777777" w:rsidTr="004C5A03">
        <w:trPr>
          <w:trHeight w:val="736"/>
          <w:jc w:val="center"/>
        </w:trPr>
        <w:tc>
          <w:tcPr>
            <w:tcW w:w="2422" w:type="dxa"/>
            <w:gridSpan w:val="2"/>
            <w:vAlign w:val="center"/>
          </w:tcPr>
          <w:p w14:paraId="03E779F7" w14:textId="77777777" w:rsidR="0085713F" w:rsidRPr="00485720" w:rsidRDefault="0085713F" w:rsidP="004C5A03">
            <w:pPr>
              <w:pStyle w:val="BodyTextIndent2"/>
              <w:widowControl w:val="0"/>
              <w:spacing w:after="120" w:line="240" w:lineRule="auto"/>
              <w:ind w:firstLine="0"/>
              <w:jc w:val="center"/>
              <w:rPr>
                <w:rFonts w:ascii="GHEA Grapalat" w:hAnsi="GHEA Grapalat"/>
                <w:b/>
                <w:i/>
              </w:rPr>
            </w:pPr>
          </w:p>
          <w:p w14:paraId="623EB532" w14:textId="77777777" w:rsidR="0085713F" w:rsidRPr="00485720" w:rsidRDefault="0085713F" w:rsidP="004C5A03">
            <w:pPr>
              <w:pStyle w:val="BodyTextIndent2"/>
              <w:widowControl w:val="0"/>
              <w:spacing w:after="120" w:line="240" w:lineRule="auto"/>
              <w:ind w:firstLine="0"/>
              <w:jc w:val="center"/>
              <w:rPr>
                <w:rFonts w:ascii="GHEA Grapalat" w:hAnsi="GHEA Grapalat"/>
                <w:b/>
                <w:bCs/>
                <w:i/>
                <w:iCs/>
              </w:rPr>
            </w:pPr>
            <w:r w:rsidRPr="00485720">
              <w:rPr>
                <w:rFonts w:ascii="GHEA Grapalat" w:hAnsi="GHEA Grapalat"/>
                <w:b/>
                <w:i/>
              </w:rPr>
              <w:t>Лотов</w:t>
            </w:r>
          </w:p>
        </w:tc>
        <w:tc>
          <w:tcPr>
            <w:tcW w:w="7470" w:type="dxa"/>
            <w:vMerge w:val="restart"/>
            <w:vAlign w:val="center"/>
          </w:tcPr>
          <w:p w14:paraId="1ABA2F69" w14:textId="77777777" w:rsidR="0085713F" w:rsidRPr="00485720"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485720">
              <w:rPr>
                <w:rFonts w:ascii="GHEA Grapalat" w:hAnsi="GHEA Grapalat"/>
                <w:b/>
                <w:i/>
                <w:sz w:val="24"/>
                <w:szCs w:val="24"/>
              </w:rPr>
              <w:t>Наименование лота</w:t>
            </w:r>
          </w:p>
        </w:tc>
      </w:tr>
      <w:tr w:rsidR="0085713F" w:rsidRPr="00485720" w14:paraId="151FFBF6" w14:textId="77777777" w:rsidTr="004C5A03">
        <w:trPr>
          <w:trHeight w:val="428"/>
          <w:jc w:val="center"/>
          <w:ins w:id="0" w:author="Vardan" w:date="2022-05-29T21:53:00Z"/>
        </w:trPr>
        <w:tc>
          <w:tcPr>
            <w:tcW w:w="802" w:type="dxa"/>
            <w:vAlign w:val="center"/>
          </w:tcPr>
          <w:p w14:paraId="2F6498F8" w14:textId="77777777" w:rsidR="0085713F" w:rsidRPr="00485720"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485720">
              <w:rPr>
                <w:rFonts w:ascii="GHEA Grapalat" w:hAnsi="GHEA Grapalat"/>
                <w:b/>
                <w:i/>
              </w:rPr>
              <w:t>Номера</w:t>
            </w:r>
          </w:p>
        </w:tc>
        <w:tc>
          <w:tcPr>
            <w:tcW w:w="1620" w:type="dxa"/>
            <w:vAlign w:val="center"/>
          </w:tcPr>
          <w:p w14:paraId="414D2D3F" w14:textId="77777777" w:rsidR="0085713F" w:rsidRPr="00485720"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485720">
              <w:rPr>
                <w:rFonts w:ascii="GHEA Grapalat" w:hAnsi="GHEA Grapalat"/>
                <w:b/>
                <w:i/>
              </w:rPr>
              <w:t>Цена закупки Арм Драм</w:t>
            </w:r>
          </w:p>
        </w:tc>
        <w:tc>
          <w:tcPr>
            <w:tcW w:w="7470" w:type="dxa"/>
            <w:vMerge/>
            <w:vAlign w:val="center"/>
          </w:tcPr>
          <w:p w14:paraId="48CDAAD8" w14:textId="77777777" w:rsidR="0085713F" w:rsidRPr="00485720"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57217" w:rsidRPr="00485720" w14:paraId="2857F450" w14:textId="77777777" w:rsidTr="009200E3">
        <w:trPr>
          <w:trHeight w:val="500"/>
          <w:jc w:val="center"/>
        </w:trPr>
        <w:tc>
          <w:tcPr>
            <w:tcW w:w="802" w:type="dxa"/>
            <w:vAlign w:val="center"/>
          </w:tcPr>
          <w:p w14:paraId="0711B788" w14:textId="3772C185" w:rsidR="00E57217" w:rsidRPr="00485720" w:rsidRDefault="00E57217" w:rsidP="00E57217">
            <w:pPr>
              <w:pStyle w:val="BodyTextIndent2"/>
              <w:widowControl w:val="0"/>
              <w:spacing w:after="120" w:line="240" w:lineRule="auto"/>
              <w:ind w:firstLine="0"/>
              <w:jc w:val="center"/>
            </w:pPr>
            <w:r w:rsidRPr="00485720">
              <w:t>1</w:t>
            </w:r>
          </w:p>
        </w:tc>
        <w:tc>
          <w:tcPr>
            <w:tcW w:w="1620" w:type="dxa"/>
            <w:vAlign w:val="center"/>
          </w:tcPr>
          <w:p w14:paraId="4DBA817F" w14:textId="75A72FA2" w:rsidR="00E57217" w:rsidRPr="00485720" w:rsidRDefault="00E57217" w:rsidP="00E57217">
            <w:pPr>
              <w:jc w:val="center"/>
              <w:rPr>
                <w:rFonts w:ascii="GHEA Grapalat" w:hAnsi="GHEA Grapalat" w:cs="Calibri"/>
                <w:color w:val="000000"/>
                <w:sz w:val="20"/>
                <w:szCs w:val="20"/>
                <w:lang w:val="en-US"/>
              </w:rPr>
            </w:pPr>
            <w:r w:rsidRPr="00485720">
              <w:rPr>
                <w:rFonts w:ascii="GHEA Grapalat" w:hAnsi="GHEA Grapalat" w:cs="Calibri"/>
                <w:color w:val="000000"/>
                <w:sz w:val="20"/>
                <w:szCs w:val="20"/>
              </w:rPr>
              <w:t xml:space="preserve">      </w:t>
            </w:r>
            <w:r w:rsidR="00E43279" w:rsidRPr="00485720">
              <w:rPr>
                <w:rFonts w:ascii="GHEA Grapalat" w:hAnsi="GHEA Grapalat" w:cs="Calibri"/>
                <w:color w:val="000000"/>
                <w:sz w:val="20"/>
                <w:szCs w:val="20"/>
              </w:rPr>
              <w:t>613000</w:t>
            </w:r>
            <w:r w:rsidRPr="00485720">
              <w:rPr>
                <w:rFonts w:ascii="GHEA Grapalat" w:hAnsi="GHEA Grapalat" w:cs="Calibri"/>
                <w:color w:val="000000"/>
                <w:sz w:val="20"/>
                <w:szCs w:val="20"/>
              </w:rPr>
              <w:t xml:space="preserve"> </w:t>
            </w:r>
          </w:p>
        </w:tc>
        <w:tc>
          <w:tcPr>
            <w:tcW w:w="7470" w:type="dxa"/>
            <w:vAlign w:val="center"/>
          </w:tcPr>
          <w:p w14:paraId="0706BB9C" w14:textId="6CF3AE2C" w:rsidR="00E57217" w:rsidRPr="00485720" w:rsidRDefault="00E57217" w:rsidP="00E57217">
            <w:pPr>
              <w:jc w:val="center"/>
              <w:rPr>
                <w:rFonts w:ascii="GHEA Grapalat" w:hAnsi="GHEA Grapalat" w:cs="Calibri"/>
                <w:color w:val="000000"/>
                <w:sz w:val="18"/>
                <w:szCs w:val="18"/>
              </w:rPr>
            </w:pPr>
            <w:r w:rsidRPr="00485720">
              <w:rPr>
                <w:rFonts w:ascii="GHEA Grapalat" w:hAnsi="GHEA Grapalat" w:cs="Calibri"/>
                <w:color w:val="000000"/>
                <w:sz w:val="18"/>
                <w:szCs w:val="18"/>
              </w:rPr>
              <w:t xml:space="preserve">Консультационные услуги </w:t>
            </w:r>
            <w:r w:rsidR="00E43279" w:rsidRPr="00485720">
              <w:rPr>
                <w:rFonts w:ascii="GHEA Grapalat" w:hAnsi="GHEA Grapalat" w:cs="Calibri"/>
                <w:color w:val="000000"/>
                <w:sz w:val="18"/>
                <w:szCs w:val="18"/>
              </w:rPr>
              <w:t xml:space="preserve">по техническому контролю качества работ по модернизации художественного освещения Национального академического театра оперы и балета им. А. Спендиаряна районов Еревана </w:t>
            </w:r>
            <w:r w:rsidRPr="00485720">
              <w:rPr>
                <w:rFonts w:ascii="GHEA Grapalat" w:hAnsi="GHEA Grapalat" w:cs="Calibri"/>
                <w:color w:val="000000"/>
                <w:sz w:val="18"/>
                <w:szCs w:val="18"/>
              </w:rPr>
              <w:t>города Еревана</w:t>
            </w:r>
          </w:p>
        </w:tc>
      </w:tr>
    </w:tbl>
    <w:p w14:paraId="51447415" w14:textId="77777777" w:rsidR="0085713F" w:rsidRPr="00485720" w:rsidRDefault="0085713F" w:rsidP="0085713F">
      <w:pPr>
        <w:pStyle w:val="BodyTextIndent2"/>
        <w:widowControl w:val="0"/>
        <w:spacing w:after="160" w:line="240" w:lineRule="auto"/>
        <w:ind w:firstLine="567"/>
        <w:rPr>
          <w:rFonts w:ascii="GHEA Grapalat" w:hAnsi="GHEA Grapalat"/>
          <w:sz w:val="24"/>
          <w:szCs w:val="24"/>
        </w:rPr>
      </w:pPr>
      <w:r w:rsidRPr="00485720">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A262D5C" w14:textId="77777777" w:rsidR="00C00752" w:rsidRPr="00485720" w:rsidRDefault="00693101" w:rsidP="00B46D58">
      <w:pPr>
        <w:widowControl w:val="0"/>
        <w:spacing w:after="160"/>
        <w:jc w:val="center"/>
        <w:rPr>
          <w:rFonts w:ascii="GHEA Grapalat" w:hAnsi="GHEA Grapalat"/>
          <w:b/>
        </w:rPr>
      </w:pPr>
      <w:r w:rsidRPr="00485720">
        <w:rPr>
          <w:rFonts w:ascii="GHEA Grapalat" w:hAnsi="GHEA Grapalat"/>
          <w:b/>
        </w:rPr>
        <w:t>2.</w:t>
      </w:r>
      <w:r w:rsidR="002B32D6" w:rsidRPr="00485720">
        <w:rPr>
          <w:rFonts w:ascii="GHEA Grapalat" w:hAnsi="GHEA Grapalat"/>
          <w:b/>
        </w:rPr>
        <w:t xml:space="preserve"> ТРЕБОВАНИЯ К ПРАВУ УЧАСТНИКА НА УЧАСТИЕ, </w:t>
      </w:r>
      <w:r w:rsidRPr="00485720">
        <w:rPr>
          <w:rFonts w:ascii="GHEA Grapalat" w:hAnsi="GHEA Grapalat"/>
          <w:b/>
        </w:rPr>
        <w:br/>
      </w:r>
      <w:r w:rsidR="002B32D6" w:rsidRPr="00485720">
        <w:rPr>
          <w:rFonts w:ascii="GHEA Grapalat" w:hAnsi="GHEA Grapalat"/>
          <w:b/>
        </w:rPr>
        <w:t>КВАЛИФИКАЦИОННЫЕ КРИТЕРИИ И ПОРЯДОК ИХ ОЦЕНКИ</w:t>
      </w:r>
    </w:p>
    <w:p w14:paraId="35A6F332" w14:textId="77777777" w:rsidR="00753E6E" w:rsidRPr="00485720" w:rsidRDefault="00096865" w:rsidP="00B46D58">
      <w:pPr>
        <w:widowControl w:val="0"/>
        <w:tabs>
          <w:tab w:val="left" w:pos="1134"/>
        </w:tabs>
        <w:spacing w:after="160"/>
        <w:ind w:firstLine="567"/>
        <w:jc w:val="both"/>
        <w:rPr>
          <w:rFonts w:ascii="GHEA Grapalat" w:hAnsi="GHEA Grapalat" w:cs="Arial Armenian"/>
        </w:rPr>
      </w:pPr>
      <w:r w:rsidRPr="00485720">
        <w:rPr>
          <w:rFonts w:ascii="GHEA Grapalat" w:hAnsi="GHEA Grapalat"/>
        </w:rPr>
        <w:t>2.1</w:t>
      </w:r>
      <w:r w:rsidR="008E6E51" w:rsidRPr="00485720">
        <w:rPr>
          <w:rFonts w:ascii="GHEA Grapalat" w:hAnsi="GHEA Grapalat"/>
        </w:rPr>
        <w:t>.</w:t>
      </w:r>
      <w:r w:rsidR="00693101" w:rsidRPr="00485720">
        <w:rPr>
          <w:rFonts w:ascii="GHEA Grapalat" w:hAnsi="GHEA Grapalat"/>
        </w:rPr>
        <w:tab/>
      </w:r>
      <w:r w:rsidRPr="00485720">
        <w:rPr>
          <w:rFonts w:ascii="GHEA Grapalat" w:hAnsi="GHEA Grapalat"/>
        </w:rPr>
        <w:t>В настоящей процедуре не имеют права участвовать лица:</w:t>
      </w:r>
    </w:p>
    <w:p w14:paraId="60CC97A9" w14:textId="77777777" w:rsidR="00753E6E" w:rsidRPr="00485720" w:rsidRDefault="00753E6E" w:rsidP="00B46D58">
      <w:pPr>
        <w:widowControl w:val="0"/>
        <w:tabs>
          <w:tab w:val="left" w:pos="1134"/>
        </w:tabs>
        <w:spacing w:after="160"/>
        <w:ind w:firstLine="567"/>
        <w:jc w:val="both"/>
        <w:rPr>
          <w:rFonts w:ascii="GHEA Grapalat" w:hAnsi="GHEA Grapalat"/>
        </w:rPr>
      </w:pPr>
      <w:r w:rsidRPr="00485720">
        <w:rPr>
          <w:rFonts w:ascii="GHEA Grapalat" w:hAnsi="GHEA Grapalat"/>
        </w:rPr>
        <w:t>1)</w:t>
      </w:r>
      <w:r w:rsidR="00693101" w:rsidRPr="00485720">
        <w:rPr>
          <w:rFonts w:ascii="GHEA Grapalat" w:hAnsi="GHEA Grapalat"/>
        </w:rPr>
        <w:tab/>
      </w:r>
      <w:r w:rsidRPr="00485720">
        <w:rPr>
          <w:rFonts w:ascii="GHEA Grapalat" w:hAnsi="GHEA Grapalat"/>
        </w:rPr>
        <w:t xml:space="preserve">которые на день подачи заявки в судебном порядке признаны банкротом; </w:t>
      </w:r>
    </w:p>
    <w:p w14:paraId="23E307B6" w14:textId="77777777" w:rsidR="00753E6E" w:rsidRPr="00485720" w:rsidRDefault="00753E6E" w:rsidP="00B46D58">
      <w:pPr>
        <w:widowControl w:val="0"/>
        <w:tabs>
          <w:tab w:val="left" w:pos="1134"/>
        </w:tabs>
        <w:spacing w:after="160"/>
        <w:ind w:firstLine="567"/>
        <w:jc w:val="both"/>
        <w:rPr>
          <w:rFonts w:ascii="GHEA Grapalat" w:hAnsi="GHEA Grapalat"/>
        </w:rPr>
      </w:pPr>
      <w:r w:rsidRPr="00485720">
        <w:rPr>
          <w:rFonts w:ascii="GHEA Grapalat" w:hAnsi="GHEA Grapalat"/>
        </w:rPr>
        <w:t>3)</w:t>
      </w:r>
      <w:r w:rsidR="00E1385B" w:rsidRPr="00485720">
        <w:rPr>
          <w:rFonts w:ascii="GHEA Grapalat" w:hAnsi="GHEA Grapalat"/>
        </w:rPr>
        <w:tab/>
      </w:r>
      <w:r w:rsidRPr="00485720">
        <w:rPr>
          <w:rFonts w:ascii="GHEA Grapalat" w:hAnsi="GHEA Grapalat"/>
        </w:rPr>
        <w:t xml:space="preserve">которые или представитель исполнительного органа которых в течение </w:t>
      </w:r>
      <w:r w:rsidR="008B6D0D" w:rsidRPr="00485720">
        <w:rPr>
          <w:rFonts w:ascii="GHEA Grapalat" w:hAnsi="GHEA Grapalat"/>
        </w:rPr>
        <w:t xml:space="preserve">пяти </w:t>
      </w:r>
      <w:r w:rsidRPr="00485720">
        <w:rPr>
          <w:rFonts w:ascii="GHEA Grapalat" w:hAnsi="GHEA Grapalat"/>
        </w:rPr>
        <w:t>лет, предшествующих дню подачи заявки, были осуждены за</w:t>
      </w:r>
      <w:r w:rsidR="003240F7" w:rsidRPr="00485720">
        <w:rPr>
          <w:rFonts w:ascii="Courier New" w:hAnsi="Courier New" w:cs="Courier New"/>
          <w:lang w:val="en-US"/>
        </w:rPr>
        <w:t> </w:t>
      </w:r>
      <w:r w:rsidRPr="0048572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85720">
        <w:rPr>
          <w:rFonts w:ascii="Courier New" w:hAnsi="Courier New" w:cs="Courier New"/>
          <w:lang w:val="en-US"/>
        </w:rPr>
        <w:t> </w:t>
      </w:r>
      <w:r w:rsidRPr="0048572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85720">
        <w:rPr>
          <w:rFonts w:ascii="GHEA Grapalat" w:hAnsi="GHEA Grapalat"/>
        </w:rPr>
        <w:t>гашена</w:t>
      </w:r>
      <w:r w:rsidR="00EB76D0" w:rsidRPr="00485720">
        <w:rPr>
          <w:rFonts w:ascii="GHEA Grapalat" w:hAnsi="GHEA Grapalat"/>
        </w:rPr>
        <w:t xml:space="preserve"> или отменена</w:t>
      </w:r>
      <w:r w:rsidR="003240F7" w:rsidRPr="00485720">
        <w:rPr>
          <w:rFonts w:ascii="GHEA Grapalat" w:hAnsi="GHEA Grapalat"/>
        </w:rPr>
        <w:t>;</w:t>
      </w:r>
    </w:p>
    <w:p w14:paraId="57AB985F" w14:textId="77777777" w:rsidR="00753E6E" w:rsidRPr="00485720" w:rsidRDefault="00753E6E" w:rsidP="00B46D58">
      <w:pPr>
        <w:widowControl w:val="0"/>
        <w:tabs>
          <w:tab w:val="left" w:pos="1134"/>
        </w:tabs>
        <w:spacing w:after="160"/>
        <w:ind w:firstLine="567"/>
        <w:jc w:val="both"/>
        <w:rPr>
          <w:rFonts w:ascii="GHEA Grapalat" w:hAnsi="GHEA Grapalat"/>
        </w:rPr>
      </w:pPr>
      <w:r w:rsidRPr="00485720">
        <w:rPr>
          <w:rFonts w:ascii="GHEA Grapalat" w:hAnsi="GHEA Grapalat"/>
        </w:rPr>
        <w:t>4)</w:t>
      </w:r>
      <w:r w:rsidR="00E1385B" w:rsidRPr="00485720">
        <w:rPr>
          <w:rFonts w:ascii="GHEA Grapalat" w:hAnsi="GHEA Grapalat"/>
        </w:rPr>
        <w:tab/>
      </w:r>
      <w:r w:rsidR="008B6D0D" w:rsidRPr="0048572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85720">
        <w:rPr>
          <w:rFonts w:ascii="GHEA Grapalat" w:hAnsi="GHEA Grapalat"/>
        </w:rPr>
        <w:t>;</w:t>
      </w:r>
    </w:p>
    <w:p w14:paraId="6D016ABF" w14:textId="77777777" w:rsidR="00753E6E" w:rsidRPr="00485720" w:rsidRDefault="00753E6E" w:rsidP="00B46D58">
      <w:pPr>
        <w:widowControl w:val="0"/>
        <w:tabs>
          <w:tab w:val="left" w:pos="1134"/>
        </w:tabs>
        <w:spacing w:after="160"/>
        <w:ind w:firstLine="567"/>
        <w:jc w:val="both"/>
        <w:rPr>
          <w:rFonts w:ascii="GHEA Grapalat" w:hAnsi="GHEA Grapalat"/>
        </w:rPr>
      </w:pPr>
      <w:r w:rsidRPr="00485720">
        <w:rPr>
          <w:rFonts w:ascii="GHEA Grapalat" w:hAnsi="GHEA Grapalat"/>
        </w:rPr>
        <w:t>5)</w:t>
      </w:r>
      <w:r w:rsidR="00E1385B" w:rsidRPr="00485720">
        <w:rPr>
          <w:rFonts w:ascii="GHEA Grapalat" w:hAnsi="GHEA Grapalat"/>
        </w:rPr>
        <w:tab/>
      </w:r>
      <w:r w:rsidRPr="0048572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85720">
        <w:rPr>
          <w:rFonts w:ascii="Courier New" w:hAnsi="Courier New" w:cs="Courier New"/>
          <w:lang w:val="en-US"/>
        </w:rPr>
        <w:t> </w:t>
      </w:r>
      <w:r w:rsidRPr="00485720">
        <w:rPr>
          <w:rFonts w:ascii="GHEA Grapalat" w:hAnsi="GHEA Grapalat"/>
        </w:rPr>
        <w:t xml:space="preserve">закупках; </w:t>
      </w:r>
    </w:p>
    <w:p w14:paraId="6A69135A" w14:textId="77777777" w:rsidR="00753E6E" w:rsidRPr="00485720" w:rsidRDefault="00753E6E" w:rsidP="00B46D58">
      <w:pPr>
        <w:widowControl w:val="0"/>
        <w:tabs>
          <w:tab w:val="left" w:pos="1134"/>
        </w:tabs>
        <w:spacing w:after="160"/>
        <w:ind w:firstLine="567"/>
        <w:jc w:val="both"/>
        <w:rPr>
          <w:rFonts w:ascii="GHEA Grapalat" w:hAnsi="GHEA Grapalat"/>
        </w:rPr>
      </w:pPr>
      <w:r w:rsidRPr="00485720">
        <w:rPr>
          <w:rFonts w:ascii="GHEA Grapalat" w:hAnsi="GHEA Grapalat"/>
        </w:rPr>
        <w:t>6)</w:t>
      </w:r>
      <w:r w:rsidR="00E1385B" w:rsidRPr="00485720">
        <w:rPr>
          <w:rFonts w:ascii="GHEA Grapalat" w:hAnsi="GHEA Grapalat"/>
        </w:rPr>
        <w:tab/>
      </w:r>
      <w:r w:rsidRPr="0048572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18482C" w14:textId="77777777" w:rsidR="001A6383" w:rsidRPr="00485720" w:rsidRDefault="00990561" w:rsidP="001A6383">
      <w:pPr>
        <w:widowControl w:val="0"/>
        <w:tabs>
          <w:tab w:val="left" w:pos="1134"/>
        </w:tabs>
        <w:spacing w:after="160"/>
        <w:ind w:firstLine="567"/>
        <w:jc w:val="both"/>
        <w:rPr>
          <w:rFonts w:ascii="GHEA Grapalat" w:hAnsi="GHEA Grapalat"/>
        </w:rPr>
      </w:pPr>
      <w:r w:rsidRPr="00485720">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95B014" w14:textId="77777777" w:rsidR="00775378" w:rsidRPr="00485720" w:rsidRDefault="00775378" w:rsidP="001A6383">
      <w:pPr>
        <w:widowControl w:val="0"/>
        <w:tabs>
          <w:tab w:val="left" w:pos="1134"/>
        </w:tabs>
        <w:spacing w:after="160"/>
        <w:ind w:firstLine="567"/>
        <w:jc w:val="both"/>
        <w:rPr>
          <w:rFonts w:ascii="GHEA Grapalat" w:hAnsi="GHEA Grapalat" w:cs="Sylfaen"/>
        </w:rPr>
      </w:pPr>
      <w:r w:rsidRPr="0048572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90BEEA" w14:textId="77777777" w:rsidR="00775378" w:rsidRPr="00485720"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48572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F8F413" w14:textId="77777777" w:rsidR="00775378" w:rsidRPr="00485720"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485720">
        <w:rPr>
          <w:rFonts w:ascii="GHEA Grapalat" w:hAnsi="GHEA Grapalat" w:cs="Sylfaen"/>
        </w:rPr>
        <w:t>в качестве отобранного участника отказался или лишился  права заключения договора.</w:t>
      </w:r>
    </w:p>
    <w:p w14:paraId="0BB820F2" w14:textId="77777777" w:rsidR="00753E6E" w:rsidRPr="00485720" w:rsidRDefault="00753E6E"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2.2.</w:t>
      </w:r>
      <w:r w:rsidR="00E1385B" w:rsidRPr="00485720">
        <w:rPr>
          <w:rFonts w:ascii="GHEA Grapalat" w:hAnsi="GHEA Grapalat"/>
        </w:rPr>
        <w:tab/>
      </w:r>
      <w:r w:rsidRPr="0048572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85720">
        <w:rPr>
          <w:rFonts w:ascii="GHEA Grapalat" w:hAnsi="GHEA Grapalat"/>
        </w:rPr>
        <w:t>1</w:t>
      </w:r>
      <w:r w:rsidRPr="0048572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D4A58D" w14:textId="77777777" w:rsidR="002E220F" w:rsidRPr="00485720" w:rsidRDefault="00BA3554" w:rsidP="002E220F">
      <w:pPr>
        <w:widowControl w:val="0"/>
        <w:tabs>
          <w:tab w:val="left" w:pos="1134"/>
        </w:tabs>
        <w:ind w:firstLine="567"/>
        <w:jc w:val="both"/>
        <w:rPr>
          <w:ins w:id="4" w:author="Vardan" w:date="2022-10-29T21:54:00Z"/>
          <w:rFonts w:ascii="GHEA Grapalat" w:hAnsi="GHEA Grapalat"/>
        </w:rPr>
      </w:pPr>
      <w:r w:rsidRPr="00485720">
        <w:rPr>
          <w:rFonts w:ascii="GHEA Grapalat" w:hAnsi="GHEA Grapalat"/>
        </w:rPr>
        <w:t>2.3</w:t>
      </w:r>
      <w:r w:rsidR="003240F7" w:rsidRPr="00485720">
        <w:rPr>
          <w:rFonts w:ascii="GHEA Grapalat" w:hAnsi="GHEA Grapalat"/>
        </w:rPr>
        <w:t>.</w:t>
      </w:r>
      <w:r w:rsidR="00E1385B" w:rsidRPr="00485720">
        <w:rPr>
          <w:rFonts w:ascii="GHEA Grapalat" w:hAnsi="GHEA Grapalat"/>
        </w:rPr>
        <w:tab/>
      </w:r>
      <w:r w:rsidR="002E220F" w:rsidRPr="0048572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5DFF08F" w14:textId="77777777" w:rsidR="00FA0212" w:rsidRPr="00485720" w:rsidRDefault="00FA0212" w:rsidP="00B46D58">
      <w:pPr>
        <w:widowControl w:val="0"/>
        <w:tabs>
          <w:tab w:val="left" w:pos="1134"/>
        </w:tabs>
        <w:spacing w:after="160"/>
        <w:ind w:firstLine="567"/>
        <w:jc w:val="both"/>
        <w:rPr>
          <w:rFonts w:ascii="GHEA Grapalat" w:hAnsi="GHEA Grapalat"/>
          <w:lang w:val="hy-AM"/>
        </w:rPr>
      </w:pPr>
    </w:p>
    <w:p w14:paraId="3B1C6BBA" w14:textId="77777777" w:rsidR="00BA3554" w:rsidRPr="00485720" w:rsidRDefault="00BA3554" w:rsidP="00B46D58">
      <w:pPr>
        <w:widowControl w:val="0"/>
        <w:tabs>
          <w:tab w:val="left" w:pos="1134"/>
        </w:tabs>
        <w:spacing w:after="160"/>
        <w:ind w:firstLine="567"/>
        <w:jc w:val="both"/>
        <w:rPr>
          <w:rFonts w:ascii="GHEA Grapalat" w:hAnsi="GHEA Grapalat"/>
        </w:rPr>
      </w:pPr>
      <w:r w:rsidRPr="00485720">
        <w:rPr>
          <w:rFonts w:ascii="GHEA Grapalat" w:hAnsi="GHEA Grapalat"/>
        </w:rPr>
        <w:t>Запрещается одновременное участие в настоящей процедуре</w:t>
      </w:r>
      <w:r w:rsidR="00F4264D" w:rsidRPr="00485720">
        <w:rPr>
          <w:rFonts w:ascii="GHEA Grapalat" w:hAnsi="GHEA Grapalat"/>
        </w:rPr>
        <w:t xml:space="preserve"> (</w:t>
      </w:r>
      <w:r w:rsidR="00DA4643" w:rsidRPr="00485720">
        <w:rPr>
          <w:rFonts w:ascii="GHEA Grapalat" w:hAnsi="GHEA Grapalat"/>
        </w:rPr>
        <w:t>на о</w:t>
      </w:r>
      <w:r w:rsidR="00EE7758" w:rsidRPr="00485720">
        <w:rPr>
          <w:rFonts w:ascii="GHEA Grapalat" w:hAnsi="GHEA Grapalat"/>
        </w:rPr>
        <w:t>дин и тот же</w:t>
      </w:r>
      <w:r w:rsidR="00DA4643" w:rsidRPr="00485720">
        <w:rPr>
          <w:rFonts w:ascii="GHEA Grapalat" w:hAnsi="GHEA Grapalat"/>
        </w:rPr>
        <w:t xml:space="preserve"> лот</w:t>
      </w:r>
      <w:r w:rsidR="00F4264D" w:rsidRPr="00485720">
        <w:rPr>
          <w:rFonts w:ascii="GHEA Grapalat" w:hAnsi="GHEA Grapalat"/>
        </w:rPr>
        <w:t>)</w:t>
      </w:r>
      <w:r w:rsidRPr="0048572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5D86E0" w14:textId="77777777" w:rsidR="00D5674E" w:rsidRPr="0048572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485720">
        <w:rPr>
          <w:rFonts w:ascii="GHEA Grapalat" w:hAnsi="GHEA Grapalat"/>
        </w:rPr>
        <w:t>По смыслу пункта 119 Порядка:</w:t>
      </w:r>
    </w:p>
    <w:p w14:paraId="3B0C2414"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rPr>
        <w:t>1)</w:t>
      </w:r>
      <w:r w:rsidR="00E1385B" w:rsidRPr="00485720">
        <w:rPr>
          <w:rFonts w:ascii="GHEA Grapalat" w:hAnsi="GHEA Grapalat"/>
        </w:rPr>
        <w:tab/>
      </w:r>
      <w:r w:rsidRPr="0048572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85720">
        <w:rPr>
          <w:rFonts w:ascii="GHEA Grapalat" w:hAnsi="GHEA Grapalat"/>
          <w:color w:val="000000"/>
        </w:rPr>
        <w:t xml:space="preserve"> </w:t>
      </w:r>
    </w:p>
    <w:p w14:paraId="5BD0F1E6"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color w:val="000000"/>
        </w:rPr>
        <w:t>2)</w:t>
      </w:r>
      <w:r w:rsidR="00E1385B" w:rsidRPr="00485720">
        <w:rPr>
          <w:rFonts w:ascii="GHEA Grapalat" w:hAnsi="GHEA Grapalat"/>
          <w:color w:val="000000"/>
        </w:rPr>
        <w:tab/>
      </w:r>
      <w:r w:rsidRPr="0048572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DCEE33"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color w:val="000000"/>
        </w:rPr>
        <w:lastRenderedPageBreak/>
        <w:t>а.</w:t>
      </w:r>
      <w:r w:rsidR="00E1385B" w:rsidRPr="00485720">
        <w:rPr>
          <w:rFonts w:ascii="GHEA Grapalat" w:hAnsi="GHEA Grapalat"/>
          <w:color w:val="000000"/>
        </w:rPr>
        <w:tab/>
      </w:r>
      <w:r w:rsidRPr="00485720">
        <w:rPr>
          <w:rFonts w:ascii="GHEA Grapalat" w:hAnsi="GHEA Grapalat"/>
          <w:color w:val="000000"/>
        </w:rPr>
        <w:t>участником, распоряжающимся более чем десятью процентами акций данного юридического лица;</w:t>
      </w:r>
    </w:p>
    <w:p w14:paraId="2BAB1F14" w14:textId="77777777" w:rsidR="00166A88" w:rsidRPr="00485720"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ED4022E"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color w:val="000000"/>
        </w:rPr>
        <w:t>б.</w:t>
      </w:r>
      <w:r w:rsidR="00E1385B" w:rsidRPr="00485720">
        <w:rPr>
          <w:rFonts w:ascii="GHEA Grapalat" w:hAnsi="GHEA Grapalat"/>
          <w:color w:val="000000"/>
        </w:rPr>
        <w:tab/>
      </w:r>
      <w:r w:rsidRPr="0048572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64763B"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color w:val="000000"/>
        </w:rPr>
        <w:t>в.</w:t>
      </w:r>
      <w:r w:rsidR="00E1385B" w:rsidRPr="00485720">
        <w:rPr>
          <w:rFonts w:ascii="GHEA Grapalat" w:hAnsi="GHEA Grapalat"/>
          <w:color w:val="000000"/>
        </w:rPr>
        <w:tab/>
      </w:r>
      <w:r w:rsidRPr="0048572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186EE7"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color w:val="000000"/>
        </w:rPr>
        <w:t>г.</w:t>
      </w:r>
      <w:r w:rsidR="00E1385B" w:rsidRPr="00485720">
        <w:rPr>
          <w:rFonts w:ascii="GHEA Grapalat" w:hAnsi="GHEA Grapalat"/>
          <w:color w:val="000000"/>
        </w:rPr>
        <w:tab/>
      </w:r>
      <w:r w:rsidRPr="0048572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6379F8" w14:textId="77777777" w:rsidR="00166A88" w:rsidRPr="00485720"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64B0812"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rPr>
        <w:t>3)</w:t>
      </w:r>
      <w:r w:rsidR="00E1385B" w:rsidRPr="00485720">
        <w:rPr>
          <w:rFonts w:ascii="GHEA Grapalat" w:hAnsi="GHEA Grapalat"/>
        </w:rPr>
        <w:tab/>
      </w:r>
      <w:r w:rsidRPr="00485720">
        <w:rPr>
          <w:rFonts w:ascii="GHEA Grapalat" w:hAnsi="GHEA Grapalat"/>
        </w:rPr>
        <w:t>участники, не имеющие статуса физического лица, считаются взаимосвязанными, если:</w:t>
      </w:r>
    </w:p>
    <w:p w14:paraId="07816060"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color w:val="000000"/>
        </w:rPr>
        <w:t>а.</w:t>
      </w:r>
      <w:r w:rsidR="00E1385B" w:rsidRPr="00485720">
        <w:rPr>
          <w:rFonts w:ascii="GHEA Grapalat" w:hAnsi="GHEA Grapalat"/>
          <w:color w:val="000000"/>
        </w:rPr>
        <w:tab/>
      </w:r>
      <w:r w:rsidRPr="0048572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85720">
        <w:rPr>
          <w:rFonts w:ascii="Courier New" w:hAnsi="Courier New" w:cs="Courier New"/>
          <w:color w:val="000000"/>
          <w:lang w:val="en-US"/>
        </w:rPr>
        <w:t> </w:t>
      </w:r>
      <w:r w:rsidRPr="00485720">
        <w:rPr>
          <w:rFonts w:ascii="GHEA Grapalat" w:hAnsi="GHEA Grapalat"/>
          <w:color w:val="000000"/>
        </w:rPr>
        <w:t>лица;</w:t>
      </w:r>
    </w:p>
    <w:p w14:paraId="095B0172"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color w:val="000000"/>
        </w:rPr>
        <w:t>б.</w:t>
      </w:r>
      <w:r w:rsidR="00E1385B" w:rsidRPr="00485720">
        <w:rPr>
          <w:rFonts w:ascii="GHEA Grapalat" w:hAnsi="GHEA Grapalat"/>
          <w:color w:val="000000"/>
        </w:rPr>
        <w:tab/>
      </w:r>
      <w:r w:rsidRPr="0048572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53193B"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485720">
        <w:rPr>
          <w:rFonts w:ascii="GHEA Grapalat" w:hAnsi="GHEA Grapalat"/>
          <w:color w:val="000000"/>
        </w:rPr>
        <w:t>в.</w:t>
      </w:r>
      <w:r w:rsidR="00E1385B" w:rsidRPr="00485720">
        <w:rPr>
          <w:rFonts w:ascii="GHEA Grapalat" w:hAnsi="GHEA Grapalat"/>
          <w:color w:val="000000"/>
        </w:rPr>
        <w:tab/>
      </w:r>
      <w:r w:rsidRPr="0048572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FBA35C" w14:textId="77777777" w:rsidR="00D5674E" w:rsidRPr="0048572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85720">
        <w:rPr>
          <w:rFonts w:ascii="GHEA Grapalat" w:hAnsi="GHEA Grapalat"/>
          <w:color w:val="000000"/>
        </w:rPr>
        <w:t>г.</w:t>
      </w:r>
      <w:r w:rsidR="00E1385B" w:rsidRPr="00485720">
        <w:rPr>
          <w:rFonts w:ascii="GHEA Grapalat" w:hAnsi="GHEA Grapalat"/>
          <w:color w:val="000000"/>
        </w:rPr>
        <w:tab/>
      </w:r>
      <w:r w:rsidRPr="00485720">
        <w:rPr>
          <w:rFonts w:ascii="GHEA Grapalat" w:hAnsi="GHEA Grapalat"/>
          <w:color w:val="000000"/>
        </w:rPr>
        <w:t>они действовали или действуют согласованно, исходя из общих экономических интересов.</w:t>
      </w:r>
    </w:p>
    <w:p w14:paraId="41B6B95F" w14:textId="77777777" w:rsidR="004D28ED" w:rsidRPr="00485720" w:rsidRDefault="00D5674E" w:rsidP="006A1FFF">
      <w:pPr>
        <w:widowControl w:val="0"/>
        <w:tabs>
          <w:tab w:val="left" w:pos="1134"/>
        </w:tabs>
        <w:spacing w:after="160"/>
        <w:ind w:firstLine="567"/>
        <w:jc w:val="both"/>
        <w:rPr>
          <w:ins w:id="5" w:author="Vardan" w:date="2022-05-29T21:57:00Z"/>
          <w:rFonts w:ascii="GHEA Grapalat" w:hAnsi="GHEA Grapalat"/>
        </w:rPr>
      </w:pPr>
      <w:r w:rsidRPr="0048572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85720">
        <w:rPr>
          <w:rFonts w:ascii="GHEA Grapalat" w:hAnsi="GHEA Grapalat"/>
          <w:color w:val="000000"/>
        </w:rPr>
        <w:t xml:space="preserve">внуки, </w:t>
      </w:r>
      <w:r w:rsidRPr="00485720">
        <w:rPr>
          <w:rFonts w:ascii="GHEA Grapalat" w:hAnsi="GHEA Grapalat"/>
          <w:color w:val="000000"/>
        </w:rPr>
        <w:t>супруг сестры или супруга брата и их дети.</w:t>
      </w:r>
    </w:p>
    <w:p w14:paraId="19F23DCB" w14:textId="77777777" w:rsidR="004C5A03" w:rsidRPr="00485720" w:rsidRDefault="004C5A03" w:rsidP="004C5A03">
      <w:pPr>
        <w:shd w:val="clear" w:color="auto" w:fill="FFFFFF"/>
        <w:ind w:firstLine="375"/>
        <w:jc w:val="both"/>
        <w:rPr>
          <w:rFonts w:ascii="GHEA Grapalat" w:hAnsi="GHEA Grapalat"/>
          <w:color w:val="000000"/>
        </w:rPr>
      </w:pPr>
      <w:r w:rsidRPr="00485720">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485720">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14:paraId="7D3944C6" w14:textId="77777777" w:rsidR="004C5A03" w:rsidRPr="00485720" w:rsidRDefault="004C5A03" w:rsidP="004C5A03">
      <w:pPr>
        <w:shd w:val="clear" w:color="auto" w:fill="FFFFFF"/>
        <w:ind w:firstLine="375"/>
        <w:jc w:val="both"/>
        <w:rPr>
          <w:rFonts w:ascii="GHEA Grapalat" w:hAnsi="GHEA Grapalat"/>
          <w:color w:val="000000"/>
        </w:rPr>
      </w:pPr>
      <w:r w:rsidRPr="00485720">
        <w:rPr>
          <w:rFonts w:ascii="GHEA Grapalat" w:hAnsi="GHEA Grapalat"/>
          <w:color w:val="000000"/>
        </w:rPr>
        <w:t>Критерий «Профессиональный опыт» оценивается следующим образом:</w:t>
      </w:r>
    </w:p>
    <w:p w14:paraId="19104A55"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1004FA9"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3FCC363"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32E08143"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69CBA813"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4FBDEB5"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Критерий «Рабочие ресурсы» оценивается следующим образом:</w:t>
      </w:r>
    </w:p>
    <w:p w14:paraId="0D9B9E9F"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485720" w14:paraId="2E4E06EF" w14:textId="77777777" w:rsidTr="004C5A03">
        <w:tc>
          <w:tcPr>
            <w:tcW w:w="1530" w:type="dxa"/>
            <w:vAlign w:val="center"/>
          </w:tcPr>
          <w:p w14:paraId="2620FD93" w14:textId="77777777" w:rsidR="004C5A03" w:rsidRPr="00485720" w:rsidRDefault="004C5A03" w:rsidP="004C5A03">
            <w:pPr>
              <w:pStyle w:val="BodyTextIndent2"/>
              <w:spacing w:line="240" w:lineRule="auto"/>
              <w:ind w:firstLine="0"/>
              <w:jc w:val="center"/>
              <w:rPr>
                <w:rFonts w:ascii="GHEA Grapalat" w:hAnsi="GHEA Grapalat"/>
                <w:b/>
                <w:bCs/>
                <w:i/>
                <w:iCs/>
                <w:sz w:val="14"/>
                <w:szCs w:val="14"/>
              </w:rPr>
            </w:pPr>
            <w:r w:rsidRPr="00485720">
              <w:rPr>
                <w:rFonts w:ascii="GHEA Grapalat" w:hAnsi="GHEA Grapalat"/>
                <w:b/>
                <w:bCs/>
                <w:i/>
                <w:iCs/>
                <w:sz w:val="14"/>
                <w:szCs w:val="14"/>
              </w:rPr>
              <w:t>Номера лотов</w:t>
            </w:r>
          </w:p>
        </w:tc>
        <w:tc>
          <w:tcPr>
            <w:tcW w:w="7740" w:type="dxa"/>
            <w:vAlign w:val="center"/>
          </w:tcPr>
          <w:p w14:paraId="5AACB2A3" w14:textId="77777777" w:rsidR="004C5A03" w:rsidRPr="00485720" w:rsidRDefault="004C5A03" w:rsidP="004C5A03">
            <w:pPr>
              <w:pStyle w:val="BodyTextIndent2"/>
              <w:spacing w:line="240" w:lineRule="auto"/>
              <w:ind w:firstLine="0"/>
              <w:jc w:val="center"/>
              <w:rPr>
                <w:rFonts w:ascii="GHEA Grapalat" w:hAnsi="GHEA Grapalat"/>
                <w:b/>
                <w:bCs/>
                <w:i/>
                <w:iCs/>
                <w:lang w:val="hy-AM"/>
              </w:rPr>
            </w:pPr>
            <w:r w:rsidRPr="00485720">
              <w:rPr>
                <w:rFonts w:ascii="GHEA Grapalat" w:hAnsi="GHEA Grapalat"/>
                <w:b/>
                <w:bCs/>
                <w:i/>
                <w:iCs/>
                <w:sz w:val="14"/>
                <w:szCs w:val="14"/>
              </w:rPr>
              <w:t>Количество персонала</w:t>
            </w:r>
          </w:p>
        </w:tc>
      </w:tr>
      <w:tr w:rsidR="004C5A03" w:rsidRPr="00485720" w14:paraId="3B9B5C16" w14:textId="77777777" w:rsidTr="004C5A03">
        <w:trPr>
          <w:trHeight w:val="359"/>
        </w:trPr>
        <w:tc>
          <w:tcPr>
            <w:tcW w:w="1530" w:type="dxa"/>
            <w:vAlign w:val="center"/>
          </w:tcPr>
          <w:p w14:paraId="026CD200" w14:textId="77777777" w:rsidR="004C5A03" w:rsidRPr="00485720" w:rsidRDefault="004C5A03" w:rsidP="00827CAF">
            <w:pPr>
              <w:pStyle w:val="BodyTextIndent2"/>
              <w:spacing w:line="240" w:lineRule="auto"/>
              <w:ind w:firstLine="0"/>
              <w:jc w:val="center"/>
              <w:rPr>
                <w:rFonts w:ascii="GHEA Grapalat" w:hAnsi="GHEA Grapalat"/>
                <w:lang w:val="en-US"/>
              </w:rPr>
            </w:pPr>
            <w:r w:rsidRPr="00485720">
              <w:rPr>
                <w:rFonts w:ascii="GHEA Grapalat" w:hAnsi="GHEA Grapalat"/>
                <w:lang w:val="hy-AM"/>
              </w:rPr>
              <w:t>1</w:t>
            </w:r>
          </w:p>
        </w:tc>
        <w:tc>
          <w:tcPr>
            <w:tcW w:w="7740" w:type="dxa"/>
            <w:vAlign w:val="center"/>
          </w:tcPr>
          <w:p w14:paraId="23C0EEF1" w14:textId="6B7C707E" w:rsidR="004C5A03" w:rsidRPr="00485720" w:rsidRDefault="00E43279" w:rsidP="005D538B">
            <w:pPr>
              <w:jc w:val="both"/>
              <w:rPr>
                <w:rFonts w:ascii="GHEA Grapalat" w:hAnsi="GHEA Grapalat" w:cs="Sylfaen"/>
                <w:sz w:val="18"/>
                <w:szCs w:val="18"/>
                <w:lang w:val="hy-AM"/>
              </w:rPr>
            </w:pPr>
            <w:r w:rsidRPr="00485720">
              <w:rPr>
                <w:rStyle w:val="ezkurwreuab5ozgtqnkl"/>
              </w:rPr>
              <w:t>В состав штата должен входить инженерно-технический состав в составе не менее 2 человек: инженер-энергетик, инженер-строитель со стажем работы по специальности не менее 3 лет.</w:t>
            </w:r>
          </w:p>
        </w:tc>
      </w:tr>
    </w:tbl>
    <w:p w14:paraId="52287BE0"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485720" w14:paraId="0BAD1C27" w14:textId="77777777" w:rsidTr="004C5A03">
        <w:tc>
          <w:tcPr>
            <w:tcW w:w="10031" w:type="dxa"/>
            <w:gridSpan w:val="5"/>
          </w:tcPr>
          <w:p w14:paraId="76252FF1" w14:textId="77777777" w:rsidR="004C5A03" w:rsidRPr="00485720" w:rsidRDefault="004C5A03" w:rsidP="004C5A03">
            <w:pPr>
              <w:ind w:firstLine="567"/>
              <w:jc w:val="center"/>
              <w:rPr>
                <w:rFonts w:ascii="GHEA Grapalat" w:hAnsi="GHEA Grapalat" w:cs="Arial"/>
                <w:sz w:val="20"/>
                <w:szCs w:val="20"/>
              </w:rPr>
            </w:pPr>
            <w:r w:rsidRPr="00485720">
              <w:rPr>
                <w:rFonts w:ascii="GHEA Grapalat" w:hAnsi="GHEA Grapalat" w:cs="Sylfaen"/>
                <w:sz w:val="20"/>
                <w:szCs w:val="20"/>
              </w:rPr>
              <w:t xml:space="preserve">Специалисты вовлеченные в основной состав </w:t>
            </w:r>
          </w:p>
        </w:tc>
      </w:tr>
      <w:tr w:rsidR="004C5A03" w:rsidRPr="00485720" w14:paraId="3AD3F469" w14:textId="77777777" w:rsidTr="004C5A03">
        <w:tc>
          <w:tcPr>
            <w:tcW w:w="1728" w:type="dxa"/>
            <w:vMerge w:val="restart"/>
            <w:vAlign w:val="center"/>
          </w:tcPr>
          <w:p w14:paraId="0B1DB15A" w14:textId="77777777" w:rsidR="004C5A03" w:rsidRPr="00485720" w:rsidRDefault="004C5A03" w:rsidP="004C5A03">
            <w:pPr>
              <w:jc w:val="center"/>
              <w:rPr>
                <w:rFonts w:ascii="GHEA Grapalat" w:hAnsi="GHEA Grapalat" w:cs="Arial"/>
                <w:sz w:val="20"/>
                <w:szCs w:val="20"/>
              </w:rPr>
            </w:pPr>
            <w:r w:rsidRPr="00485720">
              <w:rPr>
                <w:rFonts w:ascii="GHEA Grapalat" w:hAnsi="GHEA Grapalat" w:cs="Sylfaen"/>
                <w:sz w:val="20"/>
                <w:szCs w:val="20"/>
              </w:rPr>
              <w:t>Имя, фамилия</w:t>
            </w:r>
          </w:p>
        </w:tc>
        <w:tc>
          <w:tcPr>
            <w:tcW w:w="1782" w:type="dxa"/>
            <w:vMerge w:val="restart"/>
            <w:vAlign w:val="center"/>
          </w:tcPr>
          <w:p w14:paraId="0D29917B" w14:textId="77777777" w:rsidR="004C5A03" w:rsidRPr="00485720" w:rsidRDefault="004C5A03" w:rsidP="004C5A03">
            <w:pPr>
              <w:jc w:val="center"/>
              <w:rPr>
                <w:rFonts w:ascii="GHEA Grapalat" w:hAnsi="GHEA Grapalat" w:cs="Arial"/>
                <w:sz w:val="20"/>
                <w:szCs w:val="20"/>
              </w:rPr>
            </w:pPr>
            <w:r w:rsidRPr="00485720">
              <w:rPr>
                <w:rFonts w:ascii="GHEA Grapalat" w:hAnsi="GHEA Grapalat" w:cs="Sylfaen"/>
                <w:sz w:val="20"/>
                <w:szCs w:val="20"/>
              </w:rPr>
              <w:t>квалификация</w:t>
            </w:r>
          </w:p>
        </w:tc>
        <w:tc>
          <w:tcPr>
            <w:tcW w:w="4253" w:type="dxa"/>
            <w:gridSpan w:val="2"/>
          </w:tcPr>
          <w:p w14:paraId="0EBECF9D" w14:textId="77777777" w:rsidR="004C5A03" w:rsidRPr="00485720" w:rsidRDefault="004C5A03" w:rsidP="004C5A03">
            <w:pPr>
              <w:ind w:firstLine="567"/>
              <w:jc w:val="both"/>
              <w:rPr>
                <w:rFonts w:ascii="GHEA Grapalat" w:hAnsi="GHEA Grapalat" w:cs="Arial"/>
                <w:sz w:val="20"/>
                <w:szCs w:val="20"/>
              </w:rPr>
            </w:pPr>
            <w:r w:rsidRPr="00485720">
              <w:rPr>
                <w:rFonts w:ascii="GHEA Grapalat" w:hAnsi="GHEA Grapalat" w:cs="Sylfaen"/>
                <w:sz w:val="20"/>
                <w:szCs w:val="20"/>
              </w:rPr>
              <w:t>Опыт работы</w:t>
            </w:r>
          </w:p>
        </w:tc>
        <w:tc>
          <w:tcPr>
            <w:tcW w:w="2268" w:type="dxa"/>
            <w:vMerge w:val="restart"/>
          </w:tcPr>
          <w:p w14:paraId="492F68CA" w14:textId="77777777" w:rsidR="004C5A03" w:rsidRPr="00485720" w:rsidRDefault="004C5A03" w:rsidP="004C5A03">
            <w:pPr>
              <w:jc w:val="center"/>
              <w:rPr>
                <w:rFonts w:ascii="GHEA Grapalat" w:hAnsi="GHEA Grapalat" w:cs="Arial"/>
                <w:sz w:val="20"/>
                <w:szCs w:val="20"/>
              </w:rPr>
            </w:pPr>
            <w:r w:rsidRPr="00485720">
              <w:rPr>
                <w:rFonts w:ascii="GHEA Grapalat" w:hAnsi="GHEA Grapalat" w:cs="Sylfaen"/>
                <w:sz w:val="20"/>
                <w:szCs w:val="20"/>
              </w:rPr>
              <w:t>Наименование работодателя</w:t>
            </w:r>
          </w:p>
        </w:tc>
      </w:tr>
      <w:tr w:rsidR="004C5A03" w:rsidRPr="00485720" w14:paraId="44905833" w14:textId="77777777" w:rsidTr="004C5A03">
        <w:tc>
          <w:tcPr>
            <w:tcW w:w="1728" w:type="dxa"/>
            <w:vMerge/>
          </w:tcPr>
          <w:p w14:paraId="7054309D" w14:textId="77777777" w:rsidR="004C5A03" w:rsidRPr="00485720" w:rsidRDefault="004C5A03" w:rsidP="004C5A03">
            <w:pPr>
              <w:ind w:firstLine="567"/>
              <w:jc w:val="both"/>
              <w:rPr>
                <w:rFonts w:ascii="GHEA Grapalat" w:hAnsi="GHEA Grapalat" w:cs="Arial Armenian"/>
                <w:sz w:val="20"/>
                <w:szCs w:val="20"/>
              </w:rPr>
            </w:pPr>
          </w:p>
        </w:tc>
        <w:tc>
          <w:tcPr>
            <w:tcW w:w="1782" w:type="dxa"/>
            <w:vMerge/>
          </w:tcPr>
          <w:p w14:paraId="68D9FA62" w14:textId="77777777" w:rsidR="004C5A03" w:rsidRPr="00485720" w:rsidRDefault="004C5A03" w:rsidP="004C5A03">
            <w:pPr>
              <w:ind w:firstLine="567"/>
              <w:jc w:val="both"/>
              <w:rPr>
                <w:rFonts w:ascii="GHEA Grapalat" w:hAnsi="GHEA Grapalat" w:cs="Arial Armenian"/>
                <w:sz w:val="20"/>
                <w:szCs w:val="20"/>
              </w:rPr>
            </w:pPr>
          </w:p>
        </w:tc>
        <w:tc>
          <w:tcPr>
            <w:tcW w:w="1560" w:type="dxa"/>
          </w:tcPr>
          <w:p w14:paraId="0D676B7B" w14:textId="77777777" w:rsidR="004C5A03" w:rsidRPr="00485720" w:rsidRDefault="004C5A03" w:rsidP="004C5A03">
            <w:pPr>
              <w:jc w:val="center"/>
              <w:rPr>
                <w:rFonts w:ascii="GHEA Grapalat" w:hAnsi="GHEA Grapalat" w:cs="Arial"/>
                <w:sz w:val="20"/>
                <w:szCs w:val="20"/>
              </w:rPr>
            </w:pPr>
            <w:r w:rsidRPr="00485720">
              <w:rPr>
                <w:rFonts w:ascii="GHEA Grapalat" w:hAnsi="GHEA Grapalat" w:cs="Sylfaen"/>
                <w:sz w:val="20"/>
                <w:szCs w:val="20"/>
              </w:rPr>
              <w:t>период</w:t>
            </w:r>
          </w:p>
        </w:tc>
        <w:tc>
          <w:tcPr>
            <w:tcW w:w="2693" w:type="dxa"/>
            <w:vAlign w:val="center"/>
          </w:tcPr>
          <w:p w14:paraId="5392F40C" w14:textId="77777777" w:rsidR="004C5A03" w:rsidRPr="00485720" w:rsidRDefault="004C5A03" w:rsidP="004C5A03">
            <w:pPr>
              <w:jc w:val="center"/>
              <w:rPr>
                <w:rFonts w:ascii="GHEA Grapalat" w:hAnsi="GHEA Grapalat" w:cs="Arial"/>
                <w:sz w:val="20"/>
                <w:szCs w:val="20"/>
              </w:rPr>
            </w:pPr>
            <w:r w:rsidRPr="00485720">
              <w:rPr>
                <w:rFonts w:ascii="GHEA Grapalat" w:hAnsi="GHEA Grapalat" w:cs="Sylfaen"/>
                <w:sz w:val="20"/>
                <w:szCs w:val="20"/>
              </w:rPr>
              <w:t>сфера деятельности и проделанная работа</w:t>
            </w:r>
          </w:p>
        </w:tc>
        <w:tc>
          <w:tcPr>
            <w:tcW w:w="2268" w:type="dxa"/>
            <w:vMerge/>
          </w:tcPr>
          <w:p w14:paraId="47A94A33" w14:textId="77777777" w:rsidR="004C5A03" w:rsidRPr="00485720" w:rsidRDefault="004C5A03" w:rsidP="004C5A03">
            <w:pPr>
              <w:ind w:firstLine="567"/>
              <w:jc w:val="both"/>
              <w:rPr>
                <w:rFonts w:ascii="GHEA Grapalat" w:hAnsi="GHEA Grapalat" w:cs="Arial Armenian"/>
                <w:sz w:val="20"/>
                <w:szCs w:val="20"/>
              </w:rPr>
            </w:pPr>
          </w:p>
        </w:tc>
      </w:tr>
      <w:tr w:rsidR="004C5A03" w:rsidRPr="00485720" w14:paraId="3D390097" w14:textId="77777777" w:rsidTr="004C5A03">
        <w:tc>
          <w:tcPr>
            <w:tcW w:w="1728" w:type="dxa"/>
          </w:tcPr>
          <w:p w14:paraId="709475EA" w14:textId="77777777" w:rsidR="004C5A03" w:rsidRPr="00485720" w:rsidRDefault="004C5A03" w:rsidP="004C5A03">
            <w:pPr>
              <w:ind w:firstLine="567"/>
              <w:jc w:val="center"/>
              <w:rPr>
                <w:rFonts w:ascii="GHEA Grapalat" w:hAnsi="GHEA Grapalat" w:cs="Arial Armenian"/>
                <w:sz w:val="20"/>
                <w:szCs w:val="20"/>
              </w:rPr>
            </w:pPr>
            <w:r w:rsidRPr="00485720">
              <w:rPr>
                <w:rFonts w:ascii="GHEA Grapalat" w:hAnsi="GHEA Grapalat" w:cs="Arial Armenian"/>
                <w:sz w:val="20"/>
                <w:szCs w:val="20"/>
              </w:rPr>
              <w:t>1</w:t>
            </w:r>
          </w:p>
        </w:tc>
        <w:tc>
          <w:tcPr>
            <w:tcW w:w="1782" w:type="dxa"/>
          </w:tcPr>
          <w:p w14:paraId="0A7C869A" w14:textId="77777777" w:rsidR="004C5A03" w:rsidRPr="00485720" w:rsidRDefault="004C5A03" w:rsidP="004C5A03">
            <w:pPr>
              <w:ind w:firstLine="567"/>
              <w:jc w:val="center"/>
              <w:rPr>
                <w:rFonts w:ascii="GHEA Grapalat" w:hAnsi="GHEA Grapalat" w:cs="Arial Armenian"/>
                <w:sz w:val="20"/>
                <w:szCs w:val="20"/>
              </w:rPr>
            </w:pPr>
            <w:r w:rsidRPr="00485720">
              <w:rPr>
                <w:rFonts w:ascii="GHEA Grapalat" w:hAnsi="GHEA Grapalat" w:cs="Arial Armenian"/>
                <w:sz w:val="20"/>
                <w:szCs w:val="20"/>
              </w:rPr>
              <w:t>2</w:t>
            </w:r>
          </w:p>
        </w:tc>
        <w:tc>
          <w:tcPr>
            <w:tcW w:w="1560" w:type="dxa"/>
          </w:tcPr>
          <w:p w14:paraId="66446755" w14:textId="77777777" w:rsidR="004C5A03" w:rsidRPr="00485720" w:rsidRDefault="004C5A03" w:rsidP="004C5A03">
            <w:pPr>
              <w:ind w:firstLine="567"/>
              <w:jc w:val="center"/>
              <w:rPr>
                <w:rFonts w:ascii="GHEA Grapalat" w:hAnsi="GHEA Grapalat" w:cs="Arial Armenian"/>
                <w:sz w:val="20"/>
                <w:szCs w:val="20"/>
              </w:rPr>
            </w:pPr>
            <w:r w:rsidRPr="00485720">
              <w:rPr>
                <w:rFonts w:ascii="GHEA Grapalat" w:hAnsi="GHEA Grapalat" w:cs="Arial Armenian"/>
                <w:sz w:val="20"/>
                <w:szCs w:val="20"/>
              </w:rPr>
              <w:t>3</w:t>
            </w:r>
          </w:p>
        </w:tc>
        <w:tc>
          <w:tcPr>
            <w:tcW w:w="2693" w:type="dxa"/>
          </w:tcPr>
          <w:p w14:paraId="693D1A38" w14:textId="77777777" w:rsidR="004C5A03" w:rsidRPr="00485720" w:rsidRDefault="004C5A03" w:rsidP="004C5A03">
            <w:pPr>
              <w:ind w:firstLine="567"/>
              <w:jc w:val="center"/>
              <w:rPr>
                <w:rFonts w:ascii="GHEA Grapalat" w:hAnsi="GHEA Grapalat" w:cs="Arial Armenian"/>
                <w:sz w:val="20"/>
                <w:szCs w:val="20"/>
              </w:rPr>
            </w:pPr>
            <w:r w:rsidRPr="00485720">
              <w:rPr>
                <w:rFonts w:ascii="GHEA Grapalat" w:hAnsi="GHEA Grapalat" w:cs="Arial Armenian"/>
                <w:sz w:val="20"/>
                <w:szCs w:val="20"/>
              </w:rPr>
              <w:t>4</w:t>
            </w:r>
          </w:p>
        </w:tc>
        <w:tc>
          <w:tcPr>
            <w:tcW w:w="2268" w:type="dxa"/>
          </w:tcPr>
          <w:p w14:paraId="6823B739" w14:textId="77777777" w:rsidR="004C5A03" w:rsidRPr="00485720" w:rsidRDefault="004C5A03" w:rsidP="004C5A03">
            <w:pPr>
              <w:ind w:firstLine="567"/>
              <w:jc w:val="center"/>
              <w:rPr>
                <w:rFonts w:ascii="GHEA Grapalat" w:hAnsi="GHEA Grapalat" w:cs="Arial Armenian"/>
                <w:sz w:val="20"/>
                <w:szCs w:val="20"/>
              </w:rPr>
            </w:pPr>
            <w:r w:rsidRPr="00485720">
              <w:rPr>
                <w:rFonts w:ascii="GHEA Grapalat" w:hAnsi="GHEA Grapalat" w:cs="Arial Armenian"/>
                <w:sz w:val="20"/>
                <w:szCs w:val="20"/>
              </w:rPr>
              <w:t>5</w:t>
            </w:r>
          </w:p>
        </w:tc>
      </w:tr>
      <w:tr w:rsidR="004C5A03" w:rsidRPr="00485720" w14:paraId="167DA109" w14:textId="77777777" w:rsidTr="004C5A03">
        <w:tc>
          <w:tcPr>
            <w:tcW w:w="1728" w:type="dxa"/>
          </w:tcPr>
          <w:p w14:paraId="4ED8767F" w14:textId="77777777" w:rsidR="004C5A03" w:rsidRPr="00485720" w:rsidRDefault="004C5A03" w:rsidP="004C5A03">
            <w:pPr>
              <w:ind w:firstLine="567"/>
              <w:jc w:val="both"/>
              <w:rPr>
                <w:rFonts w:ascii="GHEA Grapalat" w:hAnsi="GHEA Grapalat" w:cs="Arial Armenian"/>
                <w:sz w:val="20"/>
                <w:szCs w:val="20"/>
              </w:rPr>
            </w:pPr>
            <w:r w:rsidRPr="00485720">
              <w:rPr>
                <w:rFonts w:ascii="GHEA Grapalat" w:hAnsi="GHEA Grapalat" w:cs="Arial Armenian"/>
                <w:sz w:val="20"/>
                <w:szCs w:val="20"/>
              </w:rPr>
              <w:t>1.</w:t>
            </w:r>
          </w:p>
        </w:tc>
        <w:tc>
          <w:tcPr>
            <w:tcW w:w="1782" w:type="dxa"/>
          </w:tcPr>
          <w:p w14:paraId="6146D794" w14:textId="77777777" w:rsidR="004C5A03" w:rsidRPr="00485720" w:rsidRDefault="004C5A03" w:rsidP="004C5A03">
            <w:pPr>
              <w:ind w:firstLine="567"/>
              <w:jc w:val="both"/>
              <w:rPr>
                <w:rFonts w:ascii="GHEA Grapalat" w:hAnsi="GHEA Grapalat" w:cs="Arial Armenian"/>
                <w:sz w:val="20"/>
                <w:szCs w:val="20"/>
              </w:rPr>
            </w:pPr>
          </w:p>
        </w:tc>
        <w:tc>
          <w:tcPr>
            <w:tcW w:w="1560" w:type="dxa"/>
          </w:tcPr>
          <w:p w14:paraId="75C922C0" w14:textId="77777777" w:rsidR="004C5A03" w:rsidRPr="00485720" w:rsidRDefault="004C5A03" w:rsidP="004C5A03">
            <w:pPr>
              <w:ind w:firstLine="567"/>
              <w:jc w:val="both"/>
              <w:rPr>
                <w:rFonts w:ascii="GHEA Grapalat" w:hAnsi="GHEA Grapalat" w:cs="Arial Armenian"/>
                <w:sz w:val="20"/>
                <w:szCs w:val="20"/>
              </w:rPr>
            </w:pPr>
          </w:p>
        </w:tc>
        <w:tc>
          <w:tcPr>
            <w:tcW w:w="2693" w:type="dxa"/>
          </w:tcPr>
          <w:p w14:paraId="404725B9" w14:textId="77777777" w:rsidR="004C5A03" w:rsidRPr="00485720" w:rsidRDefault="004C5A03" w:rsidP="004C5A03">
            <w:pPr>
              <w:ind w:firstLine="567"/>
              <w:jc w:val="both"/>
              <w:rPr>
                <w:rFonts w:ascii="GHEA Grapalat" w:hAnsi="GHEA Grapalat" w:cs="Arial Armenian"/>
                <w:sz w:val="20"/>
                <w:szCs w:val="20"/>
              </w:rPr>
            </w:pPr>
          </w:p>
        </w:tc>
        <w:tc>
          <w:tcPr>
            <w:tcW w:w="2268" w:type="dxa"/>
          </w:tcPr>
          <w:p w14:paraId="047EFB5C" w14:textId="77777777" w:rsidR="004C5A03" w:rsidRPr="00485720" w:rsidRDefault="004C5A03" w:rsidP="004C5A03">
            <w:pPr>
              <w:ind w:firstLine="567"/>
              <w:jc w:val="both"/>
              <w:rPr>
                <w:rFonts w:ascii="GHEA Grapalat" w:hAnsi="GHEA Grapalat" w:cs="Arial Armenian"/>
                <w:sz w:val="20"/>
                <w:szCs w:val="20"/>
              </w:rPr>
            </w:pPr>
          </w:p>
        </w:tc>
      </w:tr>
      <w:tr w:rsidR="004C5A03" w:rsidRPr="00485720" w14:paraId="5980DB4F" w14:textId="77777777" w:rsidTr="004C5A03">
        <w:tc>
          <w:tcPr>
            <w:tcW w:w="1728" w:type="dxa"/>
          </w:tcPr>
          <w:p w14:paraId="6C979AFA" w14:textId="77777777" w:rsidR="004C5A03" w:rsidRPr="00485720" w:rsidRDefault="004C5A03" w:rsidP="004C5A03">
            <w:pPr>
              <w:ind w:firstLine="567"/>
              <w:jc w:val="both"/>
              <w:rPr>
                <w:rFonts w:ascii="GHEA Grapalat" w:hAnsi="GHEA Grapalat" w:cs="Arial Armenian"/>
                <w:sz w:val="20"/>
                <w:szCs w:val="20"/>
              </w:rPr>
            </w:pPr>
            <w:r w:rsidRPr="00485720">
              <w:rPr>
                <w:rFonts w:ascii="GHEA Grapalat" w:hAnsi="GHEA Grapalat" w:cs="Arial Armenian"/>
                <w:sz w:val="20"/>
                <w:szCs w:val="20"/>
              </w:rPr>
              <w:t>2.</w:t>
            </w:r>
          </w:p>
        </w:tc>
        <w:tc>
          <w:tcPr>
            <w:tcW w:w="1782" w:type="dxa"/>
          </w:tcPr>
          <w:p w14:paraId="0F215851" w14:textId="77777777" w:rsidR="004C5A03" w:rsidRPr="00485720" w:rsidRDefault="004C5A03" w:rsidP="004C5A03">
            <w:pPr>
              <w:ind w:firstLine="567"/>
              <w:jc w:val="both"/>
              <w:rPr>
                <w:rFonts w:ascii="GHEA Grapalat" w:hAnsi="GHEA Grapalat" w:cs="Arial Armenian"/>
                <w:sz w:val="20"/>
                <w:szCs w:val="20"/>
              </w:rPr>
            </w:pPr>
          </w:p>
        </w:tc>
        <w:tc>
          <w:tcPr>
            <w:tcW w:w="1560" w:type="dxa"/>
          </w:tcPr>
          <w:p w14:paraId="0D45D9B2" w14:textId="77777777" w:rsidR="004C5A03" w:rsidRPr="00485720" w:rsidRDefault="004C5A03" w:rsidP="004C5A03">
            <w:pPr>
              <w:ind w:firstLine="567"/>
              <w:jc w:val="both"/>
              <w:rPr>
                <w:rFonts w:ascii="GHEA Grapalat" w:hAnsi="GHEA Grapalat" w:cs="Arial Armenian"/>
                <w:sz w:val="20"/>
                <w:szCs w:val="20"/>
              </w:rPr>
            </w:pPr>
          </w:p>
        </w:tc>
        <w:tc>
          <w:tcPr>
            <w:tcW w:w="2693" w:type="dxa"/>
          </w:tcPr>
          <w:p w14:paraId="4BBD32F7" w14:textId="77777777" w:rsidR="004C5A03" w:rsidRPr="00485720" w:rsidRDefault="004C5A03" w:rsidP="004C5A03">
            <w:pPr>
              <w:ind w:firstLine="567"/>
              <w:jc w:val="both"/>
              <w:rPr>
                <w:rFonts w:ascii="GHEA Grapalat" w:hAnsi="GHEA Grapalat" w:cs="Arial Armenian"/>
                <w:sz w:val="20"/>
                <w:szCs w:val="20"/>
              </w:rPr>
            </w:pPr>
          </w:p>
        </w:tc>
        <w:tc>
          <w:tcPr>
            <w:tcW w:w="2268" w:type="dxa"/>
          </w:tcPr>
          <w:p w14:paraId="34591B80" w14:textId="77777777" w:rsidR="004C5A03" w:rsidRPr="00485720" w:rsidRDefault="004C5A03" w:rsidP="004C5A03">
            <w:pPr>
              <w:ind w:firstLine="567"/>
              <w:jc w:val="both"/>
              <w:rPr>
                <w:rFonts w:ascii="GHEA Grapalat" w:hAnsi="GHEA Grapalat" w:cs="Arial Armenian"/>
                <w:sz w:val="20"/>
                <w:szCs w:val="20"/>
              </w:rPr>
            </w:pPr>
          </w:p>
        </w:tc>
      </w:tr>
      <w:tr w:rsidR="004C5A03" w:rsidRPr="00485720" w14:paraId="3626D1B1" w14:textId="77777777" w:rsidTr="004C5A03">
        <w:tc>
          <w:tcPr>
            <w:tcW w:w="1728" w:type="dxa"/>
          </w:tcPr>
          <w:p w14:paraId="3F6A4F6C" w14:textId="77777777" w:rsidR="004C5A03" w:rsidRPr="00485720" w:rsidRDefault="004C5A03" w:rsidP="004C5A03">
            <w:pPr>
              <w:ind w:firstLine="567"/>
              <w:jc w:val="both"/>
              <w:rPr>
                <w:rFonts w:ascii="GHEA Grapalat" w:hAnsi="GHEA Grapalat" w:cs="Arial Armenian"/>
                <w:sz w:val="20"/>
                <w:szCs w:val="20"/>
              </w:rPr>
            </w:pPr>
            <w:r w:rsidRPr="00485720">
              <w:rPr>
                <w:rFonts w:ascii="GHEA Grapalat" w:hAnsi="GHEA Grapalat" w:cs="Arial Armenian"/>
                <w:sz w:val="20"/>
                <w:szCs w:val="20"/>
              </w:rPr>
              <w:t>..</w:t>
            </w:r>
          </w:p>
        </w:tc>
        <w:tc>
          <w:tcPr>
            <w:tcW w:w="1782" w:type="dxa"/>
          </w:tcPr>
          <w:p w14:paraId="6C75C763" w14:textId="77777777" w:rsidR="004C5A03" w:rsidRPr="00485720" w:rsidRDefault="004C5A03" w:rsidP="004C5A03">
            <w:pPr>
              <w:ind w:firstLine="567"/>
              <w:jc w:val="both"/>
              <w:rPr>
                <w:rFonts w:ascii="GHEA Grapalat" w:hAnsi="GHEA Grapalat" w:cs="Arial Armenian"/>
                <w:sz w:val="20"/>
                <w:szCs w:val="20"/>
              </w:rPr>
            </w:pPr>
          </w:p>
        </w:tc>
        <w:tc>
          <w:tcPr>
            <w:tcW w:w="1560" w:type="dxa"/>
          </w:tcPr>
          <w:p w14:paraId="7D6F030B" w14:textId="77777777" w:rsidR="004C5A03" w:rsidRPr="00485720" w:rsidRDefault="004C5A03" w:rsidP="004C5A03">
            <w:pPr>
              <w:ind w:firstLine="567"/>
              <w:jc w:val="both"/>
              <w:rPr>
                <w:rFonts w:ascii="GHEA Grapalat" w:hAnsi="GHEA Grapalat" w:cs="Arial Armenian"/>
                <w:sz w:val="20"/>
                <w:szCs w:val="20"/>
              </w:rPr>
            </w:pPr>
          </w:p>
        </w:tc>
        <w:tc>
          <w:tcPr>
            <w:tcW w:w="2693" w:type="dxa"/>
          </w:tcPr>
          <w:p w14:paraId="26D4B45C" w14:textId="77777777" w:rsidR="004C5A03" w:rsidRPr="00485720" w:rsidRDefault="004C5A03" w:rsidP="004C5A03">
            <w:pPr>
              <w:ind w:firstLine="567"/>
              <w:jc w:val="both"/>
              <w:rPr>
                <w:rFonts w:ascii="GHEA Grapalat" w:hAnsi="GHEA Grapalat" w:cs="Arial Armenian"/>
                <w:sz w:val="20"/>
                <w:szCs w:val="20"/>
              </w:rPr>
            </w:pPr>
          </w:p>
        </w:tc>
        <w:tc>
          <w:tcPr>
            <w:tcW w:w="2268" w:type="dxa"/>
          </w:tcPr>
          <w:p w14:paraId="4917EE89" w14:textId="77777777" w:rsidR="004C5A03" w:rsidRPr="00485720" w:rsidRDefault="004C5A03" w:rsidP="004C5A03">
            <w:pPr>
              <w:ind w:firstLine="567"/>
              <w:jc w:val="both"/>
              <w:rPr>
                <w:rFonts w:ascii="GHEA Grapalat" w:hAnsi="GHEA Grapalat" w:cs="Arial Armenian"/>
                <w:sz w:val="20"/>
                <w:szCs w:val="20"/>
              </w:rPr>
            </w:pPr>
          </w:p>
        </w:tc>
      </w:tr>
    </w:tbl>
    <w:p w14:paraId="0A473790" w14:textId="77777777" w:rsidR="004C5A03" w:rsidRPr="00485720" w:rsidRDefault="004C5A03" w:rsidP="004C5A03">
      <w:pPr>
        <w:ind w:firstLine="567"/>
        <w:jc w:val="both"/>
        <w:rPr>
          <w:rFonts w:ascii="GHEA Grapalat" w:hAnsi="GHEA Grapalat" w:cs="Sylfaen"/>
          <w:sz w:val="20"/>
          <w:szCs w:val="20"/>
        </w:rPr>
      </w:pPr>
    </w:p>
    <w:p w14:paraId="692B54FE"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485720">
        <w:rPr>
          <w:rFonts w:ascii="GHEA Grapalat" w:hAnsi="GHEA Grapalat"/>
          <w:color w:val="000000"/>
          <w:lang w:val="hy-AM"/>
        </w:rPr>
        <w:t xml:space="preserve"> </w:t>
      </w:r>
      <w:r w:rsidRPr="00485720">
        <w:rPr>
          <w:rFonts w:ascii="GHEA Grapalat" w:hAnsi="GHEA Grapalat"/>
          <w:b/>
          <w:color w:val="000000"/>
          <w:lang w:val="hy-AM"/>
        </w:rPr>
        <w:t xml:space="preserve">/ </w:t>
      </w:r>
      <w:r w:rsidRPr="00485720">
        <w:rPr>
          <w:rFonts w:ascii="GHEA Grapalat" w:hAnsi="GHEA Grapalat"/>
          <w:b/>
          <w:color w:val="FF0000"/>
          <w:lang w:val="hy-AM"/>
        </w:rPr>
        <w:t xml:space="preserve">с четким указанием участия сотрудника в данной </w:t>
      </w:r>
      <w:r w:rsidRPr="00485720">
        <w:rPr>
          <w:rFonts w:ascii="GHEA Grapalat" w:hAnsi="GHEA Grapalat"/>
          <w:b/>
          <w:color w:val="FF0000"/>
        </w:rPr>
        <w:t>лоте</w:t>
      </w:r>
      <w:r w:rsidRPr="00485720">
        <w:rPr>
          <w:rFonts w:ascii="GHEA Grapalat" w:hAnsi="GHEA Grapalat"/>
          <w:b/>
          <w:color w:val="FF0000"/>
          <w:lang w:val="hy-AM"/>
        </w:rPr>
        <w:t xml:space="preserve"> в представленных соглашениях</w:t>
      </w:r>
      <w:r w:rsidRPr="00485720">
        <w:rPr>
          <w:rFonts w:ascii="GHEA Grapalat" w:hAnsi="GHEA Grapalat"/>
          <w:b/>
          <w:color w:val="000000"/>
          <w:lang w:val="hy-AM"/>
        </w:rPr>
        <w:t>/</w:t>
      </w:r>
      <w:r w:rsidRPr="00485720">
        <w:rPr>
          <w:rFonts w:ascii="GHEA Grapalat" w:hAnsi="GHEA Grapalat"/>
          <w:b/>
          <w:color w:val="000000"/>
        </w:rPr>
        <w:t>,</w:t>
      </w:r>
      <w:r w:rsidRPr="00485720">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E6891A1"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lastRenderedPageBreak/>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485720" w14:paraId="5D718A4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CA7A2E8" w14:textId="77777777" w:rsidR="004C5A03" w:rsidRPr="00485720" w:rsidRDefault="004C5A03" w:rsidP="004C5A03">
            <w:pPr>
              <w:spacing w:before="100" w:beforeAutospacing="1" w:after="100" w:afterAutospacing="1"/>
              <w:jc w:val="center"/>
              <w:rPr>
                <w:rFonts w:ascii="GHEA Grapalat" w:hAnsi="GHEA Grapalat"/>
                <w:sz w:val="20"/>
                <w:szCs w:val="20"/>
              </w:rPr>
            </w:pPr>
            <w:r w:rsidRPr="00485720">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217AD1" w14:textId="77777777" w:rsidR="004C5A03" w:rsidRPr="00485720" w:rsidRDefault="004C5A03" w:rsidP="004C5A03">
            <w:pPr>
              <w:spacing w:before="100" w:beforeAutospacing="1" w:after="100" w:afterAutospacing="1"/>
              <w:jc w:val="center"/>
              <w:rPr>
                <w:rFonts w:ascii="GHEA Grapalat" w:hAnsi="GHEA Grapalat"/>
                <w:sz w:val="20"/>
                <w:szCs w:val="20"/>
              </w:rPr>
            </w:pPr>
            <w:r w:rsidRPr="00485720">
              <w:rPr>
                <w:rFonts w:ascii="GHEA Grapalat" w:hAnsi="GHEA Grapalat"/>
                <w:sz w:val="20"/>
                <w:szCs w:val="20"/>
              </w:rPr>
              <w:t>Максимальный бал</w:t>
            </w:r>
          </w:p>
        </w:tc>
      </w:tr>
      <w:tr w:rsidR="004C5A03" w:rsidRPr="00485720" w14:paraId="52FA224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7D2A447" w14:textId="77777777" w:rsidR="004C5A03" w:rsidRPr="00485720" w:rsidRDefault="004C5A03" w:rsidP="004C5A03">
            <w:pPr>
              <w:tabs>
                <w:tab w:val="left" w:pos="1890"/>
                <w:tab w:val="center" w:pos="2577"/>
              </w:tabs>
              <w:spacing w:before="100" w:beforeAutospacing="1" w:after="100" w:afterAutospacing="1"/>
              <w:rPr>
                <w:rFonts w:ascii="GHEA Grapalat" w:hAnsi="GHEA Grapalat"/>
                <w:sz w:val="20"/>
                <w:szCs w:val="20"/>
              </w:rPr>
            </w:pPr>
            <w:r w:rsidRPr="00485720">
              <w:rPr>
                <w:rFonts w:ascii="GHEA Grapalat" w:hAnsi="GHEA Grapalat"/>
                <w:sz w:val="20"/>
                <w:szCs w:val="20"/>
              </w:rPr>
              <w:tab/>
            </w:r>
            <w:r w:rsidRPr="00485720">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F51382" w14:textId="77777777" w:rsidR="004C5A03" w:rsidRPr="00485720" w:rsidRDefault="004C5A03" w:rsidP="004C5A03">
            <w:pPr>
              <w:spacing w:before="100" w:beforeAutospacing="1" w:after="100" w:afterAutospacing="1"/>
              <w:jc w:val="center"/>
              <w:rPr>
                <w:rFonts w:ascii="GHEA Grapalat" w:hAnsi="GHEA Grapalat"/>
                <w:sz w:val="20"/>
                <w:szCs w:val="20"/>
                <w:lang w:val="hy-AM"/>
              </w:rPr>
            </w:pPr>
            <w:r w:rsidRPr="00485720">
              <w:rPr>
                <w:rFonts w:ascii="GHEA Grapalat" w:hAnsi="GHEA Grapalat"/>
                <w:sz w:val="20"/>
                <w:szCs w:val="20"/>
                <w:lang w:val="hy-AM"/>
              </w:rPr>
              <w:t>2</w:t>
            </w:r>
          </w:p>
        </w:tc>
      </w:tr>
      <w:tr w:rsidR="004C5A03" w:rsidRPr="00485720" w14:paraId="5374EA2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025656" w14:textId="77777777" w:rsidR="004C5A03" w:rsidRPr="00485720" w:rsidRDefault="004C5A03" w:rsidP="004C5A03">
            <w:pPr>
              <w:spacing w:before="100" w:beforeAutospacing="1" w:after="100" w:afterAutospacing="1"/>
              <w:jc w:val="center"/>
              <w:rPr>
                <w:rFonts w:ascii="GHEA Grapalat" w:hAnsi="GHEA Grapalat"/>
                <w:sz w:val="20"/>
                <w:szCs w:val="20"/>
              </w:rPr>
            </w:pPr>
            <w:r w:rsidRPr="00485720">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1B6F8D6" w14:textId="77777777" w:rsidR="004C5A03" w:rsidRPr="00485720" w:rsidRDefault="004C5A03" w:rsidP="004C5A03">
            <w:pPr>
              <w:spacing w:before="100" w:beforeAutospacing="1" w:after="100" w:afterAutospacing="1"/>
              <w:jc w:val="center"/>
              <w:rPr>
                <w:rFonts w:ascii="GHEA Grapalat" w:hAnsi="GHEA Grapalat"/>
                <w:sz w:val="20"/>
                <w:szCs w:val="20"/>
                <w:lang w:val="hy-AM"/>
              </w:rPr>
            </w:pPr>
            <w:r w:rsidRPr="00485720">
              <w:rPr>
                <w:rFonts w:ascii="GHEA Grapalat" w:hAnsi="GHEA Grapalat"/>
                <w:sz w:val="20"/>
                <w:szCs w:val="20"/>
                <w:lang w:val="hy-AM"/>
              </w:rPr>
              <w:t>40</w:t>
            </w:r>
          </w:p>
        </w:tc>
      </w:tr>
      <w:tr w:rsidR="004C5A03" w:rsidRPr="00485720" w14:paraId="740380C5"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48C8A4" w14:textId="77777777" w:rsidR="004C5A03" w:rsidRPr="00485720" w:rsidRDefault="004C5A03" w:rsidP="004C5A03">
            <w:pPr>
              <w:spacing w:before="100" w:beforeAutospacing="1" w:after="100" w:afterAutospacing="1"/>
              <w:jc w:val="center"/>
              <w:rPr>
                <w:rFonts w:ascii="GHEA Grapalat" w:hAnsi="GHEA Grapalat"/>
                <w:sz w:val="20"/>
                <w:szCs w:val="20"/>
              </w:rPr>
            </w:pPr>
            <w:r w:rsidRPr="00485720">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E4624ED" w14:textId="77777777" w:rsidR="004C5A03" w:rsidRPr="00485720" w:rsidRDefault="004C5A03" w:rsidP="004C5A03">
            <w:pPr>
              <w:spacing w:before="100" w:beforeAutospacing="1" w:after="100" w:afterAutospacing="1"/>
              <w:jc w:val="center"/>
              <w:rPr>
                <w:rFonts w:ascii="GHEA Grapalat" w:hAnsi="GHEA Grapalat"/>
                <w:sz w:val="20"/>
                <w:szCs w:val="20"/>
                <w:lang w:val="hy-AM"/>
              </w:rPr>
            </w:pPr>
            <w:r w:rsidRPr="00485720">
              <w:rPr>
                <w:rFonts w:ascii="GHEA Grapalat" w:hAnsi="GHEA Grapalat"/>
                <w:sz w:val="20"/>
                <w:szCs w:val="20"/>
                <w:lang w:val="hy-AM"/>
              </w:rPr>
              <w:t>30</w:t>
            </w:r>
          </w:p>
        </w:tc>
      </w:tr>
      <w:tr w:rsidR="004C5A03" w:rsidRPr="00485720" w14:paraId="0117FD7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6FFC41" w14:textId="77777777" w:rsidR="004C5A03" w:rsidRPr="00485720" w:rsidRDefault="004C5A03" w:rsidP="004C5A03">
            <w:pPr>
              <w:spacing w:before="100" w:beforeAutospacing="1" w:after="100" w:afterAutospacing="1"/>
              <w:jc w:val="center"/>
              <w:rPr>
                <w:rFonts w:ascii="GHEA Grapalat" w:hAnsi="GHEA Grapalat"/>
                <w:sz w:val="20"/>
                <w:szCs w:val="20"/>
              </w:rPr>
            </w:pPr>
            <w:r w:rsidRPr="00485720">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2D18A9" w14:textId="77777777" w:rsidR="004C5A03" w:rsidRPr="00485720" w:rsidRDefault="00827CAF" w:rsidP="004C5A03">
            <w:pPr>
              <w:spacing w:before="100" w:beforeAutospacing="1" w:after="100" w:afterAutospacing="1"/>
              <w:jc w:val="center"/>
              <w:rPr>
                <w:rFonts w:ascii="GHEA Grapalat" w:hAnsi="GHEA Grapalat"/>
                <w:sz w:val="20"/>
                <w:szCs w:val="20"/>
                <w:lang w:val="en-US"/>
              </w:rPr>
            </w:pPr>
            <w:r w:rsidRPr="00485720">
              <w:rPr>
                <w:rFonts w:ascii="GHEA Grapalat" w:hAnsi="GHEA Grapalat"/>
                <w:i/>
                <w:iCs/>
                <w:sz w:val="20"/>
                <w:szCs w:val="20"/>
                <w:lang w:val="en-US"/>
              </w:rPr>
              <w:t>100</w:t>
            </w:r>
          </w:p>
        </w:tc>
      </w:tr>
      <w:tr w:rsidR="004C5A03" w:rsidRPr="00485720" w14:paraId="4D05A68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06276D9" w14:textId="77777777" w:rsidR="004C5A03" w:rsidRPr="00485720" w:rsidRDefault="004C5A03" w:rsidP="004C5A03">
            <w:pPr>
              <w:spacing w:before="100" w:beforeAutospacing="1" w:after="100" w:afterAutospacing="1"/>
              <w:jc w:val="center"/>
              <w:rPr>
                <w:rFonts w:ascii="GHEA Grapalat" w:hAnsi="GHEA Grapalat"/>
                <w:b/>
                <w:i/>
                <w:iCs/>
                <w:sz w:val="20"/>
                <w:szCs w:val="20"/>
              </w:rPr>
            </w:pPr>
            <w:r w:rsidRPr="00485720">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C762F69" w14:textId="77777777" w:rsidR="004C5A03" w:rsidRPr="00485720" w:rsidRDefault="004C5A03" w:rsidP="00827CAF">
            <w:pPr>
              <w:spacing w:before="100" w:beforeAutospacing="1" w:after="100" w:afterAutospacing="1"/>
              <w:jc w:val="center"/>
              <w:rPr>
                <w:rFonts w:ascii="GHEA Grapalat" w:hAnsi="GHEA Grapalat"/>
                <w:i/>
                <w:iCs/>
                <w:sz w:val="20"/>
                <w:szCs w:val="20"/>
                <w:lang w:val="en-US"/>
              </w:rPr>
            </w:pPr>
            <w:r w:rsidRPr="00485720">
              <w:rPr>
                <w:rFonts w:ascii="GHEA Grapalat" w:hAnsi="GHEA Grapalat"/>
                <w:i/>
                <w:iCs/>
                <w:sz w:val="20"/>
                <w:szCs w:val="20"/>
                <w:lang w:val="hy-AM"/>
              </w:rPr>
              <w:t>1</w:t>
            </w:r>
            <w:r w:rsidR="00827CAF" w:rsidRPr="00485720">
              <w:rPr>
                <w:rFonts w:ascii="GHEA Grapalat" w:hAnsi="GHEA Grapalat"/>
                <w:i/>
                <w:iCs/>
                <w:sz w:val="20"/>
                <w:szCs w:val="20"/>
                <w:lang w:val="en-US"/>
              </w:rPr>
              <w:t>70</w:t>
            </w:r>
          </w:p>
        </w:tc>
      </w:tr>
    </w:tbl>
    <w:p w14:paraId="6CD3316B" w14:textId="77777777" w:rsidR="004C5A03" w:rsidRPr="00485720" w:rsidRDefault="004C5A03" w:rsidP="004C5A03">
      <w:pPr>
        <w:shd w:val="clear" w:color="auto" w:fill="FFFFFF"/>
        <w:ind w:firstLine="375"/>
        <w:jc w:val="both"/>
        <w:rPr>
          <w:rFonts w:ascii="GHEA Grapalat" w:hAnsi="GHEA Grapalat"/>
          <w:sz w:val="20"/>
          <w:szCs w:val="20"/>
        </w:rPr>
      </w:pPr>
    </w:p>
    <w:p w14:paraId="7D1BD53F" w14:textId="77777777" w:rsidR="004C5A03" w:rsidRPr="00485720" w:rsidRDefault="004C5A03" w:rsidP="004C5A03">
      <w:pPr>
        <w:ind w:firstLine="567"/>
        <w:jc w:val="both"/>
        <w:rPr>
          <w:rFonts w:ascii="GHEA Grapalat" w:hAnsi="GHEA Grapalat"/>
          <w:color w:val="000000"/>
        </w:rPr>
      </w:pPr>
      <w:r w:rsidRPr="00485720">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FD0CA00" w14:textId="77777777" w:rsidR="004C5A03" w:rsidRPr="00485720" w:rsidRDefault="004C5A03" w:rsidP="004C5A03">
      <w:pPr>
        <w:ind w:firstLine="567"/>
        <w:jc w:val="both"/>
        <w:rPr>
          <w:rFonts w:ascii="GHEA Grapalat" w:hAnsi="GHEA Grapalat"/>
          <w:color w:val="000000"/>
        </w:rPr>
      </w:pPr>
    </w:p>
    <w:p w14:paraId="77E21C11" w14:textId="77777777" w:rsidR="004C5A03" w:rsidRPr="00485720" w:rsidRDefault="004C5A03" w:rsidP="004C5A03">
      <w:pPr>
        <w:jc w:val="both"/>
        <w:rPr>
          <w:rFonts w:ascii="GHEA Grapalat" w:hAnsi="GHEA Grapalat"/>
          <w:sz w:val="20"/>
          <w:szCs w:val="20"/>
          <w:lang w:val="hy-AM"/>
        </w:rPr>
      </w:pPr>
      <w:r w:rsidRPr="00485720">
        <w:rPr>
          <w:rFonts w:ascii="GHEA Grapalat" w:hAnsi="GHEA Grapalat"/>
          <w:color w:val="000000"/>
        </w:rPr>
        <w:t>Заявки участников оцениваются следующим образом</w:t>
      </w:r>
      <w:r w:rsidRPr="00485720">
        <w:rPr>
          <w:rFonts w:ascii="GHEA Grapalat" w:hAnsi="GHEA Grapalat"/>
          <w:sz w:val="20"/>
          <w:szCs w:val="20"/>
          <w:lang w:val="hy-AM"/>
        </w:rPr>
        <w:t>:</w:t>
      </w:r>
    </w:p>
    <w:p w14:paraId="385BAF9D" w14:textId="77777777" w:rsidR="004C5A03" w:rsidRPr="00485720" w:rsidRDefault="004C5A03" w:rsidP="004C5A03">
      <w:pPr>
        <w:jc w:val="both"/>
        <w:rPr>
          <w:rFonts w:ascii="GHEA Grapalat" w:hAnsi="GHEA Grapalat"/>
          <w:b/>
          <w:sz w:val="22"/>
        </w:rPr>
      </w:pPr>
      <w:r w:rsidRPr="00485720">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06CE231" w14:textId="77777777" w:rsidR="004C5A03" w:rsidRPr="00485720" w:rsidRDefault="004C5A03" w:rsidP="004C5A03">
      <w:pPr>
        <w:jc w:val="both"/>
        <w:rPr>
          <w:rFonts w:ascii="GHEA Grapalat" w:hAnsi="GHEA Grapalat"/>
          <w:b/>
          <w:sz w:val="22"/>
        </w:rPr>
      </w:pPr>
      <w:r w:rsidRPr="00485720">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5C2E4891" w14:textId="77777777" w:rsidR="004C5A03" w:rsidRPr="00485720" w:rsidRDefault="004C5A03" w:rsidP="004C5A03">
      <w:pPr>
        <w:jc w:val="both"/>
        <w:rPr>
          <w:rFonts w:ascii="GHEA Grapalat" w:hAnsi="GHEA Grapalat"/>
          <w:sz w:val="22"/>
        </w:rPr>
      </w:pPr>
      <w:r w:rsidRPr="00485720">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6A2C98D" w14:textId="77777777" w:rsidR="004C5A03" w:rsidRPr="00485720" w:rsidRDefault="004C5A03" w:rsidP="004C5A03">
      <w:pPr>
        <w:shd w:val="clear" w:color="auto" w:fill="FFFFFF"/>
        <w:ind w:firstLine="375"/>
        <w:jc w:val="both"/>
        <w:rPr>
          <w:rFonts w:ascii="GHEA Grapalat" w:hAnsi="GHEA Grapalat"/>
          <w:sz w:val="20"/>
          <w:szCs w:val="20"/>
        </w:rPr>
      </w:pPr>
    </w:p>
    <w:p w14:paraId="5E1B0F1F" w14:textId="77777777" w:rsidR="004C5A03" w:rsidRPr="00485720" w:rsidRDefault="004C5A03" w:rsidP="004C5A03">
      <w:pPr>
        <w:shd w:val="clear" w:color="auto" w:fill="FFFFFF"/>
        <w:ind w:firstLine="375"/>
        <w:jc w:val="both"/>
        <w:rPr>
          <w:rFonts w:ascii="GHEA Grapalat" w:hAnsi="GHEA Grapalat"/>
          <w:sz w:val="20"/>
          <w:szCs w:val="20"/>
        </w:rPr>
      </w:pPr>
    </w:p>
    <w:p w14:paraId="4F1FFD7D"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sidRPr="00485720">
        <w:rPr>
          <w:rFonts w:ascii="GHEA Grapalat" w:hAnsi="GHEA Grapalat"/>
          <w:sz w:val="20"/>
          <w:szCs w:val="20"/>
        </w:rPr>
        <w:t>сто</w:t>
      </w:r>
      <w:r w:rsidRPr="00485720">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194C8D76"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Arial" w:hAnsi="Arial" w:cs="Arial"/>
          <w:sz w:val="20"/>
          <w:szCs w:val="20"/>
        </w:rPr>
        <w:t> </w:t>
      </w:r>
    </w:p>
    <w:p w14:paraId="28DBB4AC" w14:textId="77777777" w:rsidR="004C5A03" w:rsidRPr="00485720" w:rsidRDefault="004C5A03" w:rsidP="004C5A03">
      <w:pPr>
        <w:shd w:val="clear" w:color="auto" w:fill="FFFFFF"/>
        <w:ind w:left="750"/>
        <w:jc w:val="both"/>
        <w:rPr>
          <w:rFonts w:ascii="GHEA Grapalat" w:hAnsi="GHEA Grapalat"/>
          <w:sz w:val="20"/>
          <w:szCs w:val="20"/>
        </w:rPr>
      </w:pPr>
      <w:r w:rsidRPr="00485720">
        <w:rPr>
          <w:rFonts w:ascii="GHEA Grapalat" w:hAnsi="GHEA Grapalat"/>
          <w:sz w:val="20"/>
          <w:szCs w:val="20"/>
        </w:rPr>
        <w:t xml:space="preserve">ЦБ= МЦ X </w:t>
      </w:r>
      <w:r w:rsidR="00827CAF" w:rsidRPr="00485720">
        <w:rPr>
          <w:rFonts w:ascii="GHEA Grapalat" w:hAnsi="GHEA Grapalat"/>
          <w:sz w:val="20"/>
          <w:szCs w:val="20"/>
        </w:rPr>
        <w:t>100</w:t>
      </w:r>
      <w:r w:rsidRPr="00485720">
        <w:rPr>
          <w:rFonts w:ascii="GHEA Grapalat" w:hAnsi="GHEA Grapalat"/>
          <w:sz w:val="20"/>
          <w:szCs w:val="20"/>
        </w:rPr>
        <w:t>/ОЦ,</w:t>
      </w:r>
    </w:p>
    <w:p w14:paraId="0FAEE4EF"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Arial" w:hAnsi="Arial" w:cs="Arial"/>
          <w:sz w:val="20"/>
          <w:szCs w:val="20"/>
        </w:rPr>
        <w:t> </w:t>
      </w:r>
    </w:p>
    <w:p w14:paraId="43914C03"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где:</w:t>
      </w:r>
    </w:p>
    <w:p w14:paraId="381DE8DB"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ЦБ - это бал предоставляемый за ценовое предложение,</w:t>
      </w:r>
    </w:p>
    <w:p w14:paraId="6E7AE442"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МЦ - это минимальная цена,</w:t>
      </w:r>
    </w:p>
    <w:p w14:paraId="7B93BBD9"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ОЦ - это цена, предложенная оцениваемым участником.</w:t>
      </w:r>
    </w:p>
    <w:p w14:paraId="6D9A680B" w14:textId="77777777" w:rsidR="004C5A03" w:rsidRPr="00485720" w:rsidRDefault="004C5A03" w:rsidP="004C5A03">
      <w:pPr>
        <w:shd w:val="clear" w:color="auto" w:fill="FFFFFF"/>
        <w:ind w:firstLine="375"/>
        <w:jc w:val="both"/>
        <w:rPr>
          <w:rFonts w:ascii="GHEA Grapalat" w:hAnsi="GHEA Grapalat"/>
          <w:sz w:val="20"/>
          <w:szCs w:val="20"/>
        </w:rPr>
      </w:pPr>
    </w:p>
    <w:p w14:paraId="579663B5"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7BFE61"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Arial" w:hAnsi="Arial" w:cs="Arial"/>
          <w:sz w:val="20"/>
          <w:szCs w:val="20"/>
        </w:rPr>
        <w:t> </w:t>
      </w:r>
    </w:p>
    <w:p w14:paraId="12DAB119" w14:textId="77777777" w:rsidR="004C5A03" w:rsidRPr="00485720" w:rsidRDefault="004C5A03" w:rsidP="004C5A03">
      <w:pPr>
        <w:shd w:val="clear" w:color="auto" w:fill="FFFFFF"/>
        <w:ind w:left="750"/>
        <w:jc w:val="both"/>
        <w:rPr>
          <w:rFonts w:ascii="GHEA Grapalat" w:hAnsi="GHEA Grapalat"/>
          <w:sz w:val="20"/>
          <w:szCs w:val="20"/>
        </w:rPr>
      </w:pPr>
      <w:r w:rsidRPr="00485720">
        <w:rPr>
          <w:rFonts w:ascii="Arial" w:hAnsi="Arial" w:cs="Arial"/>
          <w:sz w:val="20"/>
          <w:szCs w:val="20"/>
        </w:rPr>
        <w:t> </w:t>
      </w:r>
      <w:r w:rsidRPr="00485720">
        <w:rPr>
          <w:rFonts w:ascii="GHEA Grapalat" w:hAnsi="GHEA Grapalat"/>
          <w:sz w:val="20"/>
          <w:szCs w:val="20"/>
        </w:rPr>
        <w:t>ОУ</w:t>
      </w:r>
      <w:r w:rsidRPr="00485720">
        <w:rPr>
          <w:rFonts w:ascii="GHEA Grapalat" w:hAnsi="GHEA Grapalat" w:cs="Arial Unicode"/>
          <w:sz w:val="20"/>
          <w:szCs w:val="20"/>
        </w:rPr>
        <w:t xml:space="preserve"> = (</w:t>
      </w:r>
      <w:r w:rsidRPr="00485720">
        <w:rPr>
          <w:rFonts w:ascii="GHEA Grapalat" w:hAnsi="GHEA Grapalat"/>
          <w:sz w:val="20"/>
          <w:szCs w:val="20"/>
        </w:rPr>
        <w:t>ЦБ</w:t>
      </w:r>
      <w:r w:rsidRPr="00485720">
        <w:rPr>
          <w:rFonts w:ascii="GHEA Grapalat" w:hAnsi="GHEA Grapalat" w:cs="Arial Unicode"/>
          <w:sz w:val="20"/>
          <w:szCs w:val="20"/>
        </w:rPr>
        <w:t xml:space="preserve"> X 0.7) + (ТП X 0.3),</w:t>
      </w:r>
    </w:p>
    <w:p w14:paraId="6AC8C819"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Arial" w:hAnsi="Arial" w:cs="Arial"/>
          <w:sz w:val="20"/>
          <w:szCs w:val="20"/>
        </w:rPr>
        <w:t> </w:t>
      </w:r>
    </w:p>
    <w:p w14:paraId="33B153E1"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где:</w:t>
      </w:r>
    </w:p>
    <w:p w14:paraId="34EBAEB0" w14:textId="77777777" w:rsidR="004C5A03" w:rsidRPr="00485720" w:rsidRDefault="004C5A03" w:rsidP="004C5A03">
      <w:pPr>
        <w:shd w:val="clear" w:color="auto" w:fill="FFFFFF"/>
        <w:ind w:firstLine="375"/>
        <w:jc w:val="both"/>
        <w:rPr>
          <w:rFonts w:ascii="GHEA Grapalat" w:hAnsi="GHEA Grapalat"/>
          <w:sz w:val="20"/>
          <w:szCs w:val="20"/>
        </w:rPr>
      </w:pPr>
    </w:p>
    <w:p w14:paraId="50996882"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ОУ - это оценка, данная участнику,</w:t>
      </w:r>
    </w:p>
    <w:p w14:paraId="284B2383"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ЦБ - это бал, данный за ценовое предложениe участника,</w:t>
      </w:r>
    </w:p>
    <w:p w14:paraId="659E1BB9"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D9A7ED1" w14:textId="77777777" w:rsidR="004C5A03" w:rsidRPr="00485720" w:rsidRDefault="004C5A03" w:rsidP="004C5A03">
      <w:pPr>
        <w:shd w:val="clear" w:color="auto" w:fill="FFFFFF"/>
        <w:ind w:firstLine="375"/>
        <w:jc w:val="both"/>
        <w:rPr>
          <w:rFonts w:ascii="GHEA Grapalat" w:hAnsi="GHEA Grapalat"/>
          <w:sz w:val="20"/>
          <w:szCs w:val="20"/>
        </w:rPr>
      </w:pPr>
    </w:p>
    <w:p w14:paraId="2B00065F" w14:textId="77777777" w:rsidR="004C5A03" w:rsidRPr="00485720" w:rsidRDefault="004C5A03" w:rsidP="004C5A03">
      <w:pPr>
        <w:shd w:val="clear" w:color="auto" w:fill="FFFFFF"/>
        <w:ind w:firstLine="375"/>
        <w:jc w:val="both"/>
        <w:rPr>
          <w:rFonts w:ascii="GHEA Grapalat" w:hAnsi="GHEA Grapalat"/>
          <w:sz w:val="20"/>
          <w:szCs w:val="20"/>
        </w:rPr>
      </w:pPr>
      <w:r w:rsidRPr="00485720">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3B013A76" w14:textId="77777777" w:rsidR="004C5A03" w:rsidRPr="00485720" w:rsidRDefault="004C5A03" w:rsidP="004C5A03">
      <w:pPr>
        <w:widowControl w:val="0"/>
        <w:tabs>
          <w:tab w:val="left" w:pos="1134"/>
        </w:tabs>
        <w:spacing w:after="160"/>
        <w:ind w:firstLine="567"/>
        <w:jc w:val="both"/>
        <w:rPr>
          <w:rFonts w:ascii="GHEA Grapalat" w:hAnsi="GHEA Grapalat" w:cs="Arial Armenian"/>
        </w:rPr>
      </w:pPr>
      <w:r w:rsidRPr="00485720">
        <w:rPr>
          <w:rFonts w:ascii="GHEA Grapalat" w:hAnsi="GHEA Grapalat"/>
        </w:rPr>
        <w:t>2.5.</w:t>
      </w:r>
      <w:r w:rsidRPr="00485720">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485720">
        <w:rPr>
          <w:rFonts w:ascii="GHEA Grapalat" w:hAnsi="GHEA Grapalat"/>
        </w:rPr>
        <w:lastRenderedPageBreak/>
        <w:t>приглашением.</w:t>
      </w:r>
    </w:p>
    <w:p w14:paraId="392C9370" w14:textId="77777777" w:rsidR="004C5A03" w:rsidRPr="00485720"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2.6.</w:t>
      </w:r>
      <w:r w:rsidRPr="00485720">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85720">
        <w:rPr>
          <w:rFonts w:ascii="GHEA Grapalat" w:hAnsi="GHEA Grapalat"/>
        </w:rPr>
        <w:t>(на о</w:t>
      </w:r>
      <w:r w:rsidRPr="00485720">
        <w:rPr>
          <w:rFonts w:ascii="GHEA Grapalat" w:hAnsi="GHEA Grapalat"/>
          <w:sz w:val="24"/>
          <w:szCs w:val="24"/>
        </w:rPr>
        <w:t>дин и тот же</w:t>
      </w:r>
      <w:r w:rsidRPr="00485720">
        <w:rPr>
          <w:rFonts w:ascii="GHEA Grapalat" w:hAnsi="GHEA Grapalat"/>
        </w:rPr>
        <w:t xml:space="preserve"> лот)</w:t>
      </w:r>
      <w:r w:rsidRPr="00485720">
        <w:rPr>
          <w:rFonts w:ascii="GHEA Grapalat" w:hAnsi="GHEA Grapalat"/>
          <w:sz w:val="24"/>
          <w:szCs w:val="24"/>
        </w:rPr>
        <w:t xml:space="preserve">. </w:t>
      </w:r>
    </w:p>
    <w:p w14:paraId="7E210FF8" w14:textId="77777777" w:rsidR="004C5A03" w:rsidRPr="00485720"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2.7.</w:t>
      </w:r>
      <w:r w:rsidRPr="00485720">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556E8698" w14:textId="77777777" w:rsidR="004C5A03" w:rsidRPr="00485720" w:rsidRDefault="004C5A03" w:rsidP="004C5A03">
      <w:pPr>
        <w:pStyle w:val="BodyTextIndent2"/>
        <w:widowControl w:val="0"/>
        <w:spacing w:after="160" w:line="240" w:lineRule="auto"/>
        <w:rPr>
          <w:rFonts w:ascii="GHEA Grapalat" w:hAnsi="GHEA Grapalat" w:cs="Sylfaen"/>
          <w:sz w:val="24"/>
          <w:szCs w:val="24"/>
        </w:rPr>
      </w:pPr>
      <w:r w:rsidRPr="00485720">
        <w:rPr>
          <w:rFonts w:ascii="GHEA Grapalat" w:hAnsi="GHEA Grapalat"/>
          <w:sz w:val="24"/>
          <w:szCs w:val="24"/>
        </w:rPr>
        <w:t>В подобном случае:</w:t>
      </w:r>
    </w:p>
    <w:p w14:paraId="0C2E4578" w14:textId="77777777" w:rsidR="004C5A03" w:rsidRPr="00485720"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1)</w:t>
      </w:r>
      <w:r w:rsidRPr="00485720">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485720">
        <w:rPr>
          <w:rFonts w:ascii="GHEA Grapalat" w:hAnsi="GHEA Grapalat"/>
        </w:rPr>
        <w:t>)</w:t>
      </w:r>
      <w:r w:rsidRPr="0048572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2BD4AC" w14:textId="77777777" w:rsidR="004C5A03" w:rsidRPr="00485720"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2)</w:t>
      </w:r>
      <w:r w:rsidRPr="0048572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8AC0A6" w14:textId="77777777" w:rsidR="00096865" w:rsidRPr="00485720" w:rsidRDefault="00ED2352" w:rsidP="00B46D58">
      <w:pPr>
        <w:widowControl w:val="0"/>
        <w:spacing w:after="160"/>
        <w:jc w:val="center"/>
        <w:rPr>
          <w:rFonts w:ascii="GHEA Grapalat" w:hAnsi="GHEA Grapalat" w:cs="Arial"/>
          <w:b/>
        </w:rPr>
      </w:pPr>
      <w:r w:rsidRPr="00485720">
        <w:rPr>
          <w:rFonts w:ascii="GHEA Grapalat" w:hAnsi="GHEA Grapalat"/>
          <w:b/>
        </w:rPr>
        <w:t>3.</w:t>
      </w:r>
      <w:r w:rsidR="002B32D6" w:rsidRPr="00485720">
        <w:rPr>
          <w:rFonts w:ascii="GHEA Grapalat" w:hAnsi="GHEA Grapalat"/>
          <w:b/>
        </w:rPr>
        <w:t xml:space="preserve"> РАЗЪЯСНЕНИЕ ПРИГЛАШЕНИЯ </w:t>
      </w:r>
      <w:r w:rsidRPr="00485720">
        <w:rPr>
          <w:rFonts w:ascii="GHEA Grapalat" w:hAnsi="GHEA Grapalat"/>
          <w:b/>
        </w:rPr>
        <w:br/>
      </w:r>
      <w:r w:rsidR="002B32D6" w:rsidRPr="00485720">
        <w:rPr>
          <w:rFonts w:ascii="GHEA Grapalat" w:hAnsi="GHEA Grapalat"/>
          <w:b/>
        </w:rPr>
        <w:t xml:space="preserve">И ПОРЯДОК ВНЕСЕНИЯ ИЗМЕНЕНИЯ В ПРИГЛАШЕНИЕ </w:t>
      </w:r>
    </w:p>
    <w:p w14:paraId="780D64F0" w14:textId="77777777" w:rsidR="00096865" w:rsidRPr="00485720" w:rsidRDefault="00096865" w:rsidP="00B46D58">
      <w:pPr>
        <w:widowControl w:val="0"/>
        <w:tabs>
          <w:tab w:val="left" w:pos="1134"/>
        </w:tabs>
        <w:spacing w:after="160"/>
        <w:ind w:firstLine="567"/>
        <w:jc w:val="both"/>
        <w:rPr>
          <w:rFonts w:ascii="GHEA Grapalat" w:hAnsi="GHEA Grapalat"/>
        </w:rPr>
      </w:pPr>
      <w:r w:rsidRPr="00485720">
        <w:rPr>
          <w:rFonts w:ascii="GHEA Grapalat" w:hAnsi="GHEA Grapalat"/>
        </w:rPr>
        <w:t>3.1</w:t>
      </w:r>
      <w:r w:rsidR="000A15F9" w:rsidRPr="00485720">
        <w:rPr>
          <w:rFonts w:ascii="GHEA Grapalat" w:hAnsi="GHEA Grapalat"/>
        </w:rPr>
        <w:t>.</w:t>
      </w:r>
      <w:r w:rsidR="00ED2352" w:rsidRPr="00485720">
        <w:rPr>
          <w:rFonts w:ascii="GHEA Grapalat" w:hAnsi="GHEA Grapalat"/>
        </w:rPr>
        <w:tab/>
      </w:r>
      <w:r w:rsidRPr="00485720">
        <w:rPr>
          <w:rFonts w:ascii="GHEA Grapalat" w:hAnsi="GHEA Grapalat"/>
        </w:rPr>
        <w:t>Согласно статье 29 Закона участник вправе требовать от заказчика разъяснения приглашения.</w:t>
      </w:r>
    </w:p>
    <w:p w14:paraId="34E633B7" w14:textId="77777777" w:rsidR="00096865" w:rsidRPr="00485720" w:rsidRDefault="00096865" w:rsidP="00B46D58">
      <w:pPr>
        <w:widowControl w:val="0"/>
        <w:autoSpaceDE w:val="0"/>
        <w:autoSpaceDN w:val="0"/>
        <w:adjustRightInd w:val="0"/>
        <w:spacing w:after="160"/>
        <w:ind w:firstLine="567"/>
        <w:jc w:val="both"/>
        <w:rPr>
          <w:rFonts w:ascii="GHEA Grapalat" w:hAnsi="GHEA Grapalat"/>
        </w:rPr>
      </w:pPr>
      <w:r w:rsidRPr="0048572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85720">
        <w:rPr>
          <w:rStyle w:val="FootnoteReference"/>
          <w:rFonts w:ascii="GHEA Grapalat" w:hAnsi="GHEA Grapalat"/>
        </w:rPr>
        <w:footnoteReference w:customMarkFollows="1" w:id="1"/>
        <w:t>5</w:t>
      </w:r>
      <w:r w:rsidRPr="00485720">
        <w:rPr>
          <w:rFonts w:ascii="GHEA Grapalat" w:hAnsi="GHEA Grapalat"/>
        </w:rPr>
        <w:t>.</w:t>
      </w:r>
      <w:r w:rsidR="00AA7117" w:rsidRPr="00485720">
        <w:rPr>
          <w:rFonts w:ascii="GHEA Grapalat" w:hAnsi="GHEA Grapalat"/>
        </w:rPr>
        <w:t xml:space="preserve"> </w:t>
      </w:r>
    </w:p>
    <w:p w14:paraId="7E5AB5F0" w14:textId="77777777" w:rsidR="00096865" w:rsidRPr="00485720" w:rsidRDefault="00096865" w:rsidP="00B46D58">
      <w:pPr>
        <w:widowControl w:val="0"/>
        <w:tabs>
          <w:tab w:val="left" w:pos="1134"/>
        </w:tabs>
        <w:spacing w:after="160"/>
        <w:ind w:firstLine="567"/>
        <w:jc w:val="both"/>
        <w:rPr>
          <w:rFonts w:ascii="GHEA Grapalat" w:hAnsi="GHEA Grapalat"/>
        </w:rPr>
      </w:pPr>
      <w:r w:rsidRPr="00485720">
        <w:rPr>
          <w:rFonts w:ascii="GHEA Grapalat" w:hAnsi="GHEA Grapalat"/>
        </w:rPr>
        <w:lastRenderedPageBreak/>
        <w:t>3.2.</w:t>
      </w:r>
      <w:r w:rsidR="00ED2352" w:rsidRPr="00485720">
        <w:rPr>
          <w:rFonts w:ascii="GHEA Grapalat" w:hAnsi="GHEA Grapalat"/>
        </w:rPr>
        <w:tab/>
      </w:r>
      <w:r w:rsidRPr="00485720">
        <w:rPr>
          <w:rFonts w:ascii="GHEA Grapalat" w:hAnsi="GHEA Grapalat"/>
        </w:rPr>
        <w:t>В день предоставления разъяснения объявление о запросе и о</w:t>
      </w:r>
      <w:r w:rsidR="00775FAF" w:rsidRPr="00485720">
        <w:rPr>
          <w:rFonts w:ascii="Courier New" w:hAnsi="Courier New" w:cs="Courier New"/>
          <w:lang w:val="en-US"/>
        </w:rPr>
        <w:t> </w:t>
      </w:r>
      <w:r w:rsidRPr="0048572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85720">
        <w:rPr>
          <w:rFonts w:ascii="Courier New" w:hAnsi="Courier New" w:cs="Courier New"/>
          <w:lang w:val="en-US"/>
        </w:rPr>
        <w:t> </w:t>
      </w:r>
      <w:r w:rsidRPr="0048572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02BCCF" w14:textId="77777777" w:rsidR="00462E00" w:rsidRPr="0048572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485720">
        <w:rPr>
          <w:rFonts w:ascii="GHEA Grapalat" w:hAnsi="GHEA Grapalat"/>
        </w:rPr>
        <w:t>3.3</w:t>
      </w:r>
      <w:r w:rsidR="000A15F9" w:rsidRPr="00485720">
        <w:rPr>
          <w:rFonts w:ascii="GHEA Grapalat" w:hAnsi="GHEA Grapalat"/>
        </w:rPr>
        <w:t>.</w:t>
      </w:r>
      <w:r w:rsidR="00ED2352" w:rsidRPr="00485720">
        <w:rPr>
          <w:rFonts w:ascii="GHEA Grapalat" w:hAnsi="GHEA Grapalat"/>
        </w:rPr>
        <w:tab/>
      </w:r>
      <w:r w:rsidRPr="0048572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85720">
        <w:rPr>
          <w:rFonts w:ascii="GHEA Grapalat" w:hAnsi="GHEA Grapalat"/>
        </w:rPr>
        <w:t xml:space="preserve">. </w:t>
      </w:r>
      <w:r w:rsidRPr="0048572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123E84" w14:textId="77777777" w:rsidR="00096865" w:rsidRPr="0048572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485720">
        <w:rPr>
          <w:rFonts w:ascii="GHEA Grapalat" w:hAnsi="GHEA Grapalat"/>
        </w:rPr>
        <w:t>3.4</w:t>
      </w:r>
      <w:r w:rsidR="000A15F9" w:rsidRPr="00485720">
        <w:rPr>
          <w:rFonts w:ascii="GHEA Grapalat" w:hAnsi="GHEA Grapalat"/>
        </w:rPr>
        <w:t>.</w:t>
      </w:r>
      <w:r w:rsidR="00ED2352" w:rsidRPr="00485720">
        <w:rPr>
          <w:rFonts w:ascii="GHEA Grapalat" w:hAnsi="GHEA Grapalat"/>
        </w:rPr>
        <w:tab/>
      </w:r>
      <w:r w:rsidRPr="0048572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BF54EC1" w14:textId="77777777" w:rsidR="002D7D70" w:rsidRPr="0048572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85720">
        <w:rPr>
          <w:rFonts w:ascii="GHEA Grapalat" w:hAnsi="GHEA Grapalat"/>
          <w:lang w:val="hy-AM"/>
        </w:rPr>
        <w:t>3.5</w:t>
      </w:r>
      <w:r w:rsidR="00F9791A" w:rsidRPr="00485720">
        <w:rPr>
          <w:rFonts w:ascii="GHEA Grapalat" w:hAnsi="GHEA Grapalat"/>
        </w:rPr>
        <w:t xml:space="preserve"> </w:t>
      </w:r>
      <w:r w:rsidR="00F9791A" w:rsidRPr="00485720">
        <w:rPr>
          <w:rFonts w:ascii="GHEA Grapalat" w:hAnsi="GHEA Grapalat"/>
          <w:lang w:val="hy-AM"/>
        </w:rPr>
        <w:t>Кажд</w:t>
      </w:r>
      <w:r w:rsidR="00F9791A" w:rsidRPr="00485720">
        <w:rPr>
          <w:rFonts w:ascii="GHEA Grapalat" w:hAnsi="GHEA Grapalat"/>
        </w:rPr>
        <w:t>ое лиц</w:t>
      </w:r>
      <w:r w:rsidR="00CA1F39" w:rsidRPr="00485720">
        <w:rPr>
          <w:rFonts w:ascii="GHEA Grapalat" w:hAnsi="GHEA Grapalat"/>
        </w:rPr>
        <w:t>о</w:t>
      </w:r>
      <w:r w:rsidR="00CA1F39" w:rsidRPr="00485720">
        <w:rPr>
          <w:rFonts w:ascii="GHEA Grapalat" w:hAnsi="GHEA Grapalat"/>
          <w:lang w:val="hy-AM"/>
        </w:rPr>
        <w:t xml:space="preserve"> без указания имени</w:t>
      </w:r>
      <w:r w:rsidR="00F9791A" w:rsidRPr="00485720">
        <w:rPr>
          <w:rFonts w:ascii="GHEA Grapalat" w:hAnsi="GHEA Grapalat"/>
          <w:lang w:val="hy-AM"/>
        </w:rPr>
        <w:t xml:space="preserve">, до истечения срока, установленного для внесения изменений в приглашение, </w:t>
      </w:r>
      <w:r w:rsidR="00F9791A" w:rsidRPr="00485720">
        <w:rPr>
          <w:rFonts w:ascii="GHEA Grapalat" w:hAnsi="GHEA Grapalat"/>
        </w:rPr>
        <w:t xml:space="preserve">имеет право </w:t>
      </w:r>
      <w:r w:rsidR="00F9791A" w:rsidRPr="0048572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85720">
        <w:rPr>
          <w:rFonts w:ascii="GHEA Grapalat" w:hAnsi="GHEA Grapalat"/>
        </w:rPr>
        <w:t xml:space="preserve"> </w:t>
      </w:r>
      <w:r w:rsidR="00F9791A" w:rsidRPr="0048572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85720">
        <w:rPr>
          <w:rFonts w:ascii="GHEA Grapalat" w:hAnsi="GHEA Grapalat"/>
        </w:rPr>
        <w:t>.</w:t>
      </w:r>
      <w:r w:rsidR="00F9791A" w:rsidRPr="00485720">
        <w:rPr>
          <w:rFonts w:ascii="GHEA Grapalat" w:hAnsi="GHEA Grapalat"/>
          <w:lang w:val="hy-AM"/>
        </w:rPr>
        <w:t xml:space="preserve"> </w:t>
      </w:r>
      <w:r w:rsidR="00750FFF" w:rsidRPr="0048572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CDB253F" w14:textId="77777777" w:rsidR="00096865" w:rsidRPr="0048572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485720">
        <w:rPr>
          <w:rFonts w:ascii="GHEA Grapalat" w:hAnsi="GHEA Grapalat"/>
        </w:rPr>
        <w:t>3.</w:t>
      </w:r>
      <w:r w:rsidR="00E648D1" w:rsidRPr="00485720">
        <w:rPr>
          <w:rFonts w:ascii="GHEA Grapalat" w:hAnsi="GHEA Grapalat"/>
          <w:lang w:val="hy-AM"/>
        </w:rPr>
        <w:t>6</w:t>
      </w:r>
      <w:r w:rsidR="000A15F9" w:rsidRPr="00485720">
        <w:rPr>
          <w:rFonts w:ascii="GHEA Grapalat" w:hAnsi="GHEA Grapalat"/>
        </w:rPr>
        <w:t>.</w:t>
      </w:r>
      <w:r w:rsidR="00ED2352" w:rsidRPr="00485720">
        <w:rPr>
          <w:rFonts w:ascii="GHEA Grapalat" w:hAnsi="GHEA Grapalat"/>
        </w:rPr>
        <w:tab/>
      </w:r>
      <w:r w:rsidRPr="00485720">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85720">
        <w:rPr>
          <w:rFonts w:ascii="Courier New" w:hAnsi="Courier New" w:cs="Courier New"/>
          <w:lang w:val="en-US"/>
        </w:rPr>
        <w:t> </w:t>
      </w:r>
      <w:r w:rsidRPr="00485720">
        <w:rPr>
          <w:rFonts w:ascii="GHEA Grapalat" w:hAnsi="GHEA Grapalat"/>
        </w:rPr>
        <w:t xml:space="preserve">этих изменениях. </w:t>
      </w:r>
    </w:p>
    <w:p w14:paraId="1E30A147" w14:textId="77777777" w:rsidR="00096865" w:rsidRPr="00485720" w:rsidRDefault="00955A1E" w:rsidP="00B46D58">
      <w:pPr>
        <w:widowControl w:val="0"/>
        <w:spacing w:after="160"/>
        <w:jc w:val="center"/>
        <w:rPr>
          <w:rFonts w:ascii="GHEA Grapalat" w:hAnsi="GHEA Grapalat" w:cs="Arial"/>
          <w:b/>
        </w:rPr>
      </w:pPr>
      <w:r w:rsidRPr="00485720">
        <w:rPr>
          <w:rFonts w:ascii="GHEA Grapalat" w:hAnsi="GHEA Grapalat"/>
          <w:b/>
        </w:rPr>
        <w:t>4. ПОРЯДОК ПОДАЧИ ЗАЯВКИ</w:t>
      </w:r>
    </w:p>
    <w:p w14:paraId="4AA7EDE5" w14:textId="77777777" w:rsidR="00096865" w:rsidRPr="00485720" w:rsidRDefault="00096865" w:rsidP="00B46D58">
      <w:pPr>
        <w:widowControl w:val="0"/>
        <w:tabs>
          <w:tab w:val="left" w:pos="1134"/>
        </w:tabs>
        <w:spacing w:after="160"/>
        <w:ind w:firstLine="567"/>
        <w:jc w:val="both"/>
        <w:rPr>
          <w:rFonts w:ascii="GHEA Grapalat" w:hAnsi="GHEA Grapalat"/>
        </w:rPr>
      </w:pPr>
      <w:r w:rsidRPr="00485720">
        <w:rPr>
          <w:rFonts w:ascii="GHEA Grapalat" w:hAnsi="GHEA Grapalat"/>
        </w:rPr>
        <w:t>4.1</w:t>
      </w:r>
      <w:r w:rsidR="00A34DFE" w:rsidRPr="00485720">
        <w:rPr>
          <w:rFonts w:ascii="GHEA Grapalat" w:hAnsi="GHEA Grapalat"/>
        </w:rPr>
        <w:t>.</w:t>
      </w:r>
      <w:r w:rsidR="009C7913" w:rsidRPr="00485720">
        <w:rPr>
          <w:rFonts w:ascii="GHEA Grapalat" w:hAnsi="GHEA Grapalat"/>
        </w:rPr>
        <w:tab/>
      </w:r>
      <w:r w:rsidRPr="0048572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5E4083" w14:textId="77777777" w:rsidR="00486B55" w:rsidRPr="00485720" w:rsidRDefault="00096865" w:rsidP="00B46D58">
      <w:pPr>
        <w:pStyle w:val="BodyTextIndent2"/>
        <w:widowControl w:val="0"/>
        <w:spacing w:after="160" w:line="240" w:lineRule="auto"/>
        <w:ind w:firstLine="567"/>
        <w:rPr>
          <w:rFonts w:ascii="GHEA Grapalat" w:hAnsi="GHEA Grapalat" w:cs="Sylfaen"/>
          <w:sz w:val="24"/>
          <w:szCs w:val="24"/>
        </w:rPr>
      </w:pPr>
      <w:r w:rsidRPr="00485720">
        <w:rPr>
          <w:rFonts w:ascii="GHEA Grapalat" w:hAnsi="GHEA Grapalat"/>
          <w:sz w:val="24"/>
          <w:szCs w:val="24"/>
        </w:rPr>
        <w:t>Участник может подать заявку как для каждого лота, так и для нескольких или всех лотов</w:t>
      </w:r>
      <w:r w:rsidR="00936FBF" w:rsidRPr="00485720">
        <w:rPr>
          <w:rStyle w:val="FootnoteReference"/>
          <w:rFonts w:ascii="GHEA Grapalat" w:hAnsi="GHEA Grapalat"/>
          <w:sz w:val="24"/>
          <w:szCs w:val="24"/>
        </w:rPr>
        <w:footnoteReference w:customMarkFollows="1" w:id="2"/>
        <w:t>7</w:t>
      </w:r>
      <w:r w:rsidRPr="00485720">
        <w:rPr>
          <w:rFonts w:ascii="GHEA Grapalat" w:hAnsi="GHEA Grapalat"/>
          <w:sz w:val="24"/>
          <w:szCs w:val="24"/>
        </w:rPr>
        <w:t>.</w:t>
      </w:r>
      <w:r w:rsidR="00AA7117" w:rsidRPr="00485720">
        <w:rPr>
          <w:rFonts w:ascii="GHEA Grapalat" w:hAnsi="GHEA Grapalat"/>
          <w:sz w:val="24"/>
          <w:szCs w:val="24"/>
        </w:rPr>
        <w:t xml:space="preserve"> </w:t>
      </w:r>
    </w:p>
    <w:p w14:paraId="65DD9EA8" w14:textId="77777777" w:rsidR="00096865" w:rsidRPr="00485720" w:rsidRDefault="000946A3" w:rsidP="00B46D58">
      <w:pPr>
        <w:pStyle w:val="BodyTextIndent2"/>
        <w:widowControl w:val="0"/>
        <w:spacing w:after="160" w:line="240" w:lineRule="auto"/>
        <w:ind w:firstLine="567"/>
        <w:rPr>
          <w:rFonts w:ascii="GHEA Grapalat" w:hAnsi="GHEA Grapalat" w:cs="Sylfaen"/>
          <w:sz w:val="24"/>
          <w:szCs w:val="24"/>
        </w:rPr>
      </w:pPr>
      <w:r w:rsidRPr="00485720">
        <w:rPr>
          <w:rFonts w:ascii="GHEA Grapalat" w:hAnsi="GHEA Grapalat"/>
          <w:sz w:val="24"/>
          <w:szCs w:val="24"/>
        </w:rPr>
        <w:t>Заявка подается до истечения срока, установленного для этого настоящим Приглашением.</w:t>
      </w:r>
    </w:p>
    <w:p w14:paraId="021C6E4C" w14:textId="77777777" w:rsidR="00096865" w:rsidRPr="00485720" w:rsidRDefault="000946A3" w:rsidP="00B46D58">
      <w:pPr>
        <w:pStyle w:val="BodyTextIndent2"/>
        <w:widowControl w:val="0"/>
        <w:spacing w:after="160" w:line="240" w:lineRule="auto"/>
        <w:ind w:firstLine="567"/>
        <w:rPr>
          <w:rFonts w:ascii="GHEA Grapalat" w:hAnsi="GHEA Grapalat"/>
          <w:sz w:val="24"/>
          <w:szCs w:val="24"/>
        </w:rPr>
      </w:pPr>
      <w:r w:rsidRPr="00485720">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17C0163B" w14:textId="039CECDC" w:rsidR="008B1605" w:rsidRPr="0048572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4.2</w:t>
      </w:r>
      <w:r w:rsidR="00444026" w:rsidRPr="00485720">
        <w:rPr>
          <w:rFonts w:ascii="GHEA Grapalat" w:hAnsi="GHEA Grapalat"/>
          <w:sz w:val="24"/>
          <w:szCs w:val="24"/>
        </w:rPr>
        <w:t>.</w:t>
      </w:r>
      <w:r w:rsidR="003065C4" w:rsidRPr="00485720">
        <w:rPr>
          <w:rFonts w:ascii="GHEA Grapalat" w:hAnsi="GHEA Grapalat"/>
          <w:sz w:val="24"/>
          <w:szCs w:val="24"/>
        </w:rPr>
        <w:tab/>
      </w:r>
      <w:r w:rsidR="004604D3" w:rsidRPr="00485720">
        <w:rPr>
          <w:rFonts w:ascii="GHEA Grapalat" w:hAnsi="GHEA Grapalat"/>
          <w:sz w:val="24"/>
          <w:szCs w:val="24"/>
        </w:rPr>
        <w:t xml:space="preserve">Заявки на процедуру необходимо подать посредством системы не позднее, чем  до </w:t>
      </w:r>
      <w:r w:rsidR="00882131" w:rsidRPr="00485720">
        <w:rPr>
          <w:rFonts w:ascii="GHEA Grapalat" w:hAnsi="GHEA Grapalat"/>
          <w:b/>
          <w:spacing w:val="6"/>
          <w:sz w:val="24"/>
          <w:szCs w:val="24"/>
        </w:rPr>
        <w:t>0</w:t>
      </w:r>
      <w:r w:rsidR="009200E3" w:rsidRPr="00485720">
        <w:rPr>
          <w:rFonts w:ascii="GHEA Grapalat" w:hAnsi="GHEA Grapalat"/>
          <w:b/>
          <w:spacing w:val="6"/>
          <w:sz w:val="24"/>
          <w:szCs w:val="24"/>
        </w:rPr>
        <w:t>9:3</w:t>
      </w:r>
      <w:r w:rsidR="00882131" w:rsidRPr="00485720">
        <w:rPr>
          <w:rFonts w:ascii="GHEA Grapalat" w:hAnsi="GHEA Grapalat"/>
          <w:b/>
          <w:spacing w:val="6"/>
          <w:sz w:val="24"/>
          <w:szCs w:val="24"/>
        </w:rPr>
        <w:t>0</w:t>
      </w:r>
      <w:r w:rsidR="004604D3" w:rsidRPr="00485720">
        <w:rPr>
          <w:rFonts w:ascii="GHEA Grapalat" w:hAnsi="GHEA Grapalat"/>
          <w:b/>
          <w:spacing w:val="6"/>
          <w:sz w:val="24"/>
          <w:szCs w:val="24"/>
        </w:rPr>
        <w:t xml:space="preserve"> часов </w:t>
      </w:r>
      <w:r w:rsidR="006F569A" w:rsidRPr="00485720">
        <w:rPr>
          <w:rFonts w:ascii="GHEA Grapalat" w:hAnsi="GHEA Grapalat"/>
          <w:b/>
          <w:spacing w:val="6"/>
          <w:sz w:val="24"/>
          <w:szCs w:val="24"/>
          <w:lang w:val="hy-AM"/>
        </w:rPr>
        <w:t>2</w:t>
      </w:r>
      <w:r w:rsidR="00E43279" w:rsidRPr="00485720">
        <w:rPr>
          <w:rFonts w:ascii="GHEA Grapalat" w:hAnsi="GHEA Grapalat"/>
          <w:b/>
          <w:spacing w:val="6"/>
          <w:sz w:val="24"/>
          <w:szCs w:val="24"/>
          <w:lang w:val="hy-AM"/>
        </w:rPr>
        <w:t>0</w:t>
      </w:r>
      <w:r w:rsidR="009200E3" w:rsidRPr="00485720">
        <w:rPr>
          <w:rFonts w:ascii="GHEA Grapalat" w:hAnsi="GHEA Grapalat"/>
          <w:b/>
          <w:spacing w:val="6"/>
          <w:sz w:val="24"/>
          <w:szCs w:val="24"/>
        </w:rPr>
        <w:t>.</w:t>
      </w:r>
      <w:r w:rsidR="00E43279" w:rsidRPr="00485720">
        <w:rPr>
          <w:rFonts w:ascii="GHEA Grapalat" w:hAnsi="GHEA Grapalat"/>
          <w:b/>
          <w:spacing w:val="6"/>
          <w:sz w:val="24"/>
          <w:szCs w:val="24"/>
        </w:rPr>
        <w:t>01</w:t>
      </w:r>
      <w:r w:rsidR="00882131" w:rsidRPr="00485720">
        <w:rPr>
          <w:rFonts w:ascii="GHEA Grapalat" w:hAnsi="GHEA Grapalat"/>
          <w:b/>
          <w:spacing w:val="6"/>
          <w:sz w:val="24"/>
          <w:szCs w:val="24"/>
        </w:rPr>
        <w:t>.202</w:t>
      </w:r>
      <w:r w:rsidR="00E43279" w:rsidRPr="00485720">
        <w:rPr>
          <w:rFonts w:ascii="GHEA Grapalat" w:hAnsi="GHEA Grapalat"/>
          <w:b/>
          <w:spacing w:val="6"/>
          <w:sz w:val="24"/>
          <w:szCs w:val="24"/>
        </w:rPr>
        <w:t>5</w:t>
      </w:r>
      <w:r w:rsidR="004604D3" w:rsidRPr="00485720">
        <w:rPr>
          <w:rFonts w:ascii="GHEA Grapalat" w:hAnsi="GHEA Grapalat"/>
          <w:b/>
          <w:spacing w:val="6"/>
          <w:sz w:val="24"/>
          <w:szCs w:val="24"/>
        </w:rPr>
        <w:t>-го года</w:t>
      </w:r>
      <w:r w:rsidR="004604D3" w:rsidRPr="00485720">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F2186E4" w14:textId="77777777" w:rsidR="00B67CCD" w:rsidRPr="0048572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4.3.</w:t>
      </w:r>
      <w:r w:rsidR="003065C4" w:rsidRPr="00485720">
        <w:rPr>
          <w:rFonts w:ascii="GHEA Grapalat" w:hAnsi="GHEA Grapalat"/>
          <w:sz w:val="24"/>
          <w:szCs w:val="24"/>
        </w:rPr>
        <w:tab/>
      </w:r>
      <w:r w:rsidRPr="00485720">
        <w:rPr>
          <w:rFonts w:ascii="GHEA Grapalat" w:hAnsi="GHEA Grapalat"/>
          <w:sz w:val="24"/>
          <w:szCs w:val="24"/>
        </w:rPr>
        <w:t>В заявке участник представляет:</w:t>
      </w:r>
    </w:p>
    <w:p w14:paraId="04409ED1" w14:textId="77777777" w:rsidR="005F25EF" w:rsidRPr="00485720" w:rsidRDefault="005F25EF" w:rsidP="00B46D58">
      <w:pPr>
        <w:jc w:val="both"/>
        <w:rPr>
          <w:rFonts w:ascii="GHEA Grapalat" w:hAnsi="GHEA Grapalat"/>
        </w:rPr>
      </w:pPr>
      <w:r w:rsidRPr="00485720">
        <w:rPr>
          <w:rFonts w:ascii="GHEA Grapalat" w:hAnsi="GHEA Grapalat"/>
        </w:rPr>
        <w:t>1) утвержденное им заявление-объявление, предусмотренное пунктом 2.1 части 2 настоящего приглашения</w:t>
      </w:r>
      <w:r w:rsidR="003C5795" w:rsidRPr="00485720">
        <w:rPr>
          <w:rFonts w:ascii="GHEA Grapalat" w:hAnsi="GHEA Grapalat"/>
          <w:lang w:val="hy-AM"/>
        </w:rPr>
        <w:t xml:space="preserve"> </w:t>
      </w:r>
      <w:r w:rsidR="003C5795" w:rsidRPr="0048572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85720">
        <w:rPr>
          <w:rFonts w:ascii="GHEA Grapalat" w:hAnsi="GHEA Grapalat"/>
        </w:rPr>
        <w:t>, которое включает:</w:t>
      </w:r>
    </w:p>
    <w:p w14:paraId="3E195E11" w14:textId="77777777" w:rsidR="005F25EF" w:rsidRPr="00485720" w:rsidRDefault="005F25EF" w:rsidP="00B46D58">
      <w:pPr>
        <w:jc w:val="both"/>
        <w:rPr>
          <w:rFonts w:ascii="GHEA Grapalat" w:hAnsi="GHEA Grapalat"/>
        </w:rPr>
      </w:pPr>
      <w:r w:rsidRPr="00485720">
        <w:rPr>
          <w:rFonts w:ascii="GHEA Grapalat" w:hAnsi="GHEA Grapalat"/>
        </w:rPr>
        <w:t xml:space="preserve">   а) </w:t>
      </w:r>
      <w:r w:rsidR="003C5795" w:rsidRPr="00485720">
        <w:rPr>
          <w:rFonts w:ascii="GHEA Grapalat" w:hAnsi="GHEA Grapalat"/>
        </w:rPr>
        <w:t xml:space="preserve">подтверждение </w:t>
      </w:r>
      <w:r w:rsidRPr="00485720">
        <w:rPr>
          <w:rFonts w:ascii="GHEA Grapalat" w:hAnsi="GHEA Grapalat"/>
        </w:rPr>
        <w:t>о соответствии своих данных</w:t>
      </w:r>
      <w:ins w:id="6" w:author="Vardan" w:date="2022-10-29T21:56:00Z">
        <w:r w:rsidR="00F17D5F" w:rsidRPr="00485720">
          <w:rPr>
            <w:rFonts w:ascii="GHEA Grapalat" w:hAnsi="GHEA Grapalat"/>
          </w:rPr>
          <w:t xml:space="preserve"> </w:t>
        </w:r>
      </w:ins>
      <w:r w:rsidR="00F17D5F" w:rsidRPr="00485720">
        <w:rPr>
          <w:rFonts w:ascii="GHEA Grapalat" w:hAnsi="GHEA Grapalat"/>
        </w:rPr>
        <w:t>и данных аффилированных с ним лиц</w:t>
      </w:r>
      <w:r w:rsidRPr="00485720">
        <w:rPr>
          <w:rFonts w:ascii="GHEA Grapalat" w:hAnsi="GHEA Grapalat"/>
        </w:rPr>
        <w:t xml:space="preserve"> требованиям права на участие, установленным настоящим приглашением;</w:t>
      </w:r>
    </w:p>
    <w:p w14:paraId="6E3A771B" w14:textId="77777777" w:rsidR="00C648DF" w:rsidRPr="00485720" w:rsidRDefault="005F25EF" w:rsidP="00B46D58">
      <w:pPr>
        <w:jc w:val="both"/>
        <w:rPr>
          <w:rFonts w:ascii="GHEA Grapalat" w:hAnsi="GHEA Grapalat"/>
        </w:rPr>
      </w:pPr>
      <w:r w:rsidRPr="00485720">
        <w:rPr>
          <w:rFonts w:ascii="GHEA Grapalat" w:hAnsi="GHEA Grapalat"/>
        </w:rPr>
        <w:t xml:space="preserve">   б) </w:t>
      </w:r>
      <w:r w:rsidR="004443C5" w:rsidRPr="00485720">
        <w:rPr>
          <w:rFonts w:ascii="GHEA Grapalat" w:hAnsi="GHEA Grapalat"/>
        </w:rPr>
        <w:t>в случае признания отобранным участником-</w:t>
      </w:r>
      <w:r w:rsidR="003C5795" w:rsidRPr="00485720">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485720">
        <w:rPr>
          <w:rFonts w:ascii="GHEA Grapalat" w:hAnsi="GHEA Grapalat"/>
        </w:rPr>
        <w:t>настоящим приглашением</w:t>
      </w:r>
      <w:r w:rsidR="003624C3" w:rsidRPr="00485720">
        <w:rPr>
          <w:rFonts w:ascii="GHEA Grapalat" w:hAnsi="GHEA Grapalat"/>
        </w:rPr>
        <w:t>;</w:t>
      </w:r>
      <w:r w:rsidR="00990B4D" w:rsidRPr="00485720">
        <w:rPr>
          <w:rFonts w:ascii="GHEA Grapalat" w:hAnsi="GHEA Grapalat"/>
        </w:rPr>
        <w:t xml:space="preserve"> </w:t>
      </w:r>
    </w:p>
    <w:p w14:paraId="53F84B35" w14:textId="77777777" w:rsidR="005F25EF" w:rsidRPr="00485720" w:rsidRDefault="005F25EF" w:rsidP="00C648DF">
      <w:pPr>
        <w:ind w:firstLine="284"/>
        <w:jc w:val="both"/>
        <w:rPr>
          <w:rFonts w:ascii="GHEA Grapalat" w:hAnsi="GHEA Grapalat"/>
        </w:rPr>
      </w:pPr>
      <w:r w:rsidRPr="00485720">
        <w:rPr>
          <w:rFonts w:ascii="GHEA Grapalat" w:hAnsi="GHEA Grapalat"/>
        </w:rPr>
        <w:t>в) объявление об отсутствии</w:t>
      </w:r>
      <w:r w:rsidR="00A61383" w:rsidRPr="00485720">
        <w:rPr>
          <w:rFonts w:ascii="GHEA Grapalat" w:hAnsi="GHEA Grapalat"/>
        </w:rPr>
        <w:t xml:space="preserve"> недобросовестной конкуренции, </w:t>
      </w:r>
      <w:r w:rsidRPr="00485720">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76A0897" w14:textId="77777777" w:rsidR="005F25EF" w:rsidRPr="00485720" w:rsidRDefault="005F25EF" w:rsidP="00B46D58">
      <w:pPr>
        <w:jc w:val="both"/>
        <w:rPr>
          <w:rFonts w:ascii="GHEA Grapalat" w:hAnsi="GHEA Grapalat"/>
        </w:rPr>
      </w:pPr>
      <w:r w:rsidRPr="0048572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D88EFA" w14:textId="77777777" w:rsidR="005B074A" w:rsidRPr="00485720" w:rsidRDefault="005B074A" w:rsidP="005B074A">
      <w:pPr>
        <w:pStyle w:val="norm"/>
        <w:widowControl w:val="0"/>
        <w:tabs>
          <w:tab w:val="left" w:pos="1134"/>
        </w:tabs>
        <w:spacing w:after="160" w:line="240" w:lineRule="auto"/>
        <w:ind w:firstLine="284"/>
        <w:rPr>
          <w:rFonts w:ascii="GHEA Grapalat" w:hAnsi="GHEA Grapalat"/>
          <w:lang w:val="hy-AM"/>
        </w:rPr>
      </w:pPr>
      <w:r w:rsidRPr="00485720">
        <w:rPr>
          <w:rFonts w:ascii="GHEA Grapalat" w:hAnsi="GHEA Grapalat"/>
        </w:rPr>
        <w:t xml:space="preserve">д) </w:t>
      </w:r>
      <w:r w:rsidRPr="00485720">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85720">
        <w:rPr>
          <w:rFonts w:ascii="GHEA Grapalat" w:hAnsi="GHEA Grapalat"/>
        </w:rPr>
        <w:t xml:space="preserve"> </w:t>
      </w:r>
      <w:r w:rsidRPr="00485720">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485720">
        <w:rPr>
          <w:rFonts w:ascii="GHEA Grapalat" w:hAnsi="GHEA Grapalat"/>
          <w:sz w:val="24"/>
          <w:szCs w:val="24"/>
        </w:rPr>
        <w:t xml:space="preserve"> решении заключить договор;</w:t>
      </w:r>
      <w:r w:rsidRPr="00485720">
        <w:rPr>
          <w:rFonts w:ascii="GHEA Grapalat" w:hAnsi="GHEA Grapalat"/>
        </w:rPr>
        <w:t xml:space="preserve"> </w:t>
      </w:r>
      <w:r w:rsidRPr="00485720">
        <w:rPr>
          <w:rFonts w:ascii="GHEA Grapalat" w:hAnsi="GHEA Grapalat"/>
          <w:vertAlign w:val="superscript"/>
        </w:rPr>
        <w:t>7</w:t>
      </w:r>
      <w:r w:rsidRPr="00485720">
        <w:rPr>
          <w:rFonts w:ascii="GHEA Grapalat" w:hAnsi="GHEA Grapalat"/>
          <w:vertAlign w:val="superscript"/>
          <w:lang w:val="hy-AM"/>
        </w:rPr>
        <w:t>.1</w:t>
      </w:r>
    </w:p>
    <w:p w14:paraId="43F1EC0E" w14:textId="77777777" w:rsidR="00B67CCD" w:rsidRPr="0048572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2</w:t>
      </w:r>
      <w:r w:rsidR="0047117B" w:rsidRPr="00485720">
        <w:rPr>
          <w:rFonts w:ascii="GHEA Grapalat" w:hAnsi="GHEA Grapalat"/>
          <w:sz w:val="24"/>
          <w:szCs w:val="24"/>
        </w:rPr>
        <w:t>)</w:t>
      </w:r>
      <w:r w:rsidR="00444026" w:rsidRPr="00485720">
        <w:rPr>
          <w:rFonts w:ascii="GHEA Grapalat" w:hAnsi="GHEA Grapalat"/>
          <w:sz w:val="24"/>
          <w:szCs w:val="24"/>
        </w:rPr>
        <w:tab/>
      </w:r>
      <w:r w:rsidR="0047117B" w:rsidRPr="00485720">
        <w:rPr>
          <w:rFonts w:ascii="GHEA Grapalat" w:hAnsi="GHEA Grapalat"/>
          <w:sz w:val="24"/>
          <w:szCs w:val="24"/>
        </w:rPr>
        <w:t>утвержденное им ценовое предложение;</w:t>
      </w:r>
    </w:p>
    <w:p w14:paraId="32F9A9C2" w14:textId="77777777" w:rsidR="000845F6" w:rsidRPr="00485720"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4</w:t>
      </w:r>
      <w:r w:rsidR="003E3FD0" w:rsidRPr="00485720">
        <w:rPr>
          <w:rFonts w:ascii="GHEA Grapalat" w:hAnsi="GHEA Grapalat"/>
          <w:sz w:val="24"/>
          <w:szCs w:val="24"/>
        </w:rPr>
        <w:t>)</w:t>
      </w:r>
      <w:r w:rsidR="00333B85" w:rsidRPr="00485720">
        <w:rPr>
          <w:rFonts w:ascii="GHEA Grapalat" w:hAnsi="GHEA Grapalat"/>
          <w:sz w:val="24"/>
          <w:szCs w:val="24"/>
        </w:rPr>
        <w:tab/>
      </w:r>
      <w:r w:rsidR="003E3FD0" w:rsidRPr="0048572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F234B2" w14:textId="77777777" w:rsidR="000845F6" w:rsidRPr="00485720" w:rsidRDefault="002A6730" w:rsidP="00B46D58">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5</w:t>
      </w:r>
      <w:r w:rsidR="003E3FD0" w:rsidRPr="00485720">
        <w:rPr>
          <w:rFonts w:ascii="GHEA Grapalat" w:hAnsi="GHEA Grapalat"/>
          <w:sz w:val="24"/>
          <w:szCs w:val="24"/>
        </w:rPr>
        <w:t>)</w:t>
      </w:r>
      <w:r w:rsidR="00333B85" w:rsidRPr="00485720">
        <w:rPr>
          <w:rFonts w:ascii="GHEA Grapalat" w:hAnsi="GHEA Grapalat"/>
          <w:sz w:val="24"/>
          <w:szCs w:val="24"/>
        </w:rPr>
        <w:tab/>
      </w:r>
      <w:r w:rsidR="003E3FD0" w:rsidRPr="0048572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DC5381" w14:textId="77777777" w:rsidR="00721677" w:rsidRPr="00485720" w:rsidRDefault="00721677" w:rsidP="00B46D58">
      <w:pPr>
        <w:jc w:val="both"/>
        <w:rPr>
          <w:rFonts w:ascii="GHEA Grapalat" w:hAnsi="GHEA Grapalat" w:cs="Sylfaen"/>
        </w:rPr>
      </w:pPr>
      <w:r w:rsidRPr="0048572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7C303D" w14:textId="77777777" w:rsidR="00721677" w:rsidRPr="00485720" w:rsidRDefault="00721677" w:rsidP="00B46D58">
      <w:pPr>
        <w:jc w:val="both"/>
        <w:rPr>
          <w:rFonts w:ascii="GHEA Grapalat" w:hAnsi="GHEA Grapalat" w:cs="Sylfaen"/>
        </w:rPr>
      </w:pPr>
      <w:r w:rsidRPr="0048572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85720">
        <w:rPr>
          <w:rFonts w:ascii="GHEA Grapalat" w:hAnsi="GHEA Grapalat" w:cs="Sylfaen"/>
        </w:rPr>
        <w:t xml:space="preserve"> (на один и тот же лот)</w:t>
      </w:r>
      <w:r w:rsidRPr="0048572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536CB9" w14:textId="77777777" w:rsidR="007D3A92" w:rsidRPr="00485720"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485720">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7EE9DE" w14:textId="77777777" w:rsidR="006A2361" w:rsidRPr="00485720"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4DEE2CF" w14:textId="77777777" w:rsidR="00567BD7" w:rsidRPr="00485720" w:rsidRDefault="00567BD7">
      <w:pPr>
        <w:rPr>
          <w:rFonts w:ascii="GHEA Grapalat" w:hAnsi="GHEA Grapalat"/>
          <w:b/>
        </w:rPr>
      </w:pPr>
    </w:p>
    <w:p w14:paraId="45AFEE19" w14:textId="77777777" w:rsidR="00A45946" w:rsidRPr="00485720" w:rsidRDefault="00333B85" w:rsidP="00B46D58">
      <w:pPr>
        <w:widowControl w:val="0"/>
        <w:spacing w:after="160"/>
        <w:jc w:val="center"/>
        <w:rPr>
          <w:rFonts w:ascii="GHEA Grapalat" w:hAnsi="GHEA Grapalat" w:cs="Arial"/>
          <w:b/>
        </w:rPr>
      </w:pPr>
      <w:r w:rsidRPr="00485720">
        <w:rPr>
          <w:rFonts w:ascii="GHEA Grapalat" w:hAnsi="GHEA Grapalat"/>
          <w:b/>
        </w:rPr>
        <w:t>5.</w:t>
      </w:r>
      <w:r w:rsidR="00C8055A" w:rsidRPr="00485720">
        <w:rPr>
          <w:rFonts w:ascii="GHEA Grapalat" w:hAnsi="GHEA Grapalat"/>
          <w:b/>
        </w:rPr>
        <w:t xml:space="preserve">ЦЕНОВОЕ ПРЕДЛОЖЕНИЕ ЗАЯВКИ </w:t>
      </w:r>
    </w:p>
    <w:p w14:paraId="094E1931" w14:textId="77777777" w:rsidR="00A45946" w:rsidRPr="00485720" w:rsidRDefault="00C8055A" w:rsidP="00B46D58">
      <w:pPr>
        <w:widowControl w:val="0"/>
        <w:tabs>
          <w:tab w:val="left" w:pos="1134"/>
        </w:tabs>
        <w:spacing w:after="160"/>
        <w:ind w:firstLine="567"/>
        <w:jc w:val="both"/>
        <w:rPr>
          <w:rFonts w:ascii="GHEA Grapalat" w:hAnsi="GHEA Grapalat"/>
        </w:rPr>
      </w:pPr>
      <w:r w:rsidRPr="00485720">
        <w:rPr>
          <w:rFonts w:ascii="GHEA Grapalat" w:hAnsi="GHEA Grapalat"/>
        </w:rPr>
        <w:t>5.1</w:t>
      </w:r>
      <w:r w:rsidR="00A34DFE" w:rsidRPr="00485720">
        <w:rPr>
          <w:rFonts w:ascii="GHEA Grapalat" w:hAnsi="GHEA Grapalat"/>
        </w:rPr>
        <w:t>.</w:t>
      </w:r>
      <w:r w:rsidR="00333B85" w:rsidRPr="00485720">
        <w:rPr>
          <w:rFonts w:ascii="GHEA Grapalat" w:hAnsi="GHEA Grapalat"/>
        </w:rPr>
        <w:tab/>
      </w:r>
      <w:r w:rsidRPr="00485720">
        <w:rPr>
          <w:rFonts w:ascii="GHEA Grapalat" w:hAnsi="GHEA Grapalat"/>
        </w:rPr>
        <w:t xml:space="preserve">Предлагаемая цена помимо стоимости </w:t>
      </w:r>
      <w:r w:rsidR="00D448E9" w:rsidRPr="00485720">
        <w:rPr>
          <w:rFonts w:ascii="GHEA Grapalat" w:hAnsi="GHEA Grapalat"/>
        </w:rPr>
        <w:t>услуги</w:t>
      </w:r>
      <w:r w:rsidRPr="0048572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42913B1" w14:textId="77777777" w:rsidR="00B95FE0" w:rsidRPr="0048572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5.2.</w:t>
      </w:r>
      <w:r w:rsidR="00333B85" w:rsidRPr="00485720">
        <w:rPr>
          <w:rFonts w:ascii="GHEA Grapalat" w:hAnsi="GHEA Grapalat"/>
          <w:sz w:val="24"/>
          <w:szCs w:val="24"/>
        </w:rPr>
        <w:tab/>
      </w:r>
      <w:r w:rsidRPr="0048572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485720">
        <w:rPr>
          <w:rFonts w:ascii="GHEA Grapalat" w:hAnsi="GHEA Grapalat"/>
          <w:sz w:val="24"/>
          <w:szCs w:val="24"/>
        </w:rPr>
        <w:t>-</w:t>
      </w:r>
      <w:r w:rsidRPr="00485720">
        <w:rPr>
          <w:rFonts w:ascii="GHEA Grapalat" w:hAnsi="GHEA Grapalat"/>
          <w:sz w:val="24"/>
          <w:szCs w:val="24"/>
        </w:rPr>
        <w:t xml:space="preserve"> </w:t>
      </w:r>
      <w:r w:rsidR="00443317" w:rsidRPr="00485720">
        <w:rPr>
          <w:rFonts w:ascii="GHEA Grapalat" w:hAnsi="GHEA Grapalat"/>
          <w:sz w:val="24"/>
          <w:szCs w:val="24"/>
        </w:rPr>
        <w:t>стоимость</w:t>
      </w:r>
      <w:r w:rsidR="00716B81" w:rsidRPr="00485720">
        <w:rPr>
          <w:rFonts w:ascii="GHEA Grapalat" w:hAnsi="GHEA Grapalat"/>
          <w:sz w:val="24"/>
          <w:szCs w:val="24"/>
        </w:rPr>
        <w:t xml:space="preserve"> (совокупность себестоимости и прогнозируемой прибыли) </w:t>
      </w:r>
      <w:r w:rsidRPr="0048572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85720">
        <w:rPr>
          <w:rFonts w:ascii="GHEA Grapalat" w:hAnsi="GHEA Grapalat"/>
          <w:sz w:val="24"/>
          <w:szCs w:val="24"/>
        </w:rPr>
        <w:t xml:space="preserve"> При этом:</w:t>
      </w:r>
      <w:r w:rsidRPr="00485720">
        <w:rPr>
          <w:rFonts w:ascii="GHEA Grapalat" w:hAnsi="GHEA Grapalat"/>
          <w:sz w:val="24"/>
          <w:szCs w:val="24"/>
        </w:rPr>
        <w:t xml:space="preserve"> </w:t>
      </w:r>
    </w:p>
    <w:p w14:paraId="06E52B32" w14:textId="77777777" w:rsidR="00732678" w:rsidRPr="00485720" w:rsidRDefault="00940B86" w:rsidP="00732678">
      <w:pPr>
        <w:pStyle w:val="norm"/>
        <w:widowControl w:val="0"/>
        <w:spacing w:after="160" w:line="240" w:lineRule="auto"/>
        <w:ind w:firstLine="567"/>
        <w:contextualSpacing/>
        <w:rPr>
          <w:rFonts w:ascii="GHEA Grapalat" w:hAnsi="GHEA Grapalat"/>
          <w:sz w:val="24"/>
          <w:szCs w:val="24"/>
        </w:rPr>
      </w:pPr>
      <w:r w:rsidRPr="00485720">
        <w:rPr>
          <w:rFonts w:ascii="GHEA Grapalat" w:hAnsi="GHEA Grapalat"/>
          <w:sz w:val="24"/>
          <w:szCs w:val="24"/>
        </w:rPr>
        <w:t>а) о</w:t>
      </w:r>
      <w:r w:rsidR="00B95FE0" w:rsidRPr="0048572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85720">
        <w:rPr>
          <w:rFonts w:ascii="GHEA Grapalat" w:hAnsi="GHEA Grapalat"/>
          <w:sz w:val="24"/>
          <w:szCs w:val="24"/>
        </w:rPr>
        <w:t>,</w:t>
      </w:r>
      <w:r w:rsidR="00B95FE0" w:rsidRPr="00485720">
        <w:rPr>
          <w:rFonts w:ascii="GHEA Grapalat" w:hAnsi="GHEA Grapalat"/>
          <w:sz w:val="24"/>
          <w:szCs w:val="24"/>
        </w:rPr>
        <w:t xml:space="preserve"> </w:t>
      </w:r>
    </w:p>
    <w:p w14:paraId="20B6D1FE" w14:textId="77777777" w:rsidR="00B95FE0" w:rsidRPr="00485720" w:rsidRDefault="00A70A2B" w:rsidP="00B46D58">
      <w:pPr>
        <w:pStyle w:val="norm"/>
        <w:widowControl w:val="0"/>
        <w:spacing w:after="160" w:line="240" w:lineRule="auto"/>
        <w:ind w:firstLine="567"/>
        <w:rPr>
          <w:rFonts w:ascii="GHEA Grapalat" w:hAnsi="GHEA Grapalat" w:cs="Sylfaen"/>
          <w:sz w:val="24"/>
          <w:szCs w:val="24"/>
        </w:rPr>
      </w:pPr>
      <w:r w:rsidRPr="00485720">
        <w:rPr>
          <w:rFonts w:ascii="GHEA Grapalat" w:hAnsi="GHEA Grapalat"/>
          <w:sz w:val="24"/>
          <w:szCs w:val="24"/>
        </w:rPr>
        <w:t>З</w:t>
      </w:r>
      <w:r w:rsidR="00B95FE0" w:rsidRPr="00485720">
        <w:rPr>
          <w:rFonts w:ascii="GHEA Grapalat" w:hAnsi="GHEA Grapalat"/>
          <w:sz w:val="24"/>
          <w:szCs w:val="24"/>
        </w:rPr>
        <w:t>аявка участника не подлежит отклонению, если:</w:t>
      </w:r>
    </w:p>
    <w:p w14:paraId="20A2B2ED" w14:textId="77777777" w:rsidR="00B95FE0" w:rsidRPr="0048572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а.</w:t>
      </w:r>
      <w:r w:rsidR="00333B85" w:rsidRPr="00485720">
        <w:rPr>
          <w:rFonts w:ascii="GHEA Grapalat" w:hAnsi="GHEA Grapalat"/>
          <w:sz w:val="24"/>
          <w:szCs w:val="24"/>
        </w:rPr>
        <w:tab/>
      </w:r>
      <w:r w:rsidRPr="00485720">
        <w:rPr>
          <w:rFonts w:ascii="GHEA Grapalat" w:hAnsi="GHEA Grapalat"/>
          <w:sz w:val="24"/>
          <w:szCs w:val="24"/>
        </w:rPr>
        <w:t>графы "стоимость</w:t>
      </w:r>
      <w:r w:rsidR="00DF3688" w:rsidRPr="00485720">
        <w:rPr>
          <w:rFonts w:ascii="GHEA Grapalat" w:hAnsi="GHEA Grapalat"/>
          <w:sz w:val="24"/>
          <w:szCs w:val="24"/>
        </w:rPr>
        <w:t>"</w:t>
      </w:r>
      <w:r w:rsidR="00830AD3" w:rsidRPr="00485720">
        <w:rPr>
          <w:rFonts w:ascii="GHEA Grapalat" w:hAnsi="GHEA Grapalat"/>
          <w:sz w:val="24"/>
          <w:szCs w:val="24"/>
        </w:rPr>
        <w:t xml:space="preserve"> </w:t>
      </w:r>
      <w:r w:rsidRPr="00485720">
        <w:rPr>
          <w:rFonts w:ascii="GHEA Grapalat" w:hAnsi="GHEA Grapalat"/>
          <w:sz w:val="24"/>
          <w:szCs w:val="24"/>
        </w:rPr>
        <w:t xml:space="preserve"> и "налог на добавленную стоимость" </w:t>
      </w:r>
      <w:r w:rsidR="004A262A" w:rsidRPr="00485720">
        <w:rPr>
          <w:rFonts w:ascii="GHEA Grapalat" w:hAnsi="GHEA Grapalat"/>
          <w:sz w:val="24"/>
          <w:szCs w:val="24"/>
        </w:rPr>
        <w:t xml:space="preserve">ценового предложения </w:t>
      </w:r>
      <w:r w:rsidRPr="00485720">
        <w:rPr>
          <w:rFonts w:ascii="GHEA Grapalat" w:hAnsi="GHEA Grapalat"/>
          <w:sz w:val="24"/>
          <w:szCs w:val="24"/>
        </w:rPr>
        <w:t>заполнены только цифрами, а графа "общая цена" — и прописью, и цифрами или только прописью.</w:t>
      </w:r>
    </w:p>
    <w:p w14:paraId="1CB6E3AD" w14:textId="77777777" w:rsidR="00B95FE0" w:rsidRPr="0048572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б.</w:t>
      </w:r>
      <w:r w:rsidR="00333B85" w:rsidRPr="00485720">
        <w:rPr>
          <w:rFonts w:ascii="GHEA Grapalat" w:hAnsi="GHEA Grapalat"/>
          <w:sz w:val="24"/>
          <w:szCs w:val="24"/>
        </w:rPr>
        <w:tab/>
      </w:r>
      <w:r w:rsidRPr="00485720">
        <w:rPr>
          <w:rFonts w:ascii="GHEA Grapalat" w:hAnsi="GHEA Grapalat"/>
          <w:sz w:val="24"/>
          <w:szCs w:val="24"/>
        </w:rPr>
        <w:t xml:space="preserve">между суммами, указанными прописью или цифрами в графах </w:t>
      </w:r>
      <w:r w:rsidR="00A60D60" w:rsidRPr="00485720">
        <w:rPr>
          <w:rFonts w:ascii="GHEA Grapalat" w:hAnsi="GHEA Grapalat"/>
          <w:sz w:val="24"/>
          <w:szCs w:val="24"/>
        </w:rPr>
        <w:t>"стоимость"</w:t>
      </w:r>
      <w:r w:rsidR="00697F11" w:rsidRPr="00485720">
        <w:rPr>
          <w:rFonts w:ascii="GHEA Grapalat" w:hAnsi="GHEA Grapalat"/>
          <w:sz w:val="24"/>
          <w:szCs w:val="24"/>
        </w:rPr>
        <w:t xml:space="preserve"> </w:t>
      </w:r>
      <w:r w:rsidRPr="00485720">
        <w:rPr>
          <w:rFonts w:ascii="GHEA Grapalat" w:hAnsi="GHEA Grapalat"/>
          <w:sz w:val="24"/>
          <w:szCs w:val="24"/>
        </w:rPr>
        <w:t>и "налог на добавленную стоимость"</w:t>
      </w:r>
      <w:r w:rsidR="00B5379A" w:rsidRPr="00485720">
        <w:rPr>
          <w:rFonts w:ascii="GHEA Grapalat" w:hAnsi="GHEA Grapalat"/>
          <w:sz w:val="24"/>
          <w:szCs w:val="24"/>
        </w:rPr>
        <w:t xml:space="preserve"> </w:t>
      </w:r>
      <w:r w:rsidRPr="0048572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491274" w14:textId="77777777" w:rsidR="00A45946" w:rsidRPr="00485720" w:rsidRDefault="00B95FE0" w:rsidP="00B46D58">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в.</w:t>
      </w:r>
      <w:r w:rsidR="00333B85" w:rsidRPr="00485720">
        <w:rPr>
          <w:rFonts w:ascii="GHEA Grapalat" w:hAnsi="GHEA Grapalat"/>
          <w:sz w:val="24"/>
          <w:szCs w:val="24"/>
        </w:rPr>
        <w:tab/>
      </w:r>
      <w:r w:rsidRPr="0048572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485720">
        <w:rPr>
          <w:rFonts w:ascii="GHEA Grapalat" w:hAnsi="GHEA Grapalat"/>
          <w:sz w:val="24"/>
          <w:szCs w:val="24"/>
        </w:rPr>
        <w:t>;</w:t>
      </w:r>
    </w:p>
    <w:p w14:paraId="2155C53C" w14:textId="77777777" w:rsidR="00B9778A" w:rsidRPr="00485720" w:rsidRDefault="00B9778A" w:rsidP="00B46D58">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г.</w:t>
      </w:r>
      <w:r w:rsidRPr="00485720">
        <w:t xml:space="preserve"> </w:t>
      </w:r>
      <w:r w:rsidRPr="00485720">
        <w:rPr>
          <w:rFonts w:ascii="GHEA Grapalat" w:hAnsi="GHEA Grapalat"/>
          <w:sz w:val="24"/>
          <w:szCs w:val="24"/>
        </w:rPr>
        <w:t>стоимость, налог на добавленную стоимость и общая сумма</w:t>
      </w:r>
      <w:r w:rsidR="00910938" w:rsidRPr="00485720">
        <w:rPr>
          <w:rFonts w:ascii="GHEA Grapalat" w:hAnsi="GHEA Grapalat"/>
          <w:sz w:val="24"/>
          <w:szCs w:val="24"/>
        </w:rPr>
        <w:t xml:space="preserve"> ценового предложения</w:t>
      </w:r>
      <w:r w:rsidRPr="00485720">
        <w:rPr>
          <w:rFonts w:ascii="GHEA Grapalat" w:hAnsi="GHEA Grapalat"/>
          <w:sz w:val="24"/>
          <w:szCs w:val="24"/>
        </w:rPr>
        <w:t xml:space="preserve">, указанные в графах </w:t>
      </w:r>
      <w:r w:rsidR="00207490" w:rsidRPr="00485720">
        <w:rPr>
          <w:rFonts w:ascii="GHEA Grapalat" w:hAnsi="GHEA Grapalat"/>
          <w:sz w:val="24"/>
          <w:szCs w:val="24"/>
        </w:rPr>
        <w:t>прописью</w:t>
      </w:r>
      <w:r w:rsidRPr="0048572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485720">
        <w:rPr>
          <w:rFonts w:ascii="GHEA Grapalat" w:hAnsi="GHEA Grapalat"/>
          <w:sz w:val="24"/>
          <w:szCs w:val="24"/>
        </w:rPr>
        <w:t>;</w:t>
      </w:r>
    </w:p>
    <w:p w14:paraId="727C4125" w14:textId="77777777" w:rsidR="00A14685" w:rsidRPr="00485720" w:rsidRDefault="00A14685" w:rsidP="00B46D58">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д.</w:t>
      </w:r>
      <w:r w:rsidRPr="00485720">
        <w:t xml:space="preserve"> </w:t>
      </w:r>
      <w:r w:rsidRPr="00485720">
        <w:rPr>
          <w:rFonts w:ascii="GHEA Grapalat" w:hAnsi="GHEA Grapalat"/>
          <w:sz w:val="24"/>
          <w:szCs w:val="24"/>
        </w:rPr>
        <w:t xml:space="preserve">в графах </w:t>
      </w:r>
      <w:r w:rsidR="00AE2A87" w:rsidRPr="00485720">
        <w:rPr>
          <w:rFonts w:ascii="GHEA Grapalat" w:hAnsi="GHEA Grapalat"/>
          <w:sz w:val="24"/>
          <w:szCs w:val="24"/>
        </w:rPr>
        <w:t xml:space="preserve">"стоимость"" и "налог на добавленную стоимость" </w:t>
      </w:r>
      <w:r w:rsidR="008730A8" w:rsidRPr="00485720">
        <w:rPr>
          <w:rFonts w:ascii="GHEA Grapalat" w:hAnsi="GHEA Grapalat"/>
          <w:sz w:val="24"/>
          <w:szCs w:val="24"/>
        </w:rPr>
        <w:t xml:space="preserve">ценового предложения </w:t>
      </w:r>
      <w:r w:rsidRPr="00485720">
        <w:rPr>
          <w:rFonts w:ascii="GHEA Grapalat" w:hAnsi="GHEA Grapalat"/>
          <w:sz w:val="24"/>
          <w:szCs w:val="24"/>
        </w:rPr>
        <w:t xml:space="preserve">суммы заполнены как цифрами, так и </w:t>
      </w:r>
      <w:r w:rsidR="008730A8" w:rsidRPr="00485720">
        <w:rPr>
          <w:rFonts w:ascii="GHEA Grapalat" w:hAnsi="GHEA Grapalat"/>
          <w:sz w:val="24"/>
          <w:szCs w:val="24"/>
        </w:rPr>
        <w:t>прописью</w:t>
      </w:r>
      <w:r w:rsidRPr="0048572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DC2B0B" w14:textId="77777777" w:rsidR="00147FD7" w:rsidRPr="00485720" w:rsidRDefault="00147FD7" w:rsidP="00B46D58">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85720">
        <w:rPr>
          <w:rFonts w:ascii="GHEA Grapalat" w:hAnsi="GHEA Grapalat"/>
          <w:sz w:val="24"/>
          <w:szCs w:val="24"/>
        </w:rPr>
        <w:t>прописью</w:t>
      </w:r>
      <w:r w:rsidRPr="00485720">
        <w:rPr>
          <w:rFonts w:ascii="GHEA Grapalat" w:hAnsi="GHEA Grapalat"/>
          <w:sz w:val="24"/>
          <w:szCs w:val="24"/>
        </w:rPr>
        <w:t xml:space="preserve"> в графах </w:t>
      </w:r>
      <w:r w:rsidR="00144CB2" w:rsidRPr="00485720">
        <w:rPr>
          <w:rFonts w:ascii="GHEA Grapalat" w:hAnsi="GHEA Grapalat"/>
          <w:sz w:val="24"/>
          <w:szCs w:val="24"/>
        </w:rPr>
        <w:t>"</w:t>
      </w:r>
      <w:r w:rsidRPr="00485720">
        <w:rPr>
          <w:rFonts w:ascii="GHEA Grapalat" w:hAnsi="GHEA Grapalat"/>
          <w:sz w:val="24"/>
          <w:szCs w:val="24"/>
        </w:rPr>
        <w:t>стоимость</w:t>
      </w:r>
      <w:r w:rsidR="00144CB2" w:rsidRPr="00485720">
        <w:rPr>
          <w:rFonts w:ascii="GHEA Grapalat" w:hAnsi="GHEA Grapalat"/>
          <w:sz w:val="24"/>
          <w:szCs w:val="24"/>
        </w:rPr>
        <w:t>"</w:t>
      </w:r>
      <w:r w:rsidR="002E7418" w:rsidRPr="00485720">
        <w:rPr>
          <w:rFonts w:ascii="GHEA Grapalat" w:hAnsi="GHEA Grapalat"/>
          <w:sz w:val="24"/>
          <w:szCs w:val="24"/>
        </w:rPr>
        <w:t xml:space="preserve"> и</w:t>
      </w:r>
      <w:r w:rsidRPr="00485720">
        <w:rPr>
          <w:rFonts w:ascii="GHEA Grapalat" w:hAnsi="GHEA Grapalat"/>
          <w:sz w:val="24"/>
          <w:szCs w:val="24"/>
        </w:rPr>
        <w:t xml:space="preserve"> </w:t>
      </w:r>
      <w:r w:rsidR="00144CB2" w:rsidRPr="00485720">
        <w:rPr>
          <w:rFonts w:ascii="GHEA Grapalat" w:hAnsi="GHEA Grapalat"/>
          <w:sz w:val="24"/>
          <w:szCs w:val="24"/>
        </w:rPr>
        <w:t>"</w:t>
      </w:r>
      <w:r w:rsidRPr="00485720">
        <w:rPr>
          <w:rFonts w:ascii="GHEA Grapalat" w:hAnsi="GHEA Grapalat"/>
          <w:sz w:val="24"/>
          <w:szCs w:val="24"/>
        </w:rPr>
        <w:t>налог на добавленную стоимость</w:t>
      </w:r>
      <w:r w:rsidR="00144CB2" w:rsidRPr="00485720">
        <w:rPr>
          <w:rFonts w:ascii="GHEA Grapalat" w:hAnsi="GHEA Grapalat"/>
          <w:sz w:val="24"/>
          <w:szCs w:val="24"/>
        </w:rPr>
        <w:t>"</w:t>
      </w:r>
      <w:r w:rsidR="00362C3A" w:rsidRPr="00485720">
        <w:rPr>
          <w:rFonts w:ascii="GHEA Grapalat" w:hAnsi="GHEA Grapalat"/>
          <w:sz w:val="24"/>
          <w:szCs w:val="24"/>
        </w:rPr>
        <w:t>.</w:t>
      </w:r>
    </w:p>
    <w:p w14:paraId="506C0F8D" w14:textId="77777777" w:rsidR="0048059F" w:rsidRPr="0048572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е.</w:t>
      </w:r>
      <w:r w:rsidRPr="00485720">
        <w:t xml:space="preserve"> </w:t>
      </w:r>
      <w:r w:rsidRPr="00485720">
        <w:rPr>
          <w:rFonts w:ascii="GHEA Grapalat" w:hAnsi="GHEA Grapalat"/>
          <w:sz w:val="24"/>
          <w:szCs w:val="24"/>
        </w:rPr>
        <w:t>в суммах, заполненных буквами в графах ценового пред</w:t>
      </w:r>
      <w:r w:rsidR="00413595" w:rsidRPr="00485720">
        <w:rPr>
          <w:rFonts w:ascii="GHEA Grapalat" w:hAnsi="GHEA Grapalat"/>
          <w:sz w:val="24"/>
          <w:szCs w:val="24"/>
        </w:rPr>
        <w:t xml:space="preserve">ложения, лумы </w:t>
      </w:r>
      <w:r w:rsidR="00413595" w:rsidRPr="00485720">
        <w:rPr>
          <w:rFonts w:ascii="GHEA Grapalat" w:hAnsi="GHEA Grapalat"/>
          <w:sz w:val="24"/>
          <w:szCs w:val="24"/>
        </w:rPr>
        <w:lastRenderedPageBreak/>
        <w:t>указаны в цифрах.</w:t>
      </w:r>
    </w:p>
    <w:p w14:paraId="5C9D63CC" w14:textId="77777777" w:rsidR="00A45946" w:rsidRPr="00485720" w:rsidRDefault="00C8055A" w:rsidP="00B46D58">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5.3</w:t>
      </w:r>
      <w:r w:rsidR="00A34DFE" w:rsidRPr="00485720">
        <w:rPr>
          <w:rFonts w:ascii="GHEA Grapalat" w:hAnsi="GHEA Grapalat"/>
          <w:sz w:val="24"/>
          <w:szCs w:val="24"/>
        </w:rPr>
        <w:t>.</w:t>
      </w:r>
      <w:r w:rsidR="00333B85" w:rsidRPr="00485720">
        <w:rPr>
          <w:rFonts w:ascii="GHEA Grapalat" w:hAnsi="GHEA Grapalat"/>
          <w:sz w:val="24"/>
          <w:szCs w:val="24"/>
        </w:rPr>
        <w:tab/>
      </w:r>
      <w:r w:rsidRPr="0048572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85720">
        <w:rPr>
          <w:rFonts w:ascii="Courier New" w:hAnsi="Courier New" w:cs="Courier New"/>
          <w:sz w:val="24"/>
          <w:szCs w:val="24"/>
          <w:lang w:val="en-US"/>
        </w:rPr>
        <w:t> </w:t>
      </w:r>
      <w:r w:rsidRPr="0048572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0A5F34" w14:textId="77777777" w:rsidR="009D180E" w:rsidRPr="00485720" w:rsidRDefault="009D180E" w:rsidP="00B46D58">
      <w:pPr>
        <w:widowControl w:val="0"/>
        <w:spacing w:after="160"/>
        <w:ind w:left="567" w:right="565"/>
        <w:jc w:val="center"/>
        <w:rPr>
          <w:rFonts w:ascii="GHEA Grapalat" w:hAnsi="GHEA Grapalat"/>
          <w:b/>
          <w:lang w:val="hy-AM"/>
        </w:rPr>
      </w:pPr>
    </w:p>
    <w:p w14:paraId="31F31C6B" w14:textId="77777777" w:rsidR="00096865" w:rsidRPr="00485720" w:rsidRDefault="00220C7C" w:rsidP="00B46D58">
      <w:pPr>
        <w:widowControl w:val="0"/>
        <w:spacing w:after="160"/>
        <w:ind w:left="567" w:right="565"/>
        <w:jc w:val="center"/>
        <w:rPr>
          <w:rFonts w:ascii="GHEA Grapalat" w:hAnsi="GHEA Grapalat"/>
          <w:b/>
        </w:rPr>
      </w:pPr>
      <w:r w:rsidRPr="00485720">
        <w:rPr>
          <w:rFonts w:ascii="GHEA Grapalat" w:hAnsi="GHEA Grapalat"/>
          <w:b/>
        </w:rPr>
        <w:t xml:space="preserve">6. СРОК ДЕЙСТВИЯ ЗАЯВКИ, </w:t>
      </w:r>
      <w:r w:rsidR="00294F67" w:rsidRPr="00485720">
        <w:rPr>
          <w:rFonts w:ascii="GHEA Grapalat" w:hAnsi="GHEA Grapalat"/>
          <w:b/>
        </w:rPr>
        <w:br/>
      </w:r>
      <w:r w:rsidRPr="00485720">
        <w:rPr>
          <w:rFonts w:ascii="GHEA Grapalat" w:hAnsi="GHEA Grapalat"/>
          <w:b/>
        </w:rPr>
        <w:t>ПОРЯДОК ВНЕСЕНИЯ ИЗМЕНЕНИЙ В ЗАЯВКИ</w:t>
      </w:r>
      <w:r w:rsidR="002626F7" w:rsidRPr="00485720">
        <w:rPr>
          <w:rFonts w:ascii="GHEA Grapalat" w:hAnsi="GHEA Grapalat"/>
          <w:b/>
        </w:rPr>
        <w:t xml:space="preserve"> </w:t>
      </w:r>
      <w:r w:rsidR="00955A1E" w:rsidRPr="00485720">
        <w:rPr>
          <w:rFonts w:ascii="GHEA Grapalat" w:hAnsi="GHEA Grapalat"/>
          <w:b/>
        </w:rPr>
        <w:t>И ИХ ОТЗЫВА</w:t>
      </w:r>
    </w:p>
    <w:p w14:paraId="5695F622" w14:textId="77777777" w:rsidR="00096865" w:rsidRPr="0048572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485720">
        <w:rPr>
          <w:rFonts w:ascii="GHEA Grapalat" w:hAnsi="GHEA Grapalat"/>
          <w:i w:val="0"/>
          <w:sz w:val="24"/>
          <w:szCs w:val="24"/>
        </w:rPr>
        <w:t>6.1</w:t>
      </w:r>
      <w:r w:rsidR="00A34DFE" w:rsidRPr="00485720">
        <w:rPr>
          <w:rFonts w:ascii="GHEA Grapalat" w:hAnsi="GHEA Grapalat"/>
          <w:i w:val="0"/>
          <w:sz w:val="24"/>
          <w:szCs w:val="24"/>
        </w:rPr>
        <w:t>.</w:t>
      </w:r>
      <w:r w:rsidR="00294F67" w:rsidRPr="00485720">
        <w:rPr>
          <w:rFonts w:ascii="GHEA Grapalat" w:hAnsi="GHEA Grapalat"/>
          <w:i w:val="0"/>
          <w:sz w:val="24"/>
          <w:szCs w:val="24"/>
        </w:rPr>
        <w:tab/>
      </w:r>
      <w:r w:rsidRPr="0048572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105835" w14:textId="77777777" w:rsidR="00096865" w:rsidRPr="0048572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5720">
        <w:rPr>
          <w:rFonts w:ascii="GHEA Grapalat" w:hAnsi="GHEA Grapalat"/>
          <w:i w:val="0"/>
          <w:sz w:val="24"/>
          <w:szCs w:val="24"/>
        </w:rPr>
        <w:t>6.2</w:t>
      </w:r>
      <w:r w:rsidR="00A34DFE" w:rsidRPr="00485720">
        <w:rPr>
          <w:rFonts w:ascii="GHEA Grapalat" w:hAnsi="GHEA Grapalat"/>
          <w:i w:val="0"/>
          <w:sz w:val="24"/>
          <w:szCs w:val="24"/>
        </w:rPr>
        <w:t>.</w:t>
      </w:r>
      <w:r w:rsidR="008E6E51" w:rsidRPr="00485720">
        <w:rPr>
          <w:rFonts w:ascii="GHEA Grapalat" w:hAnsi="GHEA Grapalat"/>
          <w:i w:val="0"/>
          <w:sz w:val="24"/>
          <w:szCs w:val="24"/>
        </w:rPr>
        <w:tab/>
      </w:r>
      <w:r w:rsidRPr="0048572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14CBA2" w14:textId="77777777" w:rsidR="00FA0E41" w:rsidRPr="00485720" w:rsidRDefault="00FA0E41" w:rsidP="00B46D58">
      <w:pPr>
        <w:widowControl w:val="0"/>
        <w:spacing w:after="160"/>
        <w:ind w:firstLine="567"/>
        <w:jc w:val="center"/>
        <w:rPr>
          <w:rFonts w:ascii="GHEA Grapalat" w:hAnsi="GHEA Grapalat"/>
          <w:b/>
        </w:rPr>
      </w:pPr>
    </w:p>
    <w:p w14:paraId="30D4F2A6" w14:textId="77777777" w:rsidR="00A214D5" w:rsidRPr="00485720" w:rsidRDefault="00A214D5" w:rsidP="00B46D58">
      <w:pPr>
        <w:widowControl w:val="0"/>
        <w:tabs>
          <w:tab w:val="left" w:pos="1134"/>
        </w:tabs>
        <w:spacing w:after="160"/>
        <w:ind w:firstLine="567"/>
        <w:jc w:val="both"/>
        <w:rPr>
          <w:rFonts w:ascii="GHEA Grapalat" w:hAnsi="GHEA Grapalat" w:cs="Sylfaen"/>
        </w:rPr>
      </w:pPr>
    </w:p>
    <w:p w14:paraId="746D9A40" w14:textId="77777777" w:rsidR="00567BD7" w:rsidRPr="00485720" w:rsidRDefault="00567BD7">
      <w:pPr>
        <w:rPr>
          <w:rFonts w:ascii="GHEA Grapalat" w:hAnsi="GHEA Grapalat"/>
          <w:b/>
        </w:rPr>
      </w:pPr>
      <w:r w:rsidRPr="00485720">
        <w:rPr>
          <w:rFonts w:ascii="GHEA Grapalat" w:hAnsi="GHEA Grapalat"/>
          <w:b/>
        </w:rPr>
        <w:br w:type="page"/>
      </w:r>
    </w:p>
    <w:p w14:paraId="2BC38230" w14:textId="77777777" w:rsidR="00096865" w:rsidRPr="00485720" w:rsidRDefault="00E70FC4" w:rsidP="00B46D58">
      <w:pPr>
        <w:widowControl w:val="0"/>
        <w:spacing w:after="160"/>
        <w:jc w:val="center"/>
        <w:rPr>
          <w:rFonts w:ascii="GHEA Grapalat" w:hAnsi="GHEA Grapalat"/>
          <w:b/>
        </w:rPr>
      </w:pPr>
      <w:r w:rsidRPr="00485720">
        <w:rPr>
          <w:rFonts w:ascii="GHEA Grapalat" w:hAnsi="GHEA Grapalat"/>
          <w:b/>
        </w:rPr>
        <w:lastRenderedPageBreak/>
        <w:t xml:space="preserve">8.ВСКРЫТИЕ, ОЦЕНКА ЗАЯВОК И </w:t>
      </w:r>
      <w:r w:rsidR="008E3C53" w:rsidRPr="00485720">
        <w:rPr>
          <w:rFonts w:ascii="GHEA Grapalat" w:hAnsi="GHEA Grapalat"/>
          <w:b/>
        </w:rPr>
        <w:br/>
      </w:r>
      <w:r w:rsidR="00807178" w:rsidRPr="00485720">
        <w:rPr>
          <w:rFonts w:ascii="GHEA Grapalat" w:hAnsi="GHEA Grapalat"/>
          <w:b/>
        </w:rPr>
        <w:t xml:space="preserve">ПОДВЕДЕНИЕ ИТОГОВ </w:t>
      </w:r>
    </w:p>
    <w:p w14:paraId="06662583" w14:textId="6CEB87B0" w:rsidR="00ED6836" w:rsidRPr="00485720" w:rsidRDefault="00FD2748" w:rsidP="004604D3">
      <w:pPr>
        <w:pStyle w:val="BodyTextIndent2"/>
        <w:widowControl w:val="0"/>
        <w:tabs>
          <w:tab w:val="left" w:pos="1134"/>
        </w:tabs>
        <w:spacing w:after="160" w:line="240" w:lineRule="auto"/>
        <w:ind w:firstLine="567"/>
        <w:rPr>
          <w:rFonts w:ascii="GHEA Grapalat" w:hAnsi="GHEA Grapalat" w:cs="Sylfaen"/>
        </w:rPr>
      </w:pPr>
      <w:r w:rsidRPr="00485720">
        <w:rPr>
          <w:rFonts w:ascii="GHEA Grapalat" w:hAnsi="GHEA Grapalat"/>
          <w:sz w:val="24"/>
          <w:szCs w:val="24"/>
        </w:rPr>
        <w:t>8.1</w:t>
      </w:r>
      <w:r w:rsidR="00D07367" w:rsidRPr="00485720">
        <w:rPr>
          <w:rFonts w:ascii="GHEA Grapalat" w:hAnsi="GHEA Grapalat"/>
          <w:sz w:val="24"/>
          <w:szCs w:val="24"/>
        </w:rPr>
        <w:t>.</w:t>
      </w:r>
      <w:r w:rsidR="00D07367" w:rsidRPr="00485720">
        <w:rPr>
          <w:rFonts w:ascii="GHEA Grapalat" w:hAnsi="GHEA Grapalat"/>
          <w:sz w:val="24"/>
          <w:szCs w:val="24"/>
        </w:rPr>
        <w:tab/>
      </w:r>
      <w:r w:rsidR="004604D3" w:rsidRPr="00485720">
        <w:rPr>
          <w:rFonts w:ascii="GHEA Grapalat" w:hAnsi="GHEA Grapalat"/>
          <w:sz w:val="24"/>
          <w:szCs w:val="24"/>
        </w:rPr>
        <w:t xml:space="preserve">Вскрытие заявок произойдет посредством системы на </w:t>
      </w:r>
      <w:r w:rsidR="00882131" w:rsidRPr="00485720">
        <w:rPr>
          <w:rFonts w:ascii="GHEA Grapalat" w:hAnsi="GHEA Grapalat"/>
          <w:b/>
          <w:spacing w:val="6"/>
          <w:sz w:val="24"/>
          <w:szCs w:val="24"/>
        </w:rPr>
        <w:t>0</w:t>
      </w:r>
      <w:r w:rsidR="009200E3" w:rsidRPr="00485720">
        <w:rPr>
          <w:rFonts w:ascii="GHEA Grapalat" w:hAnsi="GHEA Grapalat"/>
          <w:b/>
          <w:spacing w:val="6"/>
          <w:sz w:val="24"/>
          <w:szCs w:val="24"/>
        </w:rPr>
        <w:t>9:3</w:t>
      </w:r>
      <w:r w:rsidR="00882131" w:rsidRPr="00485720">
        <w:rPr>
          <w:rFonts w:ascii="GHEA Grapalat" w:hAnsi="GHEA Grapalat"/>
          <w:b/>
          <w:spacing w:val="6"/>
          <w:sz w:val="24"/>
          <w:szCs w:val="24"/>
        </w:rPr>
        <w:t>0</w:t>
      </w:r>
      <w:r w:rsidR="004604D3" w:rsidRPr="00485720">
        <w:rPr>
          <w:rFonts w:ascii="GHEA Grapalat" w:hAnsi="GHEA Grapalat"/>
          <w:b/>
          <w:spacing w:val="6"/>
          <w:sz w:val="24"/>
          <w:szCs w:val="24"/>
        </w:rPr>
        <w:t xml:space="preserve"> часов </w:t>
      </w:r>
      <w:r w:rsidR="006F569A" w:rsidRPr="00485720">
        <w:rPr>
          <w:rFonts w:ascii="GHEA Grapalat" w:hAnsi="GHEA Grapalat"/>
          <w:b/>
          <w:spacing w:val="6"/>
          <w:sz w:val="24"/>
          <w:szCs w:val="24"/>
          <w:lang w:val="hy-AM"/>
        </w:rPr>
        <w:t>2</w:t>
      </w:r>
      <w:r w:rsidR="00E43279" w:rsidRPr="00485720">
        <w:rPr>
          <w:rFonts w:ascii="GHEA Grapalat" w:hAnsi="GHEA Grapalat"/>
          <w:b/>
          <w:spacing w:val="6"/>
          <w:sz w:val="24"/>
          <w:szCs w:val="24"/>
          <w:lang w:val="hy-AM"/>
        </w:rPr>
        <w:t>0</w:t>
      </w:r>
      <w:r w:rsidR="009200E3" w:rsidRPr="00485720">
        <w:rPr>
          <w:rFonts w:ascii="GHEA Grapalat" w:hAnsi="GHEA Grapalat"/>
          <w:b/>
          <w:spacing w:val="6"/>
          <w:sz w:val="24"/>
          <w:szCs w:val="24"/>
        </w:rPr>
        <w:t>.</w:t>
      </w:r>
      <w:r w:rsidR="00E43279" w:rsidRPr="00485720">
        <w:rPr>
          <w:rFonts w:ascii="GHEA Grapalat" w:hAnsi="GHEA Grapalat"/>
          <w:b/>
          <w:spacing w:val="6"/>
          <w:sz w:val="24"/>
          <w:szCs w:val="24"/>
        </w:rPr>
        <w:t>01</w:t>
      </w:r>
      <w:r w:rsidR="00882131" w:rsidRPr="00485720">
        <w:rPr>
          <w:rFonts w:ascii="GHEA Grapalat" w:hAnsi="GHEA Grapalat"/>
          <w:b/>
          <w:spacing w:val="6"/>
          <w:sz w:val="24"/>
          <w:szCs w:val="24"/>
        </w:rPr>
        <w:t>.202</w:t>
      </w:r>
      <w:r w:rsidR="00E43279" w:rsidRPr="00485720">
        <w:rPr>
          <w:rFonts w:ascii="GHEA Grapalat" w:hAnsi="GHEA Grapalat"/>
          <w:b/>
          <w:spacing w:val="6"/>
          <w:sz w:val="24"/>
          <w:szCs w:val="24"/>
        </w:rPr>
        <w:t>5</w:t>
      </w:r>
      <w:r w:rsidR="004604D3" w:rsidRPr="00485720">
        <w:rPr>
          <w:rFonts w:ascii="GHEA Grapalat" w:hAnsi="GHEA Grapalat"/>
          <w:b/>
          <w:spacing w:val="6"/>
          <w:sz w:val="24"/>
          <w:szCs w:val="24"/>
        </w:rPr>
        <w:t>-го года.</w:t>
      </w:r>
      <w:r w:rsidR="009B6D58" w:rsidRPr="00485720">
        <w:rPr>
          <w:rFonts w:ascii="GHEA Grapalat" w:hAnsi="GHEA Grapalat"/>
          <w:sz w:val="24"/>
          <w:szCs w:val="24"/>
        </w:rPr>
        <w:t>На заседании по вскрытию</w:t>
      </w:r>
      <w:r w:rsidR="001F2926" w:rsidRPr="00485720">
        <w:rPr>
          <w:rFonts w:ascii="GHEA Grapalat" w:hAnsi="GHEA Grapalat"/>
          <w:sz w:val="24"/>
          <w:szCs w:val="24"/>
        </w:rPr>
        <w:t xml:space="preserve"> и оценке</w:t>
      </w:r>
      <w:r w:rsidR="009B6D58" w:rsidRPr="00485720">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85720">
        <w:rPr>
          <w:rFonts w:ascii="GHEA Grapalat" w:hAnsi="GHEA Grapalat"/>
          <w:sz w:val="24"/>
          <w:szCs w:val="24"/>
        </w:rPr>
        <w:t xml:space="preserve">закупки </w:t>
      </w:r>
      <w:r w:rsidR="009B6D58" w:rsidRPr="00485720">
        <w:rPr>
          <w:rFonts w:ascii="GHEA Grapalat" w:hAnsi="GHEA Grapalat"/>
          <w:sz w:val="24"/>
          <w:szCs w:val="24"/>
        </w:rPr>
        <w:t xml:space="preserve">на закупаемые в рамках настоящей процедуры </w:t>
      </w:r>
      <w:r w:rsidR="000032AC" w:rsidRPr="00485720">
        <w:rPr>
          <w:rFonts w:ascii="GHEA Grapalat" w:hAnsi="GHEA Grapalat"/>
          <w:sz w:val="24"/>
          <w:szCs w:val="24"/>
        </w:rPr>
        <w:t>услуги</w:t>
      </w:r>
      <w:r w:rsidR="009B6D58" w:rsidRPr="00485720">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9BD4D" w14:textId="77777777" w:rsidR="003B60D5" w:rsidRPr="00485720" w:rsidRDefault="00ED6836" w:rsidP="00B46D58">
      <w:pPr>
        <w:widowControl w:val="0"/>
        <w:spacing w:after="160"/>
        <w:ind w:firstLine="567"/>
        <w:jc w:val="both"/>
        <w:rPr>
          <w:rFonts w:ascii="GHEA Grapalat" w:hAnsi="GHEA Grapalat" w:cs="Sylfaen"/>
        </w:rPr>
      </w:pPr>
      <w:r w:rsidRPr="0048572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85720">
        <w:rPr>
          <w:rFonts w:ascii="GHEA Grapalat" w:hAnsi="GHEA Grapalat"/>
        </w:rPr>
        <w:t>—</w:t>
      </w:r>
      <w:r w:rsidRPr="0048572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9FFAFA" w14:textId="77777777" w:rsidR="009A796C" w:rsidRPr="00485720" w:rsidRDefault="00FD2748"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8.2.</w:t>
      </w:r>
      <w:r w:rsidR="00D07367" w:rsidRPr="00485720">
        <w:rPr>
          <w:rFonts w:ascii="GHEA Grapalat" w:hAnsi="GHEA Grapalat"/>
        </w:rPr>
        <w:tab/>
      </w:r>
      <w:r w:rsidRPr="00485720">
        <w:rPr>
          <w:rFonts w:ascii="GHEA Grapalat" w:hAnsi="GHEA Grapalat"/>
        </w:rPr>
        <w:t xml:space="preserve">Заявки оцениваются в порядке, установленном настоящим приглашением. </w:t>
      </w:r>
    </w:p>
    <w:p w14:paraId="536C3803" w14:textId="77777777" w:rsidR="002A665D" w:rsidRPr="00485720" w:rsidRDefault="00CF34DE" w:rsidP="00B46D58">
      <w:pPr>
        <w:widowControl w:val="0"/>
        <w:spacing w:after="160"/>
        <w:ind w:firstLine="567"/>
        <w:jc w:val="both"/>
      </w:pPr>
      <w:r w:rsidRPr="00485720">
        <w:rPr>
          <w:rFonts w:ascii="GHEA Grapalat" w:hAnsi="GHEA Grapalat"/>
        </w:rPr>
        <w:t>Е</w:t>
      </w:r>
      <w:r w:rsidR="00CA7C54" w:rsidRPr="00485720">
        <w:rPr>
          <w:rFonts w:ascii="GHEA Grapalat" w:hAnsi="GHEA Grapalat"/>
        </w:rPr>
        <w:t xml:space="preserve">сли количество лотов </w:t>
      </w:r>
      <w:r w:rsidR="00D42D33" w:rsidRPr="00485720">
        <w:rPr>
          <w:rFonts w:ascii="GHEA Grapalat" w:hAnsi="GHEA Grapalat"/>
        </w:rPr>
        <w:t xml:space="preserve">в </w:t>
      </w:r>
      <w:r w:rsidR="00CA7C54" w:rsidRPr="00485720">
        <w:rPr>
          <w:rFonts w:ascii="GHEA Grapalat" w:hAnsi="GHEA Grapalat"/>
        </w:rPr>
        <w:t>процедур</w:t>
      </w:r>
      <w:r w:rsidR="00D42D33" w:rsidRPr="00485720">
        <w:rPr>
          <w:rFonts w:ascii="GHEA Grapalat" w:hAnsi="GHEA Grapalat"/>
        </w:rPr>
        <w:t>е</w:t>
      </w:r>
      <w:r w:rsidR="00CA7C54" w:rsidRPr="00485720">
        <w:rPr>
          <w:rFonts w:ascii="GHEA Grapalat" w:hAnsi="GHEA Grapalat"/>
        </w:rPr>
        <w:t xml:space="preserve"> закупок не превышает семдесять пять</w:t>
      </w:r>
      <w:r w:rsidRPr="00485720">
        <w:rPr>
          <w:rFonts w:ascii="GHEA Grapalat" w:hAnsi="GHEA Grapalat"/>
        </w:rPr>
        <w:t xml:space="preserve"> лотов</w:t>
      </w:r>
      <w:r w:rsidR="00CA7C54" w:rsidRPr="00485720">
        <w:rPr>
          <w:rFonts w:ascii="GHEA Grapalat" w:hAnsi="GHEA Grapalat"/>
        </w:rPr>
        <w:t xml:space="preserve">- оценка </w:t>
      </w:r>
      <w:r w:rsidR="009A796C" w:rsidRPr="00485720">
        <w:rPr>
          <w:rFonts w:ascii="GHEA Grapalat" w:hAnsi="GHEA Grapalat"/>
        </w:rPr>
        <w:t xml:space="preserve">заявок осуществляется в течение </w:t>
      </w:r>
      <w:r w:rsidR="007A695C" w:rsidRPr="00485720">
        <w:rPr>
          <w:rFonts w:ascii="GHEA Grapalat" w:hAnsi="GHEA Grapalat"/>
        </w:rPr>
        <w:t xml:space="preserve">пятнадцати </w:t>
      </w:r>
      <w:r w:rsidR="009A796C" w:rsidRPr="00485720">
        <w:rPr>
          <w:rFonts w:ascii="GHEA Grapalat" w:hAnsi="GHEA Grapalat"/>
        </w:rPr>
        <w:t>рабочих дней со дня истечения окончательного срока их подачи, а</w:t>
      </w:r>
      <w:r w:rsidR="00CA7C54" w:rsidRPr="00485720">
        <w:rPr>
          <w:rFonts w:ascii="GHEA Grapalat" w:hAnsi="GHEA Grapalat"/>
        </w:rPr>
        <w:t xml:space="preserve"> при превышении-</w:t>
      </w:r>
      <w:r w:rsidR="009A796C" w:rsidRPr="00485720">
        <w:rPr>
          <w:rFonts w:ascii="GHEA Grapalat" w:hAnsi="GHEA Grapalat"/>
        </w:rPr>
        <w:t xml:space="preserve"> в течение </w:t>
      </w:r>
      <w:r w:rsidR="007A695C" w:rsidRPr="00485720">
        <w:rPr>
          <w:rFonts w:ascii="GHEA Grapalat" w:hAnsi="GHEA Grapalat"/>
        </w:rPr>
        <w:t xml:space="preserve">двадцати </w:t>
      </w:r>
      <w:r w:rsidR="009A796C" w:rsidRPr="00485720">
        <w:rPr>
          <w:rFonts w:ascii="GHEA Grapalat" w:hAnsi="GHEA Grapalat"/>
        </w:rPr>
        <w:t>рабочих дней.</w:t>
      </w:r>
    </w:p>
    <w:p w14:paraId="79ADBA35" w14:textId="77777777" w:rsidR="00ED6836" w:rsidRPr="00485720" w:rsidRDefault="00745561" w:rsidP="00B46D58">
      <w:pPr>
        <w:widowControl w:val="0"/>
        <w:spacing w:after="160"/>
        <w:ind w:firstLine="567"/>
        <w:jc w:val="both"/>
        <w:rPr>
          <w:rFonts w:ascii="GHEA Grapalat" w:hAnsi="GHEA Grapalat" w:cs="Sylfaen"/>
        </w:rPr>
      </w:pPr>
      <w:r w:rsidRPr="0048572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85720">
        <w:rPr>
          <w:rFonts w:ascii="GHEA Grapalat" w:hAnsi="GHEA Grapalat"/>
        </w:rPr>
        <w:t xml:space="preserve"> и оценке </w:t>
      </w:r>
      <w:r w:rsidRPr="00485720">
        <w:rPr>
          <w:rFonts w:ascii="GHEA Grapalat" w:hAnsi="GHEA Grapalat"/>
        </w:rPr>
        <w:t xml:space="preserve">заявок комиссия отклоняет те заявки, в которых отсутствуют ценовое предложение </w:t>
      </w:r>
      <w:r w:rsidR="009A5F32" w:rsidRPr="00485720">
        <w:rPr>
          <w:rFonts w:ascii="GHEA Grapalat" w:hAnsi="GHEA Grapalat"/>
        </w:rPr>
        <w:t xml:space="preserve">и/или обеспечение заявки или </w:t>
      </w:r>
      <w:r w:rsidRPr="00485720">
        <w:rPr>
          <w:rFonts w:ascii="GHEA Grapalat" w:hAnsi="GHEA Grapalat"/>
        </w:rPr>
        <w:t>которые не соответствуют требованиям приглашения</w:t>
      </w:r>
      <w:r w:rsidR="00550A62" w:rsidRPr="00485720">
        <w:rPr>
          <w:rFonts w:ascii="GHEA Grapalat" w:hAnsi="GHEA Grapalat"/>
        </w:rPr>
        <w:t>, за исключением случая, установленного пунктом 8.9 части 1 настоящего приглашения</w:t>
      </w:r>
      <w:r w:rsidRPr="00485720">
        <w:rPr>
          <w:rFonts w:ascii="GHEA Grapalat" w:hAnsi="GHEA Grapalat"/>
        </w:rPr>
        <w:t>.</w:t>
      </w:r>
    </w:p>
    <w:p w14:paraId="18CD6B68" w14:textId="77777777" w:rsidR="00096865" w:rsidRPr="0048572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8.3.</w:t>
      </w:r>
      <w:r w:rsidR="00D07367" w:rsidRPr="00485720">
        <w:rPr>
          <w:rFonts w:ascii="GHEA Grapalat" w:hAnsi="GHEA Grapalat"/>
          <w:sz w:val="24"/>
          <w:szCs w:val="24"/>
        </w:rPr>
        <w:tab/>
      </w:r>
      <w:r w:rsidRPr="00485720">
        <w:rPr>
          <w:rFonts w:ascii="GHEA Grapalat" w:hAnsi="GHEA Grapalat"/>
          <w:sz w:val="24"/>
          <w:szCs w:val="24"/>
        </w:rPr>
        <w:t xml:space="preserve">С целью определения </w:t>
      </w:r>
      <w:r w:rsidR="00D22CBB" w:rsidRPr="00485720">
        <w:rPr>
          <w:rFonts w:ascii="GHEA Grapalat" w:hAnsi="GHEA Grapalat"/>
          <w:sz w:val="24"/>
          <w:szCs w:val="24"/>
        </w:rPr>
        <w:t xml:space="preserve">отобранного </w:t>
      </w:r>
      <w:r w:rsidR="00432FEC" w:rsidRPr="00485720">
        <w:rPr>
          <w:rFonts w:ascii="GHEA Grapalat" w:hAnsi="GHEA Grapalat"/>
          <w:sz w:val="24"/>
          <w:szCs w:val="24"/>
        </w:rPr>
        <w:t xml:space="preserve">или непризнанных таковыми </w:t>
      </w:r>
      <w:r w:rsidR="00D42D33" w:rsidRPr="00485720">
        <w:rPr>
          <w:rFonts w:ascii="GHEA Grapalat" w:hAnsi="GHEA Grapalat"/>
          <w:sz w:val="24"/>
          <w:szCs w:val="24"/>
        </w:rPr>
        <w:t>участников</w:t>
      </w:r>
      <w:r w:rsidRPr="0048572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9E3AD7" w14:textId="77777777" w:rsidR="00B514E8" w:rsidRPr="0048572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8.4</w:t>
      </w:r>
      <w:r w:rsidR="00D07367" w:rsidRPr="00485720">
        <w:rPr>
          <w:rFonts w:ascii="GHEA Grapalat" w:hAnsi="GHEA Grapalat"/>
          <w:sz w:val="24"/>
          <w:szCs w:val="24"/>
        </w:rPr>
        <w:t>.</w:t>
      </w:r>
      <w:r w:rsidR="00D07367" w:rsidRPr="00485720">
        <w:rPr>
          <w:rFonts w:ascii="GHEA Grapalat" w:hAnsi="GHEA Grapalat"/>
          <w:sz w:val="24"/>
          <w:szCs w:val="24"/>
        </w:rPr>
        <w:tab/>
      </w:r>
      <w:r w:rsidR="004604D3" w:rsidRPr="00485720">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441D94" w14:textId="77777777" w:rsidR="004604D3" w:rsidRPr="00485720"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485720">
        <w:rPr>
          <w:rFonts w:ascii="GHEA Grapalat" w:hAnsi="GHEA Grapalat"/>
          <w:i w:val="0"/>
          <w:sz w:val="24"/>
          <w:szCs w:val="24"/>
        </w:rPr>
        <w:t>8.5.</w:t>
      </w:r>
      <w:r w:rsidRPr="00485720">
        <w:rPr>
          <w:rFonts w:ascii="GHEA Grapalat" w:hAnsi="GHEA Grapalat"/>
          <w:i w:val="0"/>
          <w:sz w:val="24"/>
          <w:szCs w:val="24"/>
        </w:rPr>
        <w:tab/>
        <w:t xml:space="preserve">Если в заявке имеется несоответствие между суммами, написанными </w:t>
      </w:r>
      <w:r w:rsidRPr="00485720">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485720">
        <w:rPr>
          <w:rFonts w:ascii="GHEA Grapalat" w:hAnsi="GHEA Grapalat"/>
          <w:b/>
          <w:i w:val="0"/>
          <w:sz w:val="24"/>
          <w:szCs w:val="24"/>
        </w:rPr>
        <w:t xml:space="preserve"> установленному Центральным банком РА на день открытия заявок.</w:t>
      </w:r>
      <w:r w:rsidRPr="00485720">
        <w:rPr>
          <w:rStyle w:val="FootnoteReference"/>
          <w:rFonts w:ascii="GHEA Grapalat" w:hAnsi="GHEA Grapalat"/>
          <w:i w:val="0"/>
          <w:sz w:val="24"/>
          <w:szCs w:val="24"/>
        </w:rPr>
        <w:footnoteReference w:customMarkFollows="1" w:id="3"/>
        <w:t>10</w:t>
      </w:r>
    </w:p>
    <w:p w14:paraId="702F7793" w14:textId="77777777" w:rsidR="009B6D58" w:rsidRPr="0048572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8.</w:t>
      </w:r>
      <w:r w:rsidR="00D36366" w:rsidRPr="00485720">
        <w:rPr>
          <w:rFonts w:ascii="GHEA Grapalat" w:hAnsi="GHEA Grapalat"/>
          <w:sz w:val="24"/>
          <w:szCs w:val="24"/>
        </w:rPr>
        <w:t>6</w:t>
      </w:r>
      <w:r w:rsidRPr="00485720">
        <w:rPr>
          <w:rFonts w:ascii="GHEA Grapalat" w:hAnsi="GHEA Grapalat"/>
          <w:sz w:val="24"/>
          <w:szCs w:val="24"/>
        </w:rPr>
        <w:t>.</w:t>
      </w:r>
      <w:r w:rsidR="00644850" w:rsidRPr="00485720">
        <w:rPr>
          <w:rFonts w:ascii="GHEA Grapalat" w:hAnsi="GHEA Grapalat"/>
          <w:sz w:val="24"/>
          <w:szCs w:val="24"/>
        </w:rPr>
        <w:tab/>
      </w:r>
      <w:r w:rsidRPr="0048572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85720">
        <w:rPr>
          <w:rFonts w:ascii="GHEA Grapalat" w:hAnsi="GHEA Grapalat"/>
          <w:sz w:val="24"/>
          <w:szCs w:val="24"/>
        </w:rPr>
        <w:t>отобранного</w:t>
      </w:r>
      <w:r w:rsidR="00970000" w:rsidRPr="00485720">
        <w:rPr>
          <w:rFonts w:ascii="GHEA Grapalat" w:hAnsi="GHEA Grapalat"/>
          <w:sz w:val="24"/>
          <w:szCs w:val="24"/>
        </w:rPr>
        <w:t xml:space="preserve"> </w:t>
      </w:r>
      <w:r w:rsidR="00A00A1F" w:rsidRPr="00485720">
        <w:rPr>
          <w:rFonts w:ascii="GHEA Grapalat" w:hAnsi="GHEA Grapalat"/>
          <w:sz w:val="24"/>
          <w:szCs w:val="24"/>
        </w:rPr>
        <w:t xml:space="preserve">и </w:t>
      </w:r>
      <w:r w:rsidR="00432FEC" w:rsidRPr="00485720">
        <w:rPr>
          <w:rFonts w:ascii="GHEA Grapalat" w:hAnsi="GHEA Grapalat"/>
          <w:sz w:val="24"/>
          <w:szCs w:val="24"/>
        </w:rPr>
        <w:t>непризнанных таковыми</w:t>
      </w:r>
      <w:r w:rsidR="007D2779" w:rsidRPr="00485720">
        <w:rPr>
          <w:rFonts w:ascii="GHEA Grapalat" w:hAnsi="GHEA Grapalat"/>
          <w:sz w:val="24"/>
          <w:szCs w:val="24"/>
        </w:rPr>
        <w:t xml:space="preserve"> участников</w:t>
      </w:r>
      <w:r w:rsidR="00957EF4" w:rsidRPr="00485720">
        <w:rPr>
          <w:rFonts w:ascii="GHEA Grapalat" w:hAnsi="GHEA Grapalat"/>
          <w:sz w:val="24"/>
          <w:szCs w:val="24"/>
        </w:rPr>
        <w:t>.</w:t>
      </w:r>
      <w:r w:rsidRPr="00485720">
        <w:rPr>
          <w:rFonts w:ascii="GHEA Grapalat" w:hAnsi="GHEA Grapalat"/>
          <w:sz w:val="24"/>
          <w:szCs w:val="24"/>
        </w:rPr>
        <w:t>При равенстве предложенных наименьших цен</w:t>
      </w:r>
      <w:r w:rsidR="00186559" w:rsidRPr="00485720">
        <w:rPr>
          <w:rFonts w:ascii="GHEA Grapalat" w:hAnsi="GHEA Grapalat"/>
          <w:sz w:val="24"/>
          <w:szCs w:val="24"/>
        </w:rPr>
        <w:t>:</w:t>
      </w:r>
    </w:p>
    <w:p w14:paraId="680B472C" w14:textId="77777777" w:rsidR="009B6D58" w:rsidRPr="004857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а.</w:t>
      </w:r>
      <w:r w:rsidR="00186559" w:rsidRPr="00485720">
        <w:rPr>
          <w:rFonts w:ascii="GHEA Grapalat" w:hAnsi="GHEA Grapalat"/>
          <w:sz w:val="24"/>
          <w:szCs w:val="24"/>
        </w:rPr>
        <w:tab/>
      </w:r>
      <w:r w:rsidRPr="00485720">
        <w:rPr>
          <w:rFonts w:ascii="GHEA Grapalat" w:hAnsi="GHEA Grapalat"/>
          <w:sz w:val="24"/>
          <w:szCs w:val="24"/>
        </w:rPr>
        <w:t>для определения</w:t>
      </w:r>
      <w:r w:rsidR="005F09CE" w:rsidRPr="00485720">
        <w:rPr>
          <w:rFonts w:ascii="GHEA Grapalat" w:hAnsi="GHEA Grapalat"/>
          <w:sz w:val="24"/>
          <w:szCs w:val="24"/>
        </w:rPr>
        <w:t xml:space="preserve"> отобранного</w:t>
      </w:r>
      <w:r w:rsidR="000C6E1C" w:rsidRPr="00485720">
        <w:rPr>
          <w:rFonts w:ascii="GHEA Grapalat" w:hAnsi="GHEA Grapalat"/>
          <w:sz w:val="24"/>
          <w:szCs w:val="24"/>
        </w:rPr>
        <w:t xml:space="preserve"> </w:t>
      </w:r>
      <w:r w:rsidR="00A03BAD" w:rsidRPr="00485720">
        <w:rPr>
          <w:rFonts w:ascii="GHEA Grapalat" w:hAnsi="GHEA Grapalat"/>
          <w:sz w:val="24"/>
          <w:szCs w:val="24"/>
        </w:rPr>
        <w:t xml:space="preserve"> и непризнанных таковыми </w:t>
      </w:r>
      <w:r w:rsidRPr="00485720">
        <w:rPr>
          <w:rFonts w:ascii="GHEA Grapalat" w:hAnsi="GHEA Grapalat"/>
          <w:sz w:val="24"/>
          <w:szCs w:val="24"/>
        </w:rPr>
        <w:t xml:space="preserve"> участников, </w:t>
      </w:r>
      <w:r w:rsidR="009F073E" w:rsidRPr="00485720">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485720" w:rsidDel="009F073E">
          <w:rPr>
            <w:rFonts w:ascii="GHEA Grapalat" w:hAnsi="GHEA Grapalat"/>
            <w:sz w:val="24"/>
            <w:szCs w:val="24"/>
          </w:rPr>
          <w:delText xml:space="preserve"> </w:delText>
        </w:r>
      </w:del>
      <w:r w:rsidRPr="00485720">
        <w:rPr>
          <w:rFonts w:ascii="GHEA Grapalat" w:hAnsi="GHEA Grapalat"/>
          <w:sz w:val="24"/>
          <w:szCs w:val="24"/>
        </w:rPr>
        <w:t xml:space="preserve">проводятся одновременные переговоры, если </w:t>
      </w:r>
      <w:r w:rsidR="004E42CF" w:rsidRPr="00485720">
        <w:rPr>
          <w:rFonts w:ascii="GHEA Grapalat" w:hAnsi="GHEA Grapalat"/>
          <w:sz w:val="24"/>
          <w:szCs w:val="24"/>
        </w:rPr>
        <w:t>эти</w:t>
      </w:r>
      <w:r w:rsidRPr="00485720">
        <w:rPr>
          <w:rFonts w:ascii="GHEA Grapalat" w:hAnsi="GHEA Grapalat"/>
          <w:sz w:val="24"/>
          <w:szCs w:val="24"/>
        </w:rPr>
        <w:t xml:space="preserve"> участники (наделенные соответствующим полномочием представители)</w:t>
      </w:r>
      <w:r w:rsidR="00EC329B" w:rsidRPr="00485720">
        <w:rPr>
          <w:rFonts w:ascii="GHEA Grapalat" w:hAnsi="GHEA Grapalat"/>
          <w:sz w:val="24"/>
          <w:szCs w:val="24"/>
        </w:rPr>
        <w:t xml:space="preserve"> присутствуют на заседании,</w:t>
      </w:r>
    </w:p>
    <w:p w14:paraId="13B65E18" w14:textId="77777777" w:rsidR="009B6D58" w:rsidRPr="004857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б.</w:t>
      </w:r>
      <w:r w:rsidR="00186559" w:rsidRPr="00485720">
        <w:rPr>
          <w:rFonts w:ascii="GHEA Grapalat" w:hAnsi="GHEA Grapalat"/>
          <w:sz w:val="24"/>
          <w:szCs w:val="24"/>
        </w:rPr>
        <w:tab/>
      </w:r>
      <w:r w:rsidRPr="0048572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85720">
        <w:rPr>
          <w:rFonts w:ascii="GHEA Grapalat" w:hAnsi="GHEA Grapalat"/>
          <w:sz w:val="24"/>
          <w:szCs w:val="24"/>
        </w:rPr>
        <w:t xml:space="preserve">не автоматическим уведомлением </w:t>
      </w:r>
      <w:r w:rsidRPr="00485720">
        <w:rPr>
          <w:rFonts w:ascii="GHEA Grapalat" w:hAnsi="GHEA Grapalat"/>
          <w:sz w:val="24"/>
          <w:szCs w:val="24"/>
        </w:rPr>
        <w:t xml:space="preserve">одновременно уведомляет </w:t>
      </w:r>
      <w:r w:rsidR="00116447" w:rsidRPr="00485720">
        <w:rPr>
          <w:rFonts w:ascii="GHEA Grapalat" w:hAnsi="GHEA Grapalat"/>
          <w:sz w:val="24"/>
          <w:szCs w:val="24"/>
        </w:rPr>
        <w:t>представившими равные цены</w:t>
      </w:r>
      <w:r w:rsidRPr="00485720">
        <w:rPr>
          <w:rFonts w:ascii="GHEA Grapalat" w:hAnsi="GHEA Grapalat"/>
          <w:sz w:val="24"/>
          <w:szCs w:val="24"/>
        </w:rPr>
        <w:t xml:space="preserve"> участников </w:t>
      </w:r>
      <w:r w:rsidR="0094301D" w:rsidRPr="00485720">
        <w:rPr>
          <w:rFonts w:ascii="GHEA Grapalat" w:hAnsi="GHEA Grapalat"/>
          <w:sz w:val="24"/>
          <w:szCs w:val="24"/>
        </w:rPr>
        <w:t>об условиях, продолжительности,</w:t>
      </w:r>
      <w:r w:rsidRPr="00485720">
        <w:rPr>
          <w:rFonts w:ascii="GHEA Grapalat" w:hAnsi="GHEA Grapalat"/>
          <w:sz w:val="24"/>
          <w:szCs w:val="24"/>
        </w:rPr>
        <w:t xml:space="preserve"> дате, времени и месте проведения одновременных переговоров по снижению цен,</w:t>
      </w:r>
    </w:p>
    <w:p w14:paraId="564482E7" w14:textId="77777777" w:rsidR="009B6D58" w:rsidRPr="004857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в.</w:t>
      </w:r>
      <w:r w:rsidR="00186559" w:rsidRPr="00485720">
        <w:rPr>
          <w:rFonts w:ascii="GHEA Grapalat" w:hAnsi="GHEA Grapalat"/>
          <w:sz w:val="24"/>
          <w:szCs w:val="24"/>
        </w:rPr>
        <w:tab/>
      </w:r>
      <w:r w:rsidRPr="00485720">
        <w:rPr>
          <w:rFonts w:ascii="GHEA Grapalat" w:hAnsi="GHEA Grapalat"/>
          <w:sz w:val="24"/>
          <w:szCs w:val="24"/>
        </w:rPr>
        <w:t xml:space="preserve">переговоры проводятся не раннее чем на второй и не позднее чем на </w:t>
      </w:r>
      <w:r w:rsidR="00996FDC" w:rsidRPr="00485720">
        <w:rPr>
          <w:rFonts w:ascii="GHEA Grapalat" w:hAnsi="GHEA Grapalat"/>
          <w:sz w:val="24"/>
          <w:szCs w:val="24"/>
        </w:rPr>
        <w:t xml:space="preserve">пятый </w:t>
      </w:r>
      <w:r w:rsidRPr="00485720">
        <w:rPr>
          <w:rFonts w:ascii="GHEA Grapalat" w:hAnsi="GHEA Grapalat"/>
          <w:sz w:val="24"/>
          <w:szCs w:val="24"/>
        </w:rPr>
        <w:t>рабочий день со дня отправки извещения</w:t>
      </w:r>
      <w:r w:rsidR="00A50C53" w:rsidRPr="00485720">
        <w:rPr>
          <w:rFonts w:ascii="GHEA Grapalat" w:hAnsi="GHEA Grapalat"/>
          <w:sz w:val="24"/>
          <w:szCs w:val="24"/>
        </w:rPr>
        <w:t>,</w:t>
      </w:r>
    </w:p>
    <w:p w14:paraId="1D5EBD00" w14:textId="77777777" w:rsidR="009B6D58" w:rsidRPr="0048572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г.</w:t>
      </w:r>
      <w:r w:rsidR="00186559" w:rsidRPr="00485720">
        <w:rPr>
          <w:rFonts w:ascii="GHEA Grapalat" w:hAnsi="GHEA Grapalat"/>
          <w:sz w:val="24"/>
          <w:szCs w:val="24"/>
        </w:rPr>
        <w:tab/>
      </w:r>
      <w:r w:rsidRPr="0048572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485720">
        <w:rPr>
          <w:rFonts w:ascii="GHEA Grapalat" w:hAnsi="GHEA Grapalat"/>
          <w:sz w:val="24"/>
          <w:szCs w:val="24"/>
        </w:rPr>
        <w:t xml:space="preserve">другого </w:t>
      </w:r>
      <w:r w:rsidRPr="00485720">
        <w:rPr>
          <w:rFonts w:ascii="GHEA Grapalat" w:hAnsi="GHEA Grapalat"/>
          <w:sz w:val="24"/>
          <w:szCs w:val="24"/>
        </w:rPr>
        <w:t>участник</w:t>
      </w:r>
      <w:r w:rsidR="0039582D" w:rsidRPr="00485720">
        <w:rPr>
          <w:rFonts w:ascii="GHEA Grapalat" w:hAnsi="GHEA Grapalat"/>
          <w:sz w:val="24"/>
          <w:szCs w:val="24"/>
        </w:rPr>
        <w:t>а</w:t>
      </w:r>
      <w:r w:rsidRPr="0048572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6855DC0" w14:textId="77777777" w:rsidR="00B70356" w:rsidRPr="00485720" w:rsidRDefault="009B6D58" w:rsidP="00AF4239">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д.</w:t>
      </w:r>
      <w:r w:rsidR="00186559" w:rsidRPr="00485720">
        <w:rPr>
          <w:rFonts w:ascii="GHEA Grapalat" w:hAnsi="GHEA Grapalat"/>
          <w:sz w:val="24"/>
          <w:szCs w:val="24"/>
        </w:rPr>
        <w:tab/>
      </w:r>
      <w:r w:rsidRPr="0048572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85720">
        <w:rPr>
          <w:rFonts w:ascii="GHEA Grapalat" w:hAnsi="GHEA Grapalat"/>
          <w:sz w:val="24"/>
          <w:szCs w:val="24"/>
        </w:rPr>
        <w:t xml:space="preserve">присутствующим на переговорах </w:t>
      </w:r>
      <w:r w:rsidRPr="00485720">
        <w:rPr>
          <w:rFonts w:ascii="GHEA Grapalat" w:hAnsi="GHEA Grapalat"/>
          <w:sz w:val="24"/>
          <w:szCs w:val="24"/>
        </w:rPr>
        <w:t>участниками</w:t>
      </w:r>
      <w:r w:rsidR="001D129F" w:rsidRPr="00485720">
        <w:rPr>
          <w:rFonts w:ascii="GHEA Grapalat" w:hAnsi="GHEA Grapalat"/>
          <w:sz w:val="24"/>
          <w:szCs w:val="24"/>
        </w:rPr>
        <w:t xml:space="preserve"> </w:t>
      </w:r>
      <w:r w:rsidRPr="00485720">
        <w:rPr>
          <w:rFonts w:ascii="GHEA Grapalat" w:hAnsi="GHEA Grapalat"/>
          <w:sz w:val="24"/>
          <w:szCs w:val="24"/>
        </w:rPr>
        <w:t>ценам, определяются и объявляются</w:t>
      </w:r>
      <w:r w:rsidR="00A134CC" w:rsidRPr="00485720">
        <w:rPr>
          <w:rFonts w:ascii="GHEA Grapalat" w:hAnsi="GHEA Grapalat"/>
          <w:sz w:val="24"/>
          <w:szCs w:val="24"/>
        </w:rPr>
        <w:t xml:space="preserve"> отобранный </w:t>
      </w:r>
      <w:r w:rsidR="0081372A" w:rsidRPr="00485720">
        <w:rPr>
          <w:rFonts w:ascii="GHEA Grapalat" w:hAnsi="GHEA Grapalat"/>
          <w:sz w:val="24"/>
          <w:szCs w:val="24"/>
        </w:rPr>
        <w:t xml:space="preserve">и непризнанные таковыми </w:t>
      </w:r>
      <w:r w:rsidRPr="00485720">
        <w:rPr>
          <w:rFonts w:ascii="GHEA Grapalat" w:hAnsi="GHEA Grapalat"/>
          <w:sz w:val="24"/>
          <w:szCs w:val="24"/>
        </w:rPr>
        <w:t>участники</w:t>
      </w:r>
      <w:r w:rsidR="00863DA1" w:rsidRPr="0048572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56A63CB" w14:textId="77777777" w:rsidR="00AF4239" w:rsidRPr="00485720" w:rsidRDefault="00AF4239" w:rsidP="00AF4239">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85720">
        <w:t xml:space="preserve"> </w:t>
      </w:r>
      <w:r w:rsidRPr="00485720">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485720">
        <w:rPr>
          <w:rFonts w:ascii="GHEA Grapalat" w:hAnsi="GHEA Grapalat"/>
          <w:sz w:val="24"/>
          <w:szCs w:val="24"/>
        </w:rPr>
        <w:t>предоставления услуг</w:t>
      </w:r>
      <w:r w:rsidRPr="00485720">
        <w:rPr>
          <w:rFonts w:ascii="GHEA Grapalat" w:hAnsi="GHEA Grapalat"/>
          <w:sz w:val="24"/>
          <w:szCs w:val="24"/>
        </w:rPr>
        <w:t xml:space="preserve"> на период со дня заключения договора до дня заключения соглашения.</w:t>
      </w:r>
      <w:r w:rsidRPr="00485720">
        <w:t xml:space="preserve"> </w:t>
      </w:r>
      <w:r w:rsidRPr="0048572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85720">
        <w:t xml:space="preserve"> </w:t>
      </w:r>
      <w:r w:rsidRPr="00485720">
        <w:rPr>
          <w:rFonts w:ascii="GHEA Grapalat" w:hAnsi="GHEA Grapalat"/>
          <w:sz w:val="24"/>
          <w:szCs w:val="24"/>
        </w:rPr>
        <w:t xml:space="preserve">Требования настоящего пункта не применяются, когда заявки подали более чем один </w:t>
      </w:r>
      <w:r w:rsidRPr="00485720">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14:paraId="6D8342CD" w14:textId="77777777" w:rsidR="00AF4239" w:rsidRPr="00485720"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485720">
        <w:rPr>
          <w:rFonts w:ascii="GHEA Grapalat" w:hAnsi="GHEA Grapalat" w:cs="Sylfaen"/>
          <w:sz w:val="24"/>
          <w:szCs w:val="24"/>
        </w:rPr>
        <w:t>.</w:t>
      </w:r>
    </w:p>
    <w:p w14:paraId="5FA6AD6E" w14:textId="77777777" w:rsidR="00B514E8" w:rsidRPr="00485720" w:rsidRDefault="00FD2748" w:rsidP="00B46D58">
      <w:pPr>
        <w:widowControl w:val="0"/>
        <w:tabs>
          <w:tab w:val="left" w:pos="1134"/>
        </w:tabs>
        <w:spacing w:after="160"/>
        <w:ind w:firstLine="567"/>
        <w:jc w:val="both"/>
        <w:rPr>
          <w:rFonts w:ascii="GHEA Grapalat" w:hAnsi="GHEA Grapalat"/>
        </w:rPr>
      </w:pPr>
      <w:r w:rsidRPr="00485720">
        <w:rPr>
          <w:rFonts w:ascii="GHEA Grapalat" w:hAnsi="GHEA Grapalat"/>
        </w:rPr>
        <w:t>8.8.</w:t>
      </w:r>
      <w:r w:rsidR="00C37724" w:rsidRPr="00485720">
        <w:rPr>
          <w:rFonts w:ascii="GHEA Grapalat" w:hAnsi="GHEA Grapalat"/>
        </w:rPr>
        <w:tab/>
      </w:r>
      <w:r w:rsidRPr="0048572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85720">
        <w:rPr>
          <w:rFonts w:ascii="GHEA Grapalat" w:hAnsi="GHEA Grapalat"/>
        </w:rPr>
        <w:t>.</w:t>
      </w:r>
      <w:r w:rsidRPr="0048572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485720">
        <w:rPr>
          <w:rFonts w:ascii="GHEA Grapalat" w:hAnsi="GHEA Grapalat"/>
        </w:rPr>
        <w:t xml:space="preserve">включенные в заявку </w:t>
      </w:r>
      <w:r w:rsidRPr="00485720">
        <w:rPr>
          <w:rFonts w:ascii="GHEA Grapalat" w:hAnsi="GHEA Grapalat"/>
        </w:rPr>
        <w:t>документ</w:t>
      </w:r>
      <w:r w:rsidR="00F7541A" w:rsidRPr="00485720">
        <w:rPr>
          <w:rFonts w:ascii="GHEA Grapalat" w:hAnsi="GHEA Grapalat"/>
        </w:rPr>
        <w:t>ы</w:t>
      </w:r>
      <w:r w:rsidRPr="0048572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85720">
        <w:rPr>
          <w:rFonts w:ascii="Courier New" w:hAnsi="Courier New" w:cs="Courier New"/>
          <w:lang w:val="en-US"/>
        </w:rPr>
        <w:t> </w:t>
      </w:r>
      <w:r w:rsidRPr="00485720">
        <w:rPr>
          <w:rFonts w:ascii="GHEA Grapalat" w:hAnsi="GHEA Grapalat"/>
        </w:rPr>
        <w:t>препятствуя нормальному функционированию комиссии.</w:t>
      </w:r>
    </w:p>
    <w:p w14:paraId="185831A6" w14:textId="77777777" w:rsidR="00AD2081" w:rsidRPr="00485720" w:rsidRDefault="00A150A9" w:rsidP="00B46D58">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8.9.</w:t>
      </w:r>
      <w:r w:rsidR="00213830" w:rsidRPr="00485720">
        <w:rPr>
          <w:rFonts w:ascii="GHEA Grapalat" w:hAnsi="GHEA Grapalat"/>
          <w:sz w:val="24"/>
          <w:szCs w:val="24"/>
        </w:rPr>
        <w:tab/>
      </w:r>
      <w:r w:rsidRPr="00485720">
        <w:rPr>
          <w:rFonts w:ascii="GHEA Grapalat" w:hAnsi="GHEA Grapalat"/>
          <w:sz w:val="24"/>
          <w:szCs w:val="24"/>
        </w:rPr>
        <w:t xml:space="preserve">Если в результате оценки, проведенной в ходе заседания по вскрытию </w:t>
      </w:r>
      <w:r w:rsidR="00F00565" w:rsidRPr="00485720">
        <w:rPr>
          <w:rFonts w:ascii="GHEA Grapalat" w:hAnsi="GHEA Grapalat"/>
          <w:sz w:val="24"/>
          <w:szCs w:val="24"/>
        </w:rPr>
        <w:t xml:space="preserve">и оценке </w:t>
      </w:r>
      <w:r w:rsidRPr="00485720">
        <w:rPr>
          <w:rFonts w:ascii="GHEA Grapalat" w:hAnsi="GHEA Grapalat"/>
          <w:sz w:val="24"/>
          <w:szCs w:val="24"/>
        </w:rPr>
        <w:t>заявок, в заявке участника фиксируются несоответствия требованиям приглашения,</w:t>
      </w:r>
      <w:r w:rsidR="0011340E" w:rsidRPr="00485720">
        <w:rPr>
          <w:rFonts w:ascii="GHEA Grapalat" w:hAnsi="GHEA Grapalat"/>
          <w:sz w:val="24"/>
          <w:szCs w:val="24"/>
        </w:rPr>
        <w:t xml:space="preserve"> </w:t>
      </w:r>
      <w:r w:rsidR="007B1356" w:rsidRPr="00485720">
        <w:rPr>
          <w:rFonts w:ascii="GHEA Grapalat" w:hAnsi="GHEA Grapalat"/>
          <w:sz w:val="24"/>
          <w:szCs w:val="24"/>
        </w:rPr>
        <w:t>включая тот случай,</w:t>
      </w:r>
      <w:r w:rsidR="007B1356" w:rsidRPr="00485720" w:rsidDel="007B1356">
        <w:rPr>
          <w:rFonts w:ascii="GHEA Grapalat" w:hAnsi="GHEA Grapalat"/>
          <w:sz w:val="24"/>
          <w:szCs w:val="24"/>
        </w:rPr>
        <w:t xml:space="preserve"> </w:t>
      </w:r>
      <w:r w:rsidR="0011340E" w:rsidRPr="00485720">
        <w:rPr>
          <w:rFonts w:ascii="GHEA Grapalat" w:hAnsi="GHEA Grapalat"/>
          <w:sz w:val="24"/>
          <w:szCs w:val="24"/>
        </w:rPr>
        <w:t xml:space="preserve">когда документы, </w:t>
      </w:r>
      <w:r w:rsidR="00123F5E" w:rsidRPr="00485720">
        <w:rPr>
          <w:rFonts w:ascii="GHEA Grapalat" w:hAnsi="GHEA Grapalat"/>
          <w:sz w:val="24"/>
          <w:szCs w:val="24"/>
        </w:rPr>
        <w:t>утвержд</w:t>
      </w:r>
      <w:r w:rsidR="001F5834" w:rsidRPr="00485720">
        <w:rPr>
          <w:rFonts w:ascii="GHEA Grapalat" w:hAnsi="GHEA Grapalat"/>
          <w:sz w:val="24"/>
          <w:szCs w:val="24"/>
        </w:rPr>
        <w:t>аемые</w:t>
      </w:r>
      <w:r w:rsidR="00123F5E" w:rsidRPr="00485720">
        <w:rPr>
          <w:rFonts w:ascii="GHEA Grapalat" w:hAnsi="GHEA Grapalat"/>
          <w:sz w:val="24"/>
          <w:szCs w:val="24"/>
        </w:rPr>
        <w:t xml:space="preserve"> </w:t>
      </w:r>
      <w:r w:rsidR="0011340E" w:rsidRPr="00485720">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485720">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485720">
        <w:rPr>
          <w:rFonts w:ascii="GHEA Grapalat" w:hAnsi="GHEA Grapalat"/>
          <w:sz w:val="24"/>
          <w:szCs w:val="24"/>
        </w:rPr>
        <w:t xml:space="preserve"> </w:t>
      </w:r>
      <w:r w:rsidR="007A34A6" w:rsidRPr="00485720">
        <w:rPr>
          <w:rFonts w:ascii="GHEA Grapalat" w:hAnsi="GHEA Grapalat"/>
        </w:rPr>
        <w:t xml:space="preserve">с помощью системы </w:t>
      </w:r>
      <w:r w:rsidRPr="0048572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757B3C" w14:textId="77777777" w:rsidR="003B3E74" w:rsidRPr="0048572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85720">
        <w:rPr>
          <w:rFonts w:ascii="GHEA Grapalat" w:hAnsi="GHEA Grapalat" w:cs="Sylfaen"/>
          <w:sz w:val="24"/>
          <w:szCs w:val="24"/>
        </w:rPr>
        <w:t>.</w:t>
      </w:r>
    </w:p>
    <w:p w14:paraId="58055CAD" w14:textId="77777777" w:rsidR="00C27BA4" w:rsidRPr="00485720" w:rsidRDefault="00A150A9" w:rsidP="00B46D58">
      <w:pPr>
        <w:pStyle w:val="norm"/>
        <w:widowControl w:val="0"/>
        <w:tabs>
          <w:tab w:val="left" w:pos="1276"/>
        </w:tabs>
        <w:spacing w:after="160" w:line="240" w:lineRule="auto"/>
        <w:ind w:firstLine="567"/>
        <w:rPr>
          <w:rFonts w:ascii="GHEA Grapalat" w:hAnsi="GHEA Grapalat"/>
          <w:sz w:val="24"/>
          <w:szCs w:val="24"/>
        </w:rPr>
      </w:pPr>
      <w:r w:rsidRPr="00485720">
        <w:rPr>
          <w:rFonts w:ascii="GHEA Grapalat" w:hAnsi="GHEA Grapalat"/>
          <w:sz w:val="24"/>
          <w:szCs w:val="24"/>
        </w:rPr>
        <w:t>8.10.</w:t>
      </w:r>
      <w:r w:rsidR="00213830" w:rsidRPr="00485720">
        <w:rPr>
          <w:rFonts w:ascii="GHEA Grapalat" w:hAnsi="GHEA Grapalat"/>
          <w:sz w:val="24"/>
          <w:szCs w:val="24"/>
        </w:rPr>
        <w:tab/>
      </w:r>
      <w:r w:rsidRPr="00485720">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85720">
        <w:rPr>
          <w:rFonts w:ascii="GHEA Grapalat" w:hAnsi="GHEA Grapalat"/>
          <w:sz w:val="24"/>
          <w:szCs w:val="24"/>
        </w:rPr>
        <w:t xml:space="preserve"> данного участника</w:t>
      </w:r>
      <w:r w:rsidRPr="00485720">
        <w:rPr>
          <w:rFonts w:ascii="GHEA Grapalat" w:hAnsi="GHEA Grapalat"/>
          <w:sz w:val="24"/>
          <w:szCs w:val="24"/>
        </w:rPr>
        <w:t xml:space="preserve"> оценивается неуд</w:t>
      </w:r>
      <w:r w:rsidR="00A50C53" w:rsidRPr="00485720">
        <w:rPr>
          <w:rFonts w:ascii="GHEA Grapalat" w:hAnsi="GHEA Grapalat"/>
          <w:sz w:val="24"/>
          <w:szCs w:val="24"/>
        </w:rPr>
        <w:t>овлетворительно и отклоняется</w:t>
      </w:r>
      <w:r w:rsidR="005D7FA6" w:rsidRPr="00485720">
        <w:rPr>
          <w:rFonts w:ascii="GHEA Grapalat" w:hAnsi="GHEA Grapalat"/>
          <w:sz w:val="24"/>
          <w:szCs w:val="24"/>
        </w:rPr>
        <w:t>а отобранным участником признается участник, занявший последующее место</w:t>
      </w:r>
      <w:r w:rsidR="00A50C53" w:rsidRPr="00485720">
        <w:rPr>
          <w:rFonts w:ascii="GHEA Grapalat" w:hAnsi="GHEA Grapalat"/>
          <w:sz w:val="24"/>
          <w:szCs w:val="24"/>
        </w:rPr>
        <w:t>.</w:t>
      </w:r>
    </w:p>
    <w:p w14:paraId="60C1354F" w14:textId="77777777" w:rsidR="005E0E50" w:rsidRPr="0048572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5720">
        <w:rPr>
          <w:rFonts w:ascii="GHEA Grapalat" w:hAnsi="GHEA Grapalat"/>
          <w:sz w:val="24"/>
          <w:szCs w:val="24"/>
        </w:rPr>
        <w:t>8.11.</w:t>
      </w:r>
      <w:r w:rsidR="00213830" w:rsidRPr="00485720">
        <w:rPr>
          <w:rFonts w:ascii="GHEA Grapalat" w:hAnsi="GHEA Grapalat"/>
          <w:sz w:val="24"/>
          <w:szCs w:val="24"/>
        </w:rPr>
        <w:tab/>
      </w:r>
      <w:r w:rsidR="00670B09" w:rsidRPr="0048572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85720" w:rsidDel="00A5199D">
        <w:rPr>
          <w:rFonts w:ascii="GHEA Grapalat" w:hAnsi="GHEA Grapalat"/>
          <w:sz w:val="24"/>
          <w:szCs w:val="24"/>
        </w:rPr>
        <w:t xml:space="preserve"> </w:t>
      </w:r>
      <w:r w:rsidR="00670B09" w:rsidRPr="0048572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26F715" w14:textId="77777777" w:rsidR="00EA58C8" w:rsidRPr="0048572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5720">
        <w:rPr>
          <w:rFonts w:ascii="GHEA Grapalat" w:hAnsi="GHEA Grapalat"/>
          <w:sz w:val="24"/>
          <w:szCs w:val="24"/>
        </w:rPr>
        <w:t>8.12</w:t>
      </w:r>
      <w:r w:rsidR="004409B1" w:rsidRPr="00485720">
        <w:rPr>
          <w:rFonts w:ascii="GHEA Grapalat" w:hAnsi="GHEA Grapalat"/>
          <w:sz w:val="24"/>
          <w:szCs w:val="24"/>
        </w:rPr>
        <w:t>.</w:t>
      </w:r>
      <w:r w:rsidR="004409B1" w:rsidRPr="00485720">
        <w:rPr>
          <w:rFonts w:ascii="GHEA Grapalat" w:hAnsi="GHEA Grapalat"/>
          <w:sz w:val="24"/>
          <w:szCs w:val="24"/>
        </w:rPr>
        <w:tab/>
      </w:r>
      <w:r w:rsidRPr="00485720">
        <w:rPr>
          <w:rFonts w:ascii="GHEA Grapalat" w:hAnsi="GHEA Grapalat"/>
          <w:sz w:val="24"/>
          <w:szCs w:val="24"/>
        </w:rPr>
        <w:t>После вскрытия</w:t>
      </w:r>
      <w:r w:rsidR="00895E05" w:rsidRPr="00485720">
        <w:rPr>
          <w:rFonts w:ascii="GHEA Grapalat" w:hAnsi="GHEA Grapalat"/>
          <w:sz w:val="24"/>
          <w:szCs w:val="24"/>
        </w:rPr>
        <w:t xml:space="preserve"> и оценки</w:t>
      </w:r>
      <w:r w:rsidRPr="0048572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8572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85720">
        <w:rPr>
          <w:rFonts w:ascii="GHEA Grapalat" w:hAnsi="GHEA Grapalat"/>
          <w:sz w:val="24"/>
          <w:szCs w:val="24"/>
        </w:rPr>
        <w:t>.</w:t>
      </w:r>
    </w:p>
    <w:p w14:paraId="44E1C33C" w14:textId="77777777" w:rsidR="00E65F37" w:rsidRPr="0048572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5720">
        <w:rPr>
          <w:rFonts w:ascii="GHEA Grapalat" w:hAnsi="GHEA Grapalat"/>
          <w:sz w:val="24"/>
          <w:szCs w:val="24"/>
        </w:rPr>
        <w:t>8.13.</w:t>
      </w:r>
      <w:r w:rsidR="004409B1" w:rsidRPr="00485720">
        <w:rPr>
          <w:rFonts w:ascii="GHEA Grapalat" w:hAnsi="GHEA Grapalat"/>
          <w:sz w:val="24"/>
          <w:szCs w:val="24"/>
        </w:rPr>
        <w:tab/>
      </w:r>
      <w:r w:rsidRPr="00485720">
        <w:rPr>
          <w:rFonts w:ascii="GHEA Grapalat" w:hAnsi="GHEA Grapalat"/>
          <w:sz w:val="24"/>
          <w:szCs w:val="24"/>
        </w:rPr>
        <w:t>Не позднее чем на следующий рабочий день после завершения заседания по вскрытию</w:t>
      </w:r>
      <w:r w:rsidR="001E4A24" w:rsidRPr="00485720">
        <w:rPr>
          <w:rFonts w:ascii="GHEA Grapalat" w:hAnsi="GHEA Grapalat"/>
          <w:sz w:val="24"/>
          <w:szCs w:val="24"/>
        </w:rPr>
        <w:t xml:space="preserve"> и оценке</w:t>
      </w:r>
      <w:r w:rsidRPr="00485720">
        <w:rPr>
          <w:rFonts w:ascii="GHEA Grapalat" w:hAnsi="GHEA Grapalat"/>
          <w:sz w:val="24"/>
          <w:szCs w:val="24"/>
        </w:rPr>
        <w:t xml:space="preserve"> заявок секретарь комиссии: </w:t>
      </w:r>
    </w:p>
    <w:p w14:paraId="240BB023" w14:textId="77777777" w:rsidR="00A24827" w:rsidRPr="0048572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lastRenderedPageBreak/>
        <w:t>1)</w:t>
      </w:r>
      <w:r w:rsidR="00DC64B5" w:rsidRPr="00485720">
        <w:rPr>
          <w:rFonts w:ascii="GHEA Grapalat" w:hAnsi="GHEA Grapalat"/>
          <w:sz w:val="24"/>
          <w:szCs w:val="24"/>
        </w:rPr>
        <w:tab/>
      </w:r>
      <w:r w:rsidRPr="00485720">
        <w:rPr>
          <w:rFonts w:ascii="GHEA Grapalat" w:hAnsi="GHEA Grapalat"/>
          <w:sz w:val="24"/>
          <w:szCs w:val="24"/>
        </w:rPr>
        <w:t>опубликовывает в бюллетене воспроизведенный (отсканированный) с</w:t>
      </w:r>
      <w:r w:rsidR="00DC64B5" w:rsidRPr="00485720">
        <w:rPr>
          <w:rFonts w:ascii="Courier New" w:hAnsi="Courier New" w:cs="Courier New"/>
          <w:sz w:val="24"/>
          <w:szCs w:val="24"/>
          <w:lang w:val="en-US"/>
        </w:rPr>
        <w:t> </w:t>
      </w:r>
      <w:r w:rsidRPr="00485720">
        <w:rPr>
          <w:rFonts w:ascii="GHEA Grapalat" w:hAnsi="GHEA Grapalat"/>
          <w:sz w:val="24"/>
          <w:szCs w:val="24"/>
        </w:rPr>
        <w:t>оригинала вариант протокола заседания по вскрытию</w:t>
      </w:r>
      <w:r w:rsidR="008205AF" w:rsidRPr="00485720">
        <w:rPr>
          <w:rFonts w:ascii="GHEA Grapalat" w:hAnsi="GHEA Grapalat"/>
          <w:sz w:val="24"/>
          <w:szCs w:val="24"/>
        </w:rPr>
        <w:t xml:space="preserve"> и оценке</w:t>
      </w:r>
      <w:r w:rsidRPr="00485720">
        <w:rPr>
          <w:rFonts w:ascii="GHEA Grapalat" w:hAnsi="GHEA Grapalat"/>
          <w:sz w:val="24"/>
          <w:szCs w:val="24"/>
        </w:rPr>
        <w:t xml:space="preserve"> заявок</w:t>
      </w:r>
      <w:r w:rsidR="001E4A24" w:rsidRPr="0048572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85720">
        <w:t xml:space="preserve"> </w:t>
      </w:r>
      <w:r w:rsidR="001E4A24" w:rsidRPr="0048572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F70F24C" w14:textId="77777777" w:rsidR="008B73CD" w:rsidRPr="0048572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485720">
        <w:rPr>
          <w:rFonts w:ascii="GHEA Grapalat" w:hAnsi="GHEA Grapalat"/>
          <w:sz w:val="24"/>
          <w:szCs w:val="24"/>
        </w:rPr>
        <w:t>2)</w:t>
      </w:r>
      <w:r w:rsidR="00DC64B5" w:rsidRPr="00485720">
        <w:rPr>
          <w:rFonts w:ascii="GHEA Grapalat" w:hAnsi="GHEA Grapalat"/>
          <w:sz w:val="24"/>
          <w:szCs w:val="24"/>
        </w:rPr>
        <w:tab/>
      </w:r>
      <w:r w:rsidRPr="00485720">
        <w:rPr>
          <w:rFonts w:ascii="GHEA Grapalat" w:hAnsi="GHEA Grapalat"/>
          <w:sz w:val="24"/>
          <w:szCs w:val="24"/>
        </w:rPr>
        <w:t>опубликовывает в бюллетене воспроизведенные (отсканированные) с</w:t>
      </w:r>
      <w:r w:rsidR="00DC64B5" w:rsidRPr="00485720">
        <w:rPr>
          <w:rFonts w:ascii="Courier New" w:hAnsi="Courier New" w:cs="Courier New"/>
          <w:sz w:val="24"/>
          <w:szCs w:val="24"/>
          <w:lang w:val="en-US"/>
        </w:rPr>
        <w:t> </w:t>
      </w:r>
      <w:r w:rsidRPr="0048572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85720">
        <w:rPr>
          <w:rFonts w:ascii="GHEA Grapalat" w:hAnsi="GHEA Grapalat"/>
          <w:sz w:val="24"/>
          <w:szCs w:val="24"/>
        </w:rPr>
        <w:t xml:space="preserve"> и оценке</w:t>
      </w:r>
      <w:r w:rsidRPr="0048572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0C47AB" w14:textId="77777777" w:rsidR="00356E06" w:rsidRPr="00485720" w:rsidRDefault="008769B4" w:rsidP="00356E06">
      <w:pPr>
        <w:widowControl w:val="0"/>
        <w:tabs>
          <w:tab w:val="left" w:pos="1276"/>
        </w:tabs>
        <w:jc w:val="both"/>
        <w:rPr>
          <w:rFonts w:ascii="GHEA Grapalat" w:hAnsi="GHEA Grapalat"/>
          <w:color w:val="000000" w:themeColor="text1"/>
        </w:rPr>
      </w:pPr>
      <w:r w:rsidRPr="00485720">
        <w:rPr>
          <w:rFonts w:ascii="GHEA Grapalat" w:hAnsi="GHEA Grapalat"/>
        </w:rPr>
        <w:t>8.</w:t>
      </w:r>
      <w:r w:rsidR="005B6DCF" w:rsidRPr="00485720">
        <w:rPr>
          <w:rFonts w:ascii="GHEA Grapalat" w:hAnsi="GHEA Grapalat"/>
          <w:lang w:val="hy-AM"/>
        </w:rPr>
        <w:t>14</w:t>
      </w:r>
      <w:r w:rsidR="00493CC7" w:rsidRPr="00485720">
        <w:rPr>
          <w:rFonts w:ascii="GHEA Grapalat" w:hAnsi="GHEA Grapalat"/>
        </w:rPr>
        <w:t>.</w:t>
      </w:r>
      <w:r w:rsidR="00F94984" w:rsidRPr="00485720">
        <w:rPr>
          <w:rFonts w:ascii="GHEA Grapalat" w:hAnsi="GHEA Grapalat"/>
        </w:rPr>
        <w:t xml:space="preserve"> </w:t>
      </w:r>
      <w:r w:rsidR="00356E06" w:rsidRPr="00485720">
        <w:rPr>
          <w:rFonts w:ascii="GHEA Grapalat" w:hAnsi="GHEA Grapalat"/>
        </w:rPr>
        <w:t xml:space="preserve">В случае выявления </w:t>
      </w:r>
      <w:r w:rsidR="00356E06" w:rsidRPr="00485720">
        <w:rPr>
          <w:rFonts w:ascii="GHEA Grapalat" w:hAnsi="GHEA Grapalat"/>
          <w:color w:val="000000" w:themeColor="text1"/>
        </w:rPr>
        <w:t xml:space="preserve">оснований, предусмотренных пунктом 6 части 1 статьи 6 Закона, </w:t>
      </w:r>
      <w:r w:rsidR="00356E06" w:rsidRPr="0048572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485720">
        <w:t xml:space="preserve"> </w:t>
      </w:r>
      <w:r w:rsidR="00F4644A" w:rsidRPr="00485720">
        <w:t xml:space="preserve">Мотивированное решение руководителя заказчика уполномоченный орган публикует в бюллетене </w:t>
      </w:r>
      <w:r w:rsidR="00356E06" w:rsidRPr="00485720">
        <w:rPr>
          <w:rFonts w:ascii="GHEA Grapalat" w:hAnsi="GHEA Grapalat"/>
        </w:rPr>
        <w:t xml:space="preserve">При этом указанное в настоящем пункте решение руководитель заказчика выносит </w:t>
      </w:r>
      <w:r w:rsidR="00A95075" w:rsidRPr="00485720">
        <w:rPr>
          <w:rFonts w:ascii="GHEA Grapalat" w:hAnsi="GHEA Grapalat"/>
        </w:rPr>
        <w:t>на десятый ден</w:t>
      </w:r>
      <w:r w:rsidR="007B1707" w:rsidRPr="00485720">
        <w:rPr>
          <w:rFonts w:ascii="GHEA Grapalat" w:hAnsi="GHEA Grapalat"/>
        </w:rPr>
        <w:t>ь</w:t>
      </w:r>
      <w:r w:rsidR="00356E06" w:rsidRPr="00485720">
        <w:rPr>
          <w:rFonts w:ascii="GHEA Grapalat" w:hAnsi="GHEA Grapalat"/>
        </w:rPr>
        <w:t xml:space="preserve"> следующи</w:t>
      </w:r>
      <w:r w:rsidR="00A95075" w:rsidRPr="00485720">
        <w:rPr>
          <w:rFonts w:ascii="GHEA Grapalat" w:hAnsi="GHEA Grapalat"/>
        </w:rPr>
        <w:t>й</w:t>
      </w:r>
      <w:r w:rsidR="00356E06" w:rsidRPr="0048572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85720">
        <w:rPr>
          <w:rFonts w:ascii="GHEA Grapalat" w:hAnsi="GHEA Grapalat"/>
        </w:rPr>
        <w:t xml:space="preserve"> (</w:t>
      </w:r>
      <w:r w:rsidR="005E7411" w:rsidRPr="00485720">
        <w:rPr>
          <w:rFonts w:ascii="GHEA Grapalat" w:hAnsi="GHEA Grapalat"/>
        </w:rPr>
        <w:t>уведомления</w:t>
      </w:r>
      <w:r w:rsidR="00817CC5" w:rsidRPr="00485720">
        <w:rPr>
          <w:rFonts w:ascii="GHEA Grapalat" w:hAnsi="GHEA Grapalat"/>
        </w:rPr>
        <w:t>)</w:t>
      </w:r>
      <w:r w:rsidR="00356E06" w:rsidRPr="0048572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85720">
        <w:t xml:space="preserve"> </w:t>
      </w:r>
      <w:r w:rsidR="00356E06" w:rsidRPr="00485720">
        <w:rPr>
          <w:rFonts w:ascii="GHEA Grapalat" w:hAnsi="GHEA Grapalat"/>
        </w:rPr>
        <w:t>если по результатам судебного разбирательства возможность исполнения решения не исчезла.</w:t>
      </w:r>
      <w:r w:rsidR="00356E06" w:rsidRPr="00485720">
        <w:rPr>
          <w:rFonts w:ascii="GHEA Grapalat" w:hAnsi="GHEA Grapalat"/>
          <w:color w:val="000000" w:themeColor="text1"/>
        </w:rPr>
        <w:t xml:space="preserve"> </w:t>
      </w:r>
    </w:p>
    <w:p w14:paraId="012640EB" w14:textId="77777777" w:rsidR="001F3676" w:rsidRPr="00485720" w:rsidRDefault="00377A01" w:rsidP="001F3676">
      <w:pPr>
        <w:widowControl w:val="0"/>
        <w:tabs>
          <w:tab w:val="left" w:pos="1276"/>
        </w:tabs>
        <w:rPr>
          <w:rFonts w:ascii="GHEA Grapalat" w:hAnsi="GHEA Grapalat"/>
        </w:rPr>
      </w:pPr>
      <w:r w:rsidRPr="00485720">
        <w:rPr>
          <w:rFonts w:ascii="GHEA Grapalat" w:hAnsi="GHEA Grapalat"/>
        </w:rPr>
        <w:t>Е</w:t>
      </w:r>
      <w:r w:rsidR="001F3676" w:rsidRPr="00485720">
        <w:rPr>
          <w:rFonts w:ascii="GHEA Grapalat" w:hAnsi="GHEA Grapalat"/>
        </w:rPr>
        <w:t>сли:</w:t>
      </w:r>
    </w:p>
    <w:p w14:paraId="33952A06" w14:textId="77777777" w:rsidR="001F3676" w:rsidRPr="00485720" w:rsidRDefault="00A928B7" w:rsidP="00A928B7">
      <w:pPr>
        <w:widowControl w:val="0"/>
        <w:ind w:left="-360"/>
        <w:contextualSpacing/>
        <w:jc w:val="both"/>
        <w:rPr>
          <w:rFonts w:ascii="GHEA Grapalat" w:hAnsi="GHEA Grapalat"/>
        </w:rPr>
      </w:pPr>
      <w:r w:rsidRPr="00485720">
        <w:rPr>
          <w:rFonts w:ascii="GHEA Grapalat" w:hAnsi="GHEA Grapalat"/>
        </w:rPr>
        <w:t xml:space="preserve">-  </w:t>
      </w:r>
      <w:r w:rsidR="001F3676" w:rsidRPr="0048572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79F9ED" w14:textId="77777777" w:rsidR="00F4644A" w:rsidRPr="00485720" w:rsidRDefault="00F4644A" w:rsidP="00F4644A">
      <w:pPr>
        <w:widowControl w:val="0"/>
        <w:ind w:left="-502"/>
        <w:contextualSpacing/>
        <w:jc w:val="both"/>
        <w:rPr>
          <w:rFonts w:ascii="GHEA Grapalat" w:hAnsi="GHEA Grapalat"/>
        </w:rPr>
      </w:pPr>
      <w:r w:rsidRPr="00485720">
        <w:rPr>
          <w:rFonts w:ascii="GHEA Grapalat" w:hAnsi="GHEA Grapalat"/>
        </w:rPr>
        <w:t xml:space="preserve">    -  выплата участником или лицом, заключившим договор, суммы обеспечения заявки, договора и (или) квалификации </w:t>
      </w:r>
      <w:ins w:id="8" w:author="Inesa Kocharyan" w:date="2023-08-24T15:18:00Z">
        <w:r w:rsidRPr="00485720">
          <w:rPr>
            <w:rFonts w:ascii="GHEA Grapalat" w:hAnsi="GHEA Grapalat"/>
          </w:rPr>
          <w:t>была осуществлена</w:t>
        </w:r>
      </w:ins>
      <w:r w:rsidRPr="00485720">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485720">
          <w:rPr>
            <w:rFonts w:ascii="GHEA Grapalat" w:hAnsi="GHEA Grapalat"/>
          </w:rPr>
          <w:t xml:space="preserve">сорокодневного </w:t>
        </w:r>
      </w:ins>
      <w:r w:rsidRPr="00485720">
        <w:rPr>
          <w:rFonts w:ascii="GHEA Grapalat" w:hAnsi="GHEA Grapalat"/>
        </w:rPr>
        <w:t>срока</w:t>
      </w:r>
      <w:ins w:id="10" w:author="Inesa Kocharyan" w:date="2023-08-24T15:18:00Z">
        <w:r w:rsidRPr="00485720">
          <w:rPr>
            <w:rFonts w:ascii="GHEA Grapalat" w:hAnsi="GHEA Grapalat"/>
          </w:rPr>
          <w:t>, установленного для</w:t>
        </w:r>
      </w:ins>
      <w:r w:rsidRPr="00485720">
        <w:rPr>
          <w:rFonts w:ascii="GHEA Grapalat" w:hAnsi="GHEA Grapalat"/>
        </w:rPr>
        <w:t xml:space="preserve"> включения </w:t>
      </w:r>
      <w:ins w:id="11" w:author="Inesa Kocharyan" w:date="2023-08-24T15:18:00Z">
        <w:r w:rsidRPr="00485720">
          <w:rPr>
            <w:rFonts w:ascii="GHEA Grapalat" w:hAnsi="GHEA Grapalat"/>
          </w:rPr>
          <w:t xml:space="preserve">уполномоченным органом </w:t>
        </w:r>
      </w:ins>
      <w:r w:rsidRPr="00485720">
        <w:rPr>
          <w:rFonts w:ascii="GHEA Grapalat" w:hAnsi="GHEA Grapalat"/>
        </w:rPr>
        <w:t>участника, в список</w:t>
      </w:r>
      <w:ins w:id="12" w:author="Inesa Kocharyan" w:date="2023-08-24T15:18:00Z">
        <w:r w:rsidRPr="00485720">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485720">
        <w:rPr>
          <w:rFonts w:ascii="GHEA Grapalat" w:hAnsi="GHEA Grapalat"/>
        </w:rPr>
        <w:t xml:space="preserve">, то заказчик письменно уведомляет об этом уполномоченный орган, на </w:t>
      </w:r>
      <w:r w:rsidRPr="00485720">
        <w:rPr>
          <w:rFonts w:ascii="GHEA Grapalat" w:hAnsi="GHEA Grapalat"/>
        </w:rPr>
        <w:lastRenderedPageBreak/>
        <w:t>основании которого участник не включается в список.</w:t>
      </w:r>
    </w:p>
    <w:p w14:paraId="6E75E4F4" w14:textId="77777777" w:rsidR="0068697B" w:rsidRPr="00485720" w:rsidRDefault="0068697B" w:rsidP="007663F8">
      <w:pPr>
        <w:widowControl w:val="0"/>
        <w:tabs>
          <w:tab w:val="left" w:pos="142"/>
        </w:tabs>
        <w:ind w:left="-360"/>
        <w:jc w:val="both"/>
        <w:rPr>
          <w:rFonts w:ascii="GHEA Grapalat" w:hAnsi="GHEA Grapalat"/>
        </w:rPr>
      </w:pPr>
      <w:r w:rsidRPr="00485720">
        <w:rPr>
          <w:rFonts w:ascii="GHEA Grapalat" w:hAnsi="GHEA Grapalat" w:cs="Sylfaen"/>
          <w:color w:val="FF0000"/>
        </w:rPr>
        <w:t xml:space="preserve">     </w:t>
      </w:r>
      <w:r w:rsidRPr="00485720">
        <w:rPr>
          <w:rFonts w:ascii="GHEA Grapalat" w:hAnsi="GHEA Grapalat" w:cs="Sylfaen" w:hint="eastAsia"/>
        </w:rPr>
        <w:t>При</w:t>
      </w:r>
      <w:r w:rsidRPr="00485720">
        <w:rPr>
          <w:rFonts w:ascii="GHEA Grapalat" w:hAnsi="GHEA Grapalat" w:cs="Sylfaen"/>
        </w:rPr>
        <w:t xml:space="preserve"> </w:t>
      </w:r>
      <w:r w:rsidRPr="00485720">
        <w:rPr>
          <w:rFonts w:ascii="GHEA Grapalat" w:hAnsi="GHEA Grapalat" w:cs="Sylfaen" w:hint="eastAsia"/>
        </w:rPr>
        <w:t>этом</w:t>
      </w:r>
      <w:r w:rsidRPr="00485720">
        <w:rPr>
          <w:rFonts w:ascii="GHEA Grapalat" w:hAnsi="GHEA Grapalat" w:cs="Sylfaen"/>
        </w:rPr>
        <w:t xml:space="preserve">, </w:t>
      </w:r>
      <w:r w:rsidRPr="00485720">
        <w:rPr>
          <w:rFonts w:ascii="GHEA Grapalat" w:hAnsi="GHEA Grapalat" w:cs="Sylfaen" w:hint="eastAsia"/>
        </w:rPr>
        <w:t>если</w:t>
      </w:r>
      <w:r w:rsidRPr="00485720">
        <w:rPr>
          <w:rFonts w:ascii="GHEA Grapalat" w:hAnsi="GHEA Grapalat" w:cs="Sylfaen"/>
        </w:rPr>
        <w:t xml:space="preserve"> </w:t>
      </w:r>
      <w:r w:rsidRPr="00485720">
        <w:rPr>
          <w:rFonts w:ascii="GHEA Grapalat" w:hAnsi="GHEA Grapalat" w:cs="Sylfaen" w:hint="eastAsia"/>
        </w:rPr>
        <w:t>заявление</w:t>
      </w:r>
      <w:r w:rsidRPr="00485720">
        <w:rPr>
          <w:rFonts w:ascii="GHEA Grapalat" w:hAnsi="GHEA Grapalat" w:cs="Sylfaen"/>
        </w:rPr>
        <w:t>-</w:t>
      </w:r>
      <w:r w:rsidRPr="00485720">
        <w:rPr>
          <w:rFonts w:ascii="GHEA Grapalat" w:hAnsi="GHEA Grapalat" w:cs="Sylfaen" w:hint="eastAsia"/>
        </w:rPr>
        <w:t>объявление</w:t>
      </w:r>
      <w:r w:rsidRPr="00485720">
        <w:rPr>
          <w:rFonts w:ascii="GHEA Grapalat" w:hAnsi="GHEA Grapalat" w:cs="Sylfaen"/>
        </w:rPr>
        <w:t xml:space="preserve"> </w:t>
      </w:r>
      <w:r w:rsidRPr="00485720">
        <w:rPr>
          <w:rFonts w:ascii="GHEA Grapalat" w:hAnsi="GHEA Grapalat" w:cs="Sylfaen" w:hint="eastAsia"/>
        </w:rPr>
        <w:t>о</w:t>
      </w:r>
      <w:r w:rsidRPr="00485720">
        <w:rPr>
          <w:rFonts w:ascii="GHEA Grapalat" w:hAnsi="GHEA Grapalat" w:cs="Sylfaen"/>
        </w:rPr>
        <w:t xml:space="preserve"> </w:t>
      </w:r>
      <w:r w:rsidRPr="00485720">
        <w:rPr>
          <w:rFonts w:ascii="GHEA Grapalat" w:hAnsi="GHEA Grapalat" w:cs="Sylfaen" w:hint="eastAsia"/>
        </w:rPr>
        <w:t>праве</w:t>
      </w:r>
      <w:r w:rsidRPr="00485720">
        <w:rPr>
          <w:rFonts w:ascii="GHEA Grapalat" w:hAnsi="GHEA Grapalat" w:cs="Sylfaen"/>
        </w:rPr>
        <w:t xml:space="preserve"> </w:t>
      </w:r>
      <w:r w:rsidRPr="00485720">
        <w:rPr>
          <w:rFonts w:ascii="GHEA Grapalat" w:hAnsi="GHEA Grapalat" w:cs="Sylfaen" w:hint="eastAsia"/>
        </w:rPr>
        <w:t>на</w:t>
      </w:r>
      <w:r w:rsidRPr="00485720">
        <w:rPr>
          <w:rFonts w:ascii="GHEA Grapalat" w:hAnsi="GHEA Grapalat" w:cs="Sylfaen"/>
        </w:rPr>
        <w:t xml:space="preserve"> </w:t>
      </w:r>
      <w:r w:rsidRPr="00485720">
        <w:rPr>
          <w:rFonts w:ascii="GHEA Grapalat" w:hAnsi="GHEA Grapalat" w:cs="Sylfaen" w:hint="eastAsia"/>
        </w:rPr>
        <w:t>участие</w:t>
      </w:r>
      <w:r w:rsidRPr="00485720">
        <w:rPr>
          <w:rFonts w:ascii="GHEA Grapalat" w:hAnsi="GHEA Grapalat" w:cs="Sylfaen"/>
        </w:rPr>
        <w:t xml:space="preserve"> </w:t>
      </w:r>
      <w:r w:rsidRPr="00485720">
        <w:rPr>
          <w:rFonts w:ascii="GHEA Grapalat" w:hAnsi="GHEA Grapalat" w:cs="Sylfaen" w:hint="eastAsia"/>
        </w:rPr>
        <w:t>в</w:t>
      </w:r>
      <w:r w:rsidRPr="00485720">
        <w:rPr>
          <w:rFonts w:ascii="GHEA Grapalat" w:hAnsi="GHEA Grapalat" w:cs="Sylfaen"/>
        </w:rPr>
        <w:t xml:space="preserve"> </w:t>
      </w:r>
      <w:r w:rsidRPr="00485720">
        <w:rPr>
          <w:rFonts w:ascii="GHEA Grapalat" w:hAnsi="GHEA Grapalat" w:cs="Sylfaen" w:hint="eastAsia"/>
        </w:rPr>
        <w:t>закупках</w:t>
      </w:r>
      <w:r w:rsidRPr="00485720">
        <w:rPr>
          <w:rFonts w:ascii="GHEA Grapalat" w:hAnsi="GHEA Grapalat" w:cs="Sylfaen"/>
        </w:rPr>
        <w:t xml:space="preserve"> </w:t>
      </w:r>
      <w:r w:rsidRPr="00485720">
        <w:rPr>
          <w:rFonts w:ascii="GHEA Grapalat" w:hAnsi="GHEA Grapalat" w:cs="Sylfaen" w:hint="eastAsia"/>
        </w:rPr>
        <w:t>участника</w:t>
      </w:r>
      <w:r w:rsidRPr="00485720">
        <w:rPr>
          <w:rFonts w:ascii="GHEA Grapalat" w:hAnsi="GHEA Grapalat" w:cs="Sylfaen"/>
        </w:rPr>
        <w:t xml:space="preserve"> </w:t>
      </w:r>
      <w:r w:rsidRPr="00485720">
        <w:rPr>
          <w:rFonts w:ascii="GHEA Grapalat" w:hAnsi="GHEA Grapalat" w:cs="Sylfaen" w:hint="eastAsia"/>
        </w:rPr>
        <w:t>квалифицируется</w:t>
      </w:r>
      <w:r w:rsidRPr="00485720">
        <w:rPr>
          <w:rFonts w:ascii="GHEA Grapalat" w:hAnsi="GHEA Grapalat" w:cs="Sylfaen"/>
        </w:rPr>
        <w:t xml:space="preserve"> </w:t>
      </w:r>
      <w:r w:rsidRPr="00485720">
        <w:rPr>
          <w:rFonts w:ascii="GHEA Grapalat" w:hAnsi="GHEA Grapalat" w:cs="Sylfaen" w:hint="eastAsia"/>
        </w:rPr>
        <w:t>как</w:t>
      </w:r>
      <w:r w:rsidRPr="00485720">
        <w:rPr>
          <w:rFonts w:ascii="GHEA Grapalat" w:hAnsi="GHEA Grapalat" w:cs="Sylfaen"/>
        </w:rPr>
        <w:t xml:space="preserve"> </w:t>
      </w:r>
      <w:r w:rsidRPr="00485720">
        <w:rPr>
          <w:rFonts w:ascii="GHEA Grapalat" w:hAnsi="GHEA Grapalat" w:cs="Sylfaen" w:hint="eastAsia"/>
        </w:rPr>
        <w:t>несоответствующее</w:t>
      </w:r>
      <w:r w:rsidRPr="00485720">
        <w:rPr>
          <w:rFonts w:ascii="GHEA Grapalat" w:hAnsi="GHEA Grapalat" w:cs="Sylfaen"/>
        </w:rPr>
        <w:t xml:space="preserve"> </w:t>
      </w:r>
      <w:r w:rsidRPr="00485720">
        <w:rPr>
          <w:rFonts w:ascii="GHEA Grapalat" w:hAnsi="GHEA Grapalat" w:cs="Sylfaen" w:hint="eastAsia"/>
        </w:rPr>
        <w:t>действительности</w:t>
      </w:r>
      <w:r w:rsidRPr="00485720">
        <w:rPr>
          <w:rFonts w:ascii="GHEA Grapalat" w:hAnsi="GHEA Grapalat" w:cs="Sylfaen"/>
        </w:rPr>
        <w:t xml:space="preserve"> </w:t>
      </w:r>
      <w:r w:rsidRPr="00485720">
        <w:rPr>
          <w:rFonts w:ascii="GHEA Grapalat" w:hAnsi="GHEA Grapalat" w:cs="Sylfaen" w:hint="eastAsia"/>
        </w:rPr>
        <w:t>или</w:t>
      </w:r>
      <w:r w:rsidRPr="00485720">
        <w:rPr>
          <w:rFonts w:ascii="GHEA Grapalat" w:hAnsi="GHEA Grapalat" w:cs="Sylfaen"/>
        </w:rPr>
        <w:t xml:space="preserve"> </w:t>
      </w:r>
      <w:r w:rsidRPr="00485720">
        <w:rPr>
          <w:rFonts w:ascii="GHEA Grapalat" w:hAnsi="GHEA Grapalat" w:cs="Sylfaen" w:hint="eastAsia"/>
        </w:rPr>
        <w:t>участник</w:t>
      </w:r>
      <w:r w:rsidRPr="00485720">
        <w:rPr>
          <w:rFonts w:ascii="GHEA Grapalat" w:hAnsi="GHEA Grapalat" w:cs="Sylfaen"/>
        </w:rPr>
        <w:t xml:space="preserve"> </w:t>
      </w:r>
      <w:r w:rsidRPr="00485720">
        <w:rPr>
          <w:rFonts w:ascii="GHEA Grapalat" w:hAnsi="GHEA Grapalat" w:cs="Sylfaen" w:hint="eastAsia"/>
        </w:rPr>
        <w:t>не</w:t>
      </w:r>
      <w:r w:rsidRPr="00485720">
        <w:rPr>
          <w:rFonts w:ascii="GHEA Grapalat" w:hAnsi="GHEA Grapalat" w:cs="Sylfaen"/>
        </w:rPr>
        <w:t xml:space="preserve"> </w:t>
      </w:r>
      <w:r w:rsidRPr="00485720">
        <w:rPr>
          <w:rFonts w:ascii="GHEA Grapalat" w:hAnsi="GHEA Grapalat" w:cs="Sylfaen" w:hint="eastAsia"/>
        </w:rPr>
        <w:t>представляет</w:t>
      </w:r>
      <w:r w:rsidRPr="00485720">
        <w:rPr>
          <w:rFonts w:ascii="GHEA Grapalat" w:hAnsi="GHEA Grapalat" w:cs="Sylfaen"/>
        </w:rPr>
        <w:t xml:space="preserve"> </w:t>
      </w:r>
      <w:r w:rsidRPr="00485720">
        <w:rPr>
          <w:rFonts w:ascii="GHEA Grapalat" w:hAnsi="GHEA Grapalat" w:cs="Sylfaen" w:hint="eastAsia"/>
        </w:rPr>
        <w:t>предусмотренные</w:t>
      </w:r>
      <w:r w:rsidRPr="00485720">
        <w:rPr>
          <w:rFonts w:ascii="GHEA Grapalat" w:hAnsi="GHEA Grapalat" w:cs="Sylfaen"/>
        </w:rPr>
        <w:t xml:space="preserve"> </w:t>
      </w:r>
      <w:r w:rsidRPr="00485720">
        <w:rPr>
          <w:rFonts w:ascii="GHEA Grapalat" w:hAnsi="GHEA Grapalat" w:cs="Sylfaen" w:hint="eastAsia"/>
        </w:rPr>
        <w:t>приглашением</w:t>
      </w:r>
      <w:r w:rsidRPr="00485720">
        <w:rPr>
          <w:rFonts w:ascii="GHEA Grapalat" w:hAnsi="GHEA Grapalat" w:cs="Sylfaen"/>
        </w:rPr>
        <w:t xml:space="preserve"> </w:t>
      </w:r>
      <w:r w:rsidRPr="00485720">
        <w:rPr>
          <w:rFonts w:ascii="GHEA Grapalat" w:hAnsi="GHEA Grapalat" w:cs="Sylfaen" w:hint="eastAsia"/>
        </w:rPr>
        <w:t>документы</w:t>
      </w:r>
      <w:r w:rsidRPr="00485720">
        <w:rPr>
          <w:rFonts w:ascii="GHEA Grapalat" w:hAnsi="GHEA Grapalat" w:cs="Sylfaen"/>
        </w:rPr>
        <w:t xml:space="preserve"> (</w:t>
      </w:r>
      <w:r w:rsidRPr="00485720">
        <w:rPr>
          <w:rFonts w:ascii="GHEA Grapalat" w:hAnsi="GHEA Grapalat" w:cs="Sylfaen" w:hint="eastAsia"/>
        </w:rPr>
        <w:t>в</w:t>
      </w:r>
      <w:r w:rsidRPr="00485720">
        <w:rPr>
          <w:rFonts w:ascii="GHEA Grapalat" w:hAnsi="GHEA Grapalat" w:cs="Sylfaen"/>
        </w:rPr>
        <w:t xml:space="preserve"> </w:t>
      </w:r>
      <w:r w:rsidRPr="00485720">
        <w:rPr>
          <w:rFonts w:ascii="GHEA Grapalat" w:hAnsi="GHEA Grapalat" w:cs="Sylfaen" w:hint="eastAsia"/>
        </w:rPr>
        <w:t>том</w:t>
      </w:r>
      <w:r w:rsidRPr="00485720">
        <w:rPr>
          <w:rFonts w:ascii="GHEA Grapalat" w:hAnsi="GHEA Grapalat" w:cs="Sylfaen"/>
        </w:rPr>
        <w:t xml:space="preserve"> </w:t>
      </w:r>
      <w:r w:rsidRPr="00485720">
        <w:rPr>
          <w:rFonts w:ascii="GHEA Grapalat" w:hAnsi="GHEA Grapalat" w:cs="Sylfaen" w:hint="eastAsia"/>
        </w:rPr>
        <w:t>числе</w:t>
      </w:r>
      <w:r w:rsidRPr="00485720">
        <w:rPr>
          <w:rFonts w:ascii="GHEA Grapalat" w:hAnsi="GHEA Grapalat" w:cs="Sylfaen"/>
        </w:rPr>
        <w:t xml:space="preserve"> </w:t>
      </w:r>
      <w:r w:rsidRPr="00485720">
        <w:rPr>
          <w:rFonts w:ascii="GHEA Grapalat" w:hAnsi="GHEA Grapalat" w:cs="Sylfaen" w:hint="eastAsia"/>
        </w:rPr>
        <w:t>подлежащие</w:t>
      </w:r>
      <w:r w:rsidRPr="00485720">
        <w:rPr>
          <w:rFonts w:ascii="GHEA Grapalat" w:hAnsi="GHEA Grapalat" w:cs="Sylfaen"/>
        </w:rPr>
        <w:t xml:space="preserve"> </w:t>
      </w:r>
      <w:r w:rsidRPr="00485720">
        <w:rPr>
          <w:rFonts w:ascii="GHEA Grapalat" w:hAnsi="GHEA Grapalat" w:cs="Sylfaen" w:hint="eastAsia"/>
        </w:rPr>
        <w:t>исправлению</w:t>
      </w:r>
      <w:r w:rsidRPr="00485720">
        <w:rPr>
          <w:rFonts w:ascii="GHEA Grapalat" w:hAnsi="GHEA Grapalat" w:cs="Sylfaen"/>
        </w:rPr>
        <w:t xml:space="preserve">) </w:t>
      </w:r>
      <w:r w:rsidRPr="00485720">
        <w:rPr>
          <w:rFonts w:ascii="GHEA Grapalat" w:hAnsi="GHEA Grapalat" w:cs="Sylfaen" w:hint="eastAsia"/>
        </w:rPr>
        <w:t>в</w:t>
      </w:r>
      <w:r w:rsidRPr="00485720">
        <w:rPr>
          <w:rFonts w:ascii="GHEA Grapalat" w:hAnsi="GHEA Grapalat" w:cs="Sylfaen"/>
        </w:rPr>
        <w:t xml:space="preserve"> </w:t>
      </w:r>
      <w:r w:rsidRPr="00485720">
        <w:rPr>
          <w:rFonts w:ascii="GHEA Grapalat" w:hAnsi="GHEA Grapalat" w:cs="Sylfaen" w:hint="eastAsia"/>
        </w:rPr>
        <w:t>порядке</w:t>
      </w:r>
      <w:r w:rsidRPr="00485720">
        <w:rPr>
          <w:rFonts w:ascii="GHEA Grapalat" w:hAnsi="GHEA Grapalat" w:cs="Sylfaen"/>
        </w:rPr>
        <w:t xml:space="preserve"> </w:t>
      </w:r>
      <w:r w:rsidRPr="00485720">
        <w:rPr>
          <w:rFonts w:ascii="GHEA Grapalat" w:hAnsi="GHEA Grapalat" w:cs="Sylfaen" w:hint="eastAsia"/>
        </w:rPr>
        <w:t>и</w:t>
      </w:r>
      <w:r w:rsidRPr="00485720">
        <w:rPr>
          <w:rFonts w:ascii="GHEA Grapalat" w:hAnsi="GHEA Grapalat" w:cs="Sylfaen"/>
        </w:rPr>
        <w:t xml:space="preserve"> </w:t>
      </w:r>
      <w:r w:rsidRPr="00485720">
        <w:rPr>
          <w:rFonts w:ascii="GHEA Grapalat" w:hAnsi="GHEA Grapalat" w:cs="Sylfaen" w:hint="eastAsia"/>
        </w:rPr>
        <w:t>сроки</w:t>
      </w:r>
      <w:r w:rsidRPr="00485720">
        <w:rPr>
          <w:rFonts w:ascii="GHEA Grapalat" w:hAnsi="GHEA Grapalat" w:cs="Sylfaen"/>
        </w:rPr>
        <w:t xml:space="preserve">, </w:t>
      </w:r>
      <w:r w:rsidRPr="00485720">
        <w:rPr>
          <w:rFonts w:ascii="GHEA Grapalat" w:hAnsi="GHEA Grapalat" w:cs="Sylfaen" w:hint="eastAsia"/>
        </w:rPr>
        <w:t>установленные</w:t>
      </w:r>
      <w:r w:rsidRPr="00485720">
        <w:rPr>
          <w:rFonts w:ascii="GHEA Grapalat" w:hAnsi="GHEA Grapalat" w:cs="Sylfaen"/>
        </w:rPr>
        <w:t xml:space="preserve"> </w:t>
      </w:r>
      <w:r w:rsidRPr="00485720">
        <w:rPr>
          <w:rFonts w:ascii="GHEA Grapalat" w:hAnsi="GHEA Grapalat" w:cs="Sylfaen" w:hint="eastAsia"/>
        </w:rPr>
        <w:t>настоящим</w:t>
      </w:r>
      <w:r w:rsidRPr="00485720">
        <w:rPr>
          <w:rFonts w:ascii="GHEA Grapalat" w:hAnsi="GHEA Grapalat" w:cs="Sylfaen"/>
        </w:rPr>
        <w:t xml:space="preserve"> </w:t>
      </w:r>
      <w:r w:rsidRPr="00485720">
        <w:rPr>
          <w:rFonts w:ascii="GHEA Grapalat" w:hAnsi="GHEA Grapalat" w:cs="Sylfaen" w:hint="eastAsia"/>
        </w:rPr>
        <w:t>приглашением</w:t>
      </w:r>
      <w:r w:rsidRPr="00485720">
        <w:rPr>
          <w:rFonts w:ascii="GHEA Grapalat" w:hAnsi="GHEA Grapalat" w:cs="Sylfaen"/>
        </w:rPr>
        <w:t xml:space="preserve">, </w:t>
      </w:r>
      <w:r w:rsidRPr="00485720">
        <w:rPr>
          <w:rFonts w:ascii="GHEA Grapalat" w:hAnsi="GHEA Grapalat" w:cs="Sylfaen" w:hint="eastAsia"/>
        </w:rPr>
        <w:t>или</w:t>
      </w:r>
      <w:r w:rsidRPr="00485720">
        <w:rPr>
          <w:rFonts w:ascii="GHEA Grapalat" w:hAnsi="GHEA Grapalat" w:cs="Sylfaen"/>
        </w:rPr>
        <w:t xml:space="preserve"> </w:t>
      </w:r>
      <w:r w:rsidRPr="00485720">
        <w:rPr>
          <w:rFonts w:ascii="GHEA Grapalat" w:hAnsi="GHEA Grapalat" w:cs="Sylfaen" w:hint="eastAsia"/>
        </w:rPr>
        <w:t>отобранный</w:t>
      </w:r>
      <w:r w:rsidRPr="00485720">
        <w:rPr>
          <w:rFonts w:ascii="GHEA Grapalat" w:hAnsi="GHEA Grapalat" w:cs="Sylfaen"/>
        </w:rPr>
        <w:t xml:space="preserve"> </w:t>
      </w:r>
      <w:r w:rsidRPr="00485720">
        <w:rPr>
          <w:rFonts w:ascii="GHEA Grapalat" w:hAnsi="GHEA Grapalat" w:cs="Sylfaen" w:hint="eastAsia"/>
        </w:rPr>
        <w:t>участник</w:t>
      </w:r>
      <w:r w:rsidRPr="00485720">
        <w:rPr>
          <w:rFonts w:ascii="GHEA Grapalat" w:hAnsi="GHEA Grapalat" w:cs="Sylfaen"/>
        </w:rPr>
        <w:t xml:space="preserve"> </w:t>
      </w:r>
      <w:r w:rsidRPr="00485720">
        <w:rPr>
          <w:rFonts w:ascii="GHEA Grapalat" w:hAnsi="GHEA Grapalat" w:cs="Sylfaen" w:hint="eastAsia"/>
        </w:rPr>
        <w:t>не</w:t>
      </w:r>
      <w:r w:rsidRPr="00485720">
        <w:rPr>
          <w:rFonts w:ascii="GHEA Grapalat" w:hAnsi="GHEA Grapalat" w:cs="Sylfaen"/>
        </w:rPr>
        <w:t xml:space="preserve"> </w:t>
      </w:r>
      <w:r w:rsidRPr="00485720">
        <w:rPr>
          <w:rFonts w:ascii="GHEA Grapalat" w:hAnsi="GHEA Grapalat" w:cs="Sylfaen" w:hint="eastAsia"/>
        </w:rPr>
        <w:t>представляет</w:t>
      </w:r>
      <w:r w:rsidRPr="00485720">
        <w:rPr>
          <w:rFonts w:ascii="GHEA Grapalat" w:hAnsi="GHEA Grapalat" w:cs="Sylfaen"/>
        </w:rPr>
        <w:t xml:space="preserve"> </w:t>
      </w:r>
      <w:r w:rsidRPr="00485720">
        <w:rPr>
          <w:rFonts w:ascii="GHEA Grapalat" w:hAnsi="GHEA Grapalat" w:cs="Sylfaen" w:hint="eastAsia"/>
        </w:rPr>
        <w:t>обеспечение</w:t>
      </w:r>
      <w:r w:rsidRPr="00485720">
        <w:rPr>
          <w:rFonts w:ascii="GHEA Grapalat" w:hAnsi="GHEA Grapalat" w:cs="Sylfaen"/>
        </w:rPr>
        <w:t xml:space="preserve"> </w:t>
      </w:r>
      <w:r w:rsidRPr="00485720">
        <w:rPr>
          <w:rFonts w:ascii="GHEA Grapalat" w:hAnsi="GHEA Grapalat" w:cs="Sylfaen" w:hint="eastAsia"/>
        </w:rPr>
        <w:t>квалификации</w:t>
      </w:r>
      <w:r w:rsidRPr="00485720">
        <w:rPr>
          <w:rFonts w:ascii="GHEA Grapalat" w:hAnsi="GHEA Grapalat" w:cs="Sylfaen"/>
        </w:rPr>
        <w:t xml:space="preserve"> </w:t>
      </w:r>
      <w:r w:rsidRPr="00485720">
        <w:rPr>
          <w:rFonts w:ascii="GHEA Grapalat" w:hAnsi="GHEA Grapalat" w:cs="Sylfaen" w:hint="eastAsia"/>
        </w:rPr>
        <w:t>или</w:t>
      </w:r>
      <w:r w:rsidRPr="00485720">
        <w:rPr>
          <w:rFonts w:ascii="GHEA Grapalat" w:hAnsi="GHEA Grapalat" w:cs="Sylfaen"/>
        </w:rPr>
        <w:t xml:space="preserve"> </w:t>
      </w:r>
      <w:r w:rsidRPr="00485720">
        <w:rPr>
          <w:rFonts w:ascii="GHEA Grapalat" w:hAnsi="GHEA Grapalat" w:cs="Sylfaen" w:hint="eastAsia"/>
        </w:rPr>
        <w:t>договора</w:t>
      </w:r>
      <w:r w:rsidRPr="00485720">
        <w:rPr>
          <w:rFonts w:ascii="GHEA Grapalat" w:hAnsi="GHEA Grapalat" w:cs="Sylfaen"/>
        </w:rPr>
        <w:t xml:space="preserve">, </w:t>
      </w:r>
      <w:r w:rsidRPr="00485720">
        <w:rPr>
          <w:rFonts w:ascii="GHEA Grapalat" w:hAnsi="GHEA Grapalat" w:cs="Sylfaen" w:hint="eastAsia"/>
        </w:rPr>
        <w:t>или</w:t>
      </w:r>
      <w:r w:rsidRPr="00485720">
        <w:rPr>
          <w:rFonts w:ascii="GHEA Grapalat" w:hAnsi="GHEA Grapalat" w:cs="Sylfaen"/>
        </w:rPr>
        <w:t xml:space="preserve"> </w:t>
      </w:r>
      <w:r w:rsidRPr="00485720">
        <w:rPr>
          <w:rFonts w:ascii="GHEA Grapalat" w:hAnsi="GHEA Grapalat" w:cs="Sylfaen" w:hint="eastAsia"/>
        </w:rPr>
        <w:t>если</w:t>
      </w:r>
      <w:r w:rsidRPr="00485720">
        <w:rPr>
          <w:rFonts w:ascii="GHEA Grapalat" w:hAnsi="GHEA Grapalat" w:cs="Sylfaen"/>
        </w:rPr>
        <w:t xml:space="preserve"> </w:t>
      </w:r>
      <w:r w:rsidRPr="00485720">
        <w:rPr>
          <w:rFonts w:ascii="GHEA Grapalat" w:hAnsi="GHEA Grapalat" w:cs="Sylfaen" w:hint="eastAsia"/>
        </w:rPr>
        <w:t>процедура</w:t>
      </w:r>
      <w:r w:rsidRPr="00485720">
        <w:rPr>
          <w:rFonts w:ascii="GHEA Grapalat" w:hAnsi="GHEA Grapalat" w:cs="Sylfaen"/>
        </w:rPr>
        <w:t xml:space="preserve"> </w:t>
      </w:r>
      <w:r w:rsidRPr="00485720">
        <w:rPr>
          <w:rFonts w:ascii="GHEA Grapalat" w:hAnsi="GHEA Grapalat" w:cs="Sylfaen" w:hint="eastAsia"/>
        </w:rPr>
        <w:t>организована</w:t>
      </w:r>
      <w:r w:rsidRPr="00485720">
        <w:rPr>
          <w:rFonts w:ascii="GHEA Grapalat" w:hAnsi="GHEA Grapalat" w:cs="Sylfaen"/>
        </w:rPr>
        <w:t xml:space="preserve"> </w:t>
      </w:r>
      <w:r w:rsidRPr="00485720">
        <w:rPr>
          <w:rFonts w:ascii="GHEA Grapalat" w:hAnsi="GHEA Grapalat" w:cs="Sylfaen" w:hint="eastAsia"/>
        </w:rPr>
        <w:t>в</w:t>
      </w:r>
      <w:r w:rsidRPr="00485720">
        <w:rPr>
          <w:rFonts w:ascii="GHEA Grapalat" w:hAnsi="GHEA Grapalat" w:cs="Sylfaen"/>
        </w:rPr>
        <w:t xml:space="preserve"> </w:t>
      </w:r>
      <w:r w:rsidRPr="00485720">
        <w:rPr>
          <w:rFonts w:ascii="GHEA Grapalat" w:hAnsi="GHEA Grapalat" w:cs="Sylfaen" w:hint="eastAsia"/>
        </w:rPr>
        <w:t>соответствии</w:t>
      </w:r>
      <w:r w:rsidRPr="00485720">
        <w:rPr>
          <w:rFonts w:ascii="GHEA Grapalat" w:hAnsi="GHEA Grapalat" w:cs="Sylfaen"/>
        </w:rPr>
        <w:t xml:space="preserve"> </w:t>
      </w:r>
      <w:r w:rsidRPr="00485720">
        <w:rPr>
          <w:rFonts w:ascii="GHEA Grapalat" w:hAnsi="GHEA Grapalat" w:cs="Sylfaen" w:hint="eastAsia"/>
        </w:rPr>
        <w:t>с</w:t>
      </w:r>
      <w:r w:rsidRPr="00485720">
        <w:rPr>
          <w:rFonts w:ascii="GHEA Grapalat" w:hAnsi="GHEA Grapalat" w:cs="Sylfaen"/>
        </w:rPr>
        <w:t xml:space="preserve"> </w:t>
      </w:r>
      <w:r w:rsidRPr="00485720">
        <w:rPr>
          <w:rFonts w:ascii="GHEA Grapalat" w:hAnsi="GHEA Grapalat" w:cs="Sylfaen" w:hint="eastAsia"/>
        </w:rPr>
        <w:t>нормами</w:t>
      </w:r>
      <w:r w:rsidRPr="00485720">
        <w:rPr>
          <w:rFonts w:ascii="GHEA Grapalat" w:hAnsi="GHEA Grapalat" w:cs="Sylfaen"/>
        </w:rPr>
        <w:t xml:space="preserve">, </w:t>
      </w:r>
      <w:r w:rsidRPr="00485720">
        <w:rPr>
          <w:rFonts w:ascii="GHEA Grapalat" w:hAnsi="GHEA Grapalat" w:cs="Sylfaen" w:hint="eastAsia"/>
        </w:rPr>
        <w:t>предусмотренным</w:t>
      </w:r>
      <w:r w:rsidRPr="00485720">
        <w:rPr>
          <w:rFonts w:ascii="GHEA Grapalat" w:hAnsi="GHEA Grapalat" w:cs="Sylfaen"/>
        </w:rPr>
        <w:t xml:space="preserve"> </w:t>
      </w:r>
      <w:r w:rsidRPr="00485720">
        <w:rPr>
          <w:rFonts w:ascii="GHEA Grapalat" w:hAnsi="GHEA Grapalat" w:cs="Sylfaen" w:hint="eastAsia"/>
        </w:rPr>
        <w:t>частью</w:t>
      </w:r>
      <w:r w:rsidRPr="00485720">
        <w:rPr>
          <w:rFonts w:ascii="GHEA Grapalat" w:hAnsi="GHEA Grapalat" w:cs="Sylfaen"/>
        </w:rPr>
        <w:t xml:space="preserve"> 6 </w:t>
      </w:r>
      <w:r w:rsidRPr="00485720">
        <w:rPr>
          <w:rFonts w:ascii="GHEA Grapalat" w:hAnsi="GHEA Grapalat" w:cs="Sylfaen" w:hint="eastAsia"/>
        </w:rPr>
        <w:t>статьи</w:t>
      </w:r>
      <w:r w:rsidRPr="00485720">
        <w:rPr>
          <w:rFonts w:ascii="GHEA Grapalat" w:hAnsi="GHEA Grapalat" w:cs="Sylfaen"/>
        </w:rPr>
        <w:t xml:space="preserve"> 15 </w:t>
      </w:r>
      <w:r w:rsidRPr="00485720">
        <w:rPr>
          <w:rFonts w:ascii="GHEA Grapalat" w:hAnsi="GHEA Grapalat" w:cs="Sylfaen" w:hint="eastAsia"/>
        </w:rPr>
        <w:t>Закона</w:t>
      </w:r>
      <w:r w:rsidRPr="00485720">
        <w:rPr>
          <w:rFonts w:ascii="GHEA Grapalat" w:hAnsi="GHEA Grapalat" w:cs="Sylfaen"/>
        </w:rPr>
        <w:t xml:space="preserve"> </w:t>
      </w:r>
      <w:r w:rsidRPr="00485720">
        <w:rPr>
          <w:rFonts w:ascii="GHEA Grapalat" w:hAnsi="GHEA Grapalat" w:cs="Sylfaen" w:hint="eastAsia"/>
        </w:rPr>
        <w:t>РА</w:t>
      </w:r>
      <w:r w:rsidRPr="00485720">
        <w:rPr>
          <w:rFonts w:ascii="GHEA Grapalat" w:hAnsi="GHEA Grapalat" w:cs="Sylfaen"/>
        </w:rPr>
        <w:t xml:space="preserve"> "</w:t>
      </w:r>
      <w:r w:rsidRPr="00485720">
        <w:rPr>
          <w:rFonts w:ascii="GHEA Grapalat" w:hAnsi="GHEA Grapalat" w:cs="Sylfaen" w:hint="eastAsia"/>
        </w:rPr>
        <w:t>О</w:t>
      </w:r>
      <w:r w:rsidRPr="00485720">
        <w:rPr>
          <w:rFonts w:ascii="GHEA Grapalat" w:hAnsi="GHEA Grapalat" w:cs="Sylfaen"/>
        </w:rPr>
        <w:t xml:space="preserve"> </w:t>
      </w:r>
      <w:r w:rsidRPr="00485720">
        <w:rPr>
          <w:rFonts w:ascii="GHEA Grapalat" w:hAnsi="GHEA Grapalat" w:cs="Sylfaen" w:hint="eastAsia"/>
        </w:rPr>
        <w:t>закупках</w:t>
      </w:r>
      <w:r w:rsidRPr="00485720">
        <w:rPr>
          <w:rFonts w:ascii="GHEA Grapalat" w:hAnsi="GHEA Grapalat" w:cs="Sylfaen"/>
        </w:rPr>
        <w:t xml:space="preserve">`, </w:t>
      </w:r>
      <w:r w:rsidRPr="00485720">
        <w:rPr>
          <w:rFonts w:ascii="GHEA Grapalat" w:hAnsi="GHEA Grapalat" w:cs="Sylfaen" w:hint="eastAsia"/>
        </w:rPr>
        <w:t>и</w:t>
      </w:r>
      <w:r w:rsidRPr="00485720">
        <w:rPr>
          <w:rFonts w:ascii="GHEA Grapalat" w:hAnsi="GHEA Grapalat" w:cs="Sylfaen"/>
        </w:rPr>
        <w:t xml:space="preserve"> </w:t>
      </w:r>
      <w:r w:rsidRPr="00485720">
        <w:rPr>
          <w:rFonts w:ascii="GHEA Grapalat" w:hAnsi="GHEA Grapalat" w:cs="Sylfaen" w:hint="eastAsia"/>
        </w:rPr>
        <w:t>в</w:t>
      </w:r>
      <w:r w:rsidRPr="00485720">
        <w:rPr>
          <w:rFonts w:ascii="GHEA Grapalat" w:hAnsi="GHEA Grapalat" w:cs="Sylfaen"/>
        </w:rPr>
        <w:t xml:space="preserve"> </w:t>
      </w:r>
      <w:r w:rsidRPr="00485720">
        <w:rPr>
          <w:rFonts w:ascii="GHEA Grapalat" w:hAnsi="GHEA Grapalat" w:cs="Sylfaen" w:hint="eastAsia"/>
        </w:rPr>
        <w:t>результате</w:t>
      </w:r>
      <w:r w:rsidRPr="00485720">
        <w:rPr>
          <w:rFonts w:ascii="GHEA Grapalat" w:hAnsi="GHEA Grapalat" w:cs="Sylfaen"/>
        </w:rPr>
        <w:t xml:space="preserve"> </w:t>
      </w:r>
      <w:r w:rsidRPr="00485720">
        <w:rPr>
          <w:rFonts w:ascii="GHEA Grapalat" w:hAnsi="GHEA Grapalat" w:cs="Sylfaen" w:hint="eastAsia"/>
        </w:rPr>
        <w:t>этого</w:t>
      </w:r>
      <w:r w:rsidRPr="00485720">
        <w:rPr>
          <w:rFonts w:ascii="GHEA Grapalat" w:hAnsi="GHEA Grapalat" w:cs="Sylfaen"/>
        </w:rPr>
        <w:t xml:space="preserve"> </w:t>
      </w:r>
      <w:r w:rsidRPr="00485720">
        <w:rPr>
          <w:rFonts w:ascii="GHEA Grapalat" w:hAnsi="GHEA Grapalat" w:cs="Sylfaen" w:hint="eastAsia"/>
        </w:rPr>
        <w:t>в</w:t>
      </w:r>
      <w:r w:rsidRPr="00485720">
        <w:rPr>
          <w:rFonts w:ascii="GHEA Grapalat" w:hAnsi="GHEA Grapalat" w:cs="Sylfaen"/>
        </w:rPr>
        <w:t xml:space="preserve"> </w:t>
      </w:r>
      <w:r w:rsidRPr="00485720">
        <w:rPr>
          <w:rFonts w:ascii="GHEA Grapalat" w:hAnsi="GHEA Grapalat" w:cs="Sylfaen" w:hint="eastAsia"/>
        </w:rPr>
        <w:t>целях</w:t>
      </w:r>
      <w:r w:rsidRPr="00485720">
        <w:rPr>
          <w:rFonts w:ascii="GHEA Grapalat" w:hAnsi="GHEA Grapalat" w:cs="Sylfaen"/>
        </w:rPr>
        <w:t xml:space="preserve"> </w:t>
      </w:r>
      <w:r w:rsidRPr="00485720">
        <w:rPr>
          <w:rFonts w:ascii="GHEA Grapalat" w:hAnsi="GHEA Grapalat" w:cs="Sylfaen" w:hint="eastAsia"/>
        </w:rPr>
        <w:t>заключения</w:t>
      </w:r>
      <w:r w:rsidRPr="00485720">
        <w:rPr>
          <w:rFonts w:ascii="GHEA Grapalat" w:hAnsi="GHEA Grapalat" w:cs="Sylfaen"/>
        </w:rPr>
        <w:t xml:space="preserve"> </w:t>
      </w:r>
      <w:r w:rsidRPr="00485720">
        <w:rPr>
          <w:rFonts w:ascii="GHEA Grapalat" w:hAnsi="GHEA Grapalat" w:cs="Sylfaen" w:hint="eastAsia"/>
        </w:rPr>
        <w:t>соглашения</w:t>
      </w:r>
      <w:r w:rsidRPr="00485720">
        <w:rPr>
          <w:rFonts w:ascii="GHEA Grapalat" w:hAnsi="GHEA Grapalat" w:cs="Sylfaen"/>
        </w:rPr>
        <w:t xml:space="preserve"> </w:t>
      </w:r>
      <w:r w:rsidRPr="00485720">
        <w:rPr>
          <w:rFonts w:ascii="GHEA Grapalat" w:hAnsi="GHEA Grapalat" w:cs="Sylfaen" w:hint="eastAsia"/>
        </w:rPr>
        <w:t>лицо</w:t>
      </w:r>
      <w:r w:rsidRPr="00485720">
        <w:rPr>
          <w:rFonts w:ascii="GHEA Grapalat" w:hAnsi="GHEA Grapalat" w:cs="Sylfaen"/>
        </w:rPr>
        <w:t xml:space="preserve">, </w:t>
      </w:r>
      <w:r w:rsidRPr="00485720">
        <w:rPr>
          <w:rFonts w:ascii="GHEA Grapalat" w:hAnsi="GHEA Grapalat" w:cs="Sylfaen" w:hint="eastAsia"/>
        </w:rPr>
        <w:t>заключившее</w:t>
      </w:r>
      <w:r w:rsidRPr="00485720">
        <w:rPr>
          <w:rFonts w:ascii="GHEA Grapalat" w:hAnsi="GHEA Grapalat" w:cs="Sylfaen"/>
        </w:rPr>
        <w:t xml:space="preserve"> </w:t>
      </w:r>
      <w:r w:rsidRPr="00485720">
        <w:rPr>
          <w:rFonts w:ascii="GHEA Grapalat" w:hAnsi="GHEA Grapalat" w:cs="Sylfaen" w:hint="eastAsia"/>
        </w:rPr>
        <w:t>договор</w:t>
      </w:r>
      <w:r w:rsidRPr="00485720">
        <w:rPr>
          <w:rFonts w:ascii="GHEA Grapalat" w:hAnsi="GHEA Grapalat" w:cs="Sylfaen"/>
        </w:rPr>
        <w:t xml:space="preserve"> </w:t>
      </w:r>
      <w:r w:rsidRPr="00485720">
        <w:rPr>
          <w:rFonts w:ascii="GHEA Grapalat" w:hAnsi="GHEA Grapalat" w:cs="Sylfaen" w:hint="eastAsia"/>
        </w:rPr>
        <w:t>в</w:t>
      </w:r>
      <w:r w:rsidRPr="00485720">
        <w:rPr>
          <w:rFonts w:ascii="GHEA Grapalat" w:hAnsi="GHEA Grapalat" w:cs="Sylfaen"/>
        </w:rPr>
        <w:t xml:space="preserve"> </w:t>
      </w:r>
      <w:r w:rsidRPr="00485720">
        <w:rPr>
          <w:rFonts w:ascii="GHEA Grapalat" w:hAnsi="GHEA Grapalat" w:cs="Sylfaen" w:hint="eastAsia"/>
        </w:rPr>
        <w:t>установленный</w:t>
      </w:r>
      <w:r w:rsidRPr="00485720">
        <w:rPr>
          <w:rFonts w:ascii="GHEA Grapalat" w:hAnsi="GHEA Grapalat" w:cs="Sylfaen"/>
        </w:rPr>
        <w:t xml:space="preserve"> </w:t>
      </w:r>
      <w:r w:rsidRPr="00485720">
        <w:rPr>
          <w:rFonts w:ascii="GHEA Grapalat" w:hAnsi="GHEA Grapalat" w:cs="Sylfaen" w:hint="eastAsia"/>
        </w:rPr>
        <w:t>срок</w:t>
      </w:r>
      <w:r w:rsidRPr="00485720">
        <w:rPr>
          <w:rFonts w:ascii="GHEA Grapalat" w:hAnsi="GHEA Grapalat" w:cs="Sylfaen"/>
        </w:rPr>
        <w:t xml:space="preserve"> </w:t>
      </w:r>
      <w:r w:rsidRPr="00485720">
        <w:rPr>
          <w:rFonts w:ascii="GHEA Grapalat" w:hAnsi="GHEA Grapalat" w:cs="Sylfaen" w:hint="eastAsia"/>
        </w:rPr>
        <w:t>обеспечение</w:t>
      </w:r>
      <w:r w:rsidRPr="00485720">
        <w:rPr>
          <w:rFonts w:ascii="GHEA Grapalat" w:hAnsi="GHEA Grapalat" w:cs="Sylfaen"/>
        </w:rPr>
        <w:t xml:space="preserve"> </w:t>
      </w:r>
      <w:r w:rsidRPr="00485720">
        <w:rPr>
          <w:rFonts w:ascii="GHEA Grapalat" w:hAnsi="GHEA Grapalat" w:cs="Sylfaen" w:hint="eastAsia"/>
        </w:rPr>
        <w:t>договора</w:t>
      </w:r>
      <w:r w:rsidRPr="00485720">
        <w:rPr>
          <w:rFonts w:ascii="GHEA Grapalat" w:hAnsi="GHEA Grapalat" w:cs="Sylfaen"/>
        </w:rPr>
        <w:t xml:space="preserve"> </w:t>
      </w:r>
      <w:r w:rsidRPr="00485720">
        <w:rPr>
          <w:rFonts w:ascii="GHEA Grapalat" w:hAnsi="GHEA Grapalat" w:cs="Sylfaen" w:hint="eastAsia"/>
        </w:rPr>
        <w:t>и</w:t>
      </w:r>
      <w:r w:rsidRPr="00485720">
        <w:rPr>
          <w:rFonts w:ascii="GHEA Grapalat" w:hAnsi="GHEA Grapalat" w:cs="Sylfaen"/>
        </w:rPr>
        <w:t xml:space="preserve"> (</w:t>
      </w:r>
      <w:r w:rsidRPr="00485720">
        <w:rPr>
          <w:rFonts w:ascii="GHEA Grapalat" w:hAnsi="GHEA Grapalat" w:cs="Sylfaen" w:hint="eastAsia"/>
        </w:rPr>
        <w:t>или</w:t>
      </w:r>
      <w:r w:rsidRPr="00485720">
        <w:rPr>
          <w:rFonts w:ascii="GHEA Grapalat" w:hAnsi="GHEA Grapalat" w:cs="Sylfaen"/>
        </w:rPr>
        <w:t xml:space="preserve">) </w:t>
      </w:r>
      <w:r w:rsidRPr="00485720">
        <w:rPr>
          <w:rFonts w:ascii="GHEA Grapalat" w:hAnsi="GHEA Grapalat" w:cs="Sylfaen" w:hint="eastAsia"/>
        </w:rPr>
        <w:t>квалификации</w:t>
      </w:r>
      <w:r w:rsidRPr="00485720">
        <w:rPr>
          <w:rFonts w:ascii="GHEA Grapalat" w:hAnsi="GHEA Grapalat" w:cs="Sylfaen"/>
        </w:rPr>
        <w:t xml:space="preserve">, </w:t>
      </w:r>
      <w:r w:rsidRPr="00485720">
        <w:rPr>
          <w:rFonts w:ascii="GHEA Grapalat" w:hAnsi="GHEA Grapalat" w:cs="Sylfaen" w:hint="eastAsia"/>
        </w:rPr>
        <w:t>представленного</w:t>
      </w:r>
      <w:r w:rsidRPr="00485720">
        <w:rPr>
          <w:rFonts w:ascii="GHEA Grapalat" w:hAnsi="GHEA Grapalat" w:cs="Sylfaen"/>
        </w:rPr>
        <w:t xml:space="preserve"> </w:t>
      </w:r>
      <w:r w:rsidRPr="00485720">
        <w:rPr>
          <w:rFonts w:ascii="GHEA Grapalat" w:hAnsi="GHEA Grapalat" w:cs="Sylfaen" w:hint="eastAsia"/>
        </w:rPr>
        <w:t>в</w:t>
      </w:r>
      <w:r w:rsidRPr="00485720">
        <w:rPr>
          <w:rFonts w:ascii="GHEA Grapalat" w:hAnsi="GHEA Grapalat" w:cs="Sylfaen"/>
        </w:rPr>
        <w:t xml:space="preserve"> </w:t>
      </w:r>
      <w:r w:rsidRPr="00485720">
        <w:rPr>
          <w:rFonts w:ascii="GHEA Grapalat" w:hAnsi="GHEA Grapalat" w:cs="Sylfaen" w:hint="eastAsia"/>
        </w:rPr>
        <w:t>виде</w:t>
      </w:r>
      <w:r w:rsidRPr="00485720">
        <w:rPr>
          <w:rFonts w:ascii="GHEA Grapalat" w:hAnsi="GHEA Grapalat" w:cs="Sylfaen"/>
        </w:rPr>
        <w:t xml:space="preserve"> </w:t>
      </w:r>
      <w:r w:rsidRPr="00485720">
        <w:rPr>
          <w:rFonts w:ascii="GHEA Grapalat" w:hAnsi="GHEA Grapalat" w:cs="Sylfaen" w:hint="eastAsia"/>
        </w:rPr>
        <w:t>односторонне</w:t>
      </w:r>
      <w:r w:rsidRPr="00485720">
        <w:rPr>
          <w:rFonts w:ascii="GHEA Grapalat" w:hAnsi="GHEA Grapalat" w:cs="Sylfaen"/>
        </w:rPr>
        <w:t xml:space="preserve"> </w:t>
      </w:r>
      <w:r w:rsidRPr="00485720">
        <w:rPr>
          <w:rFonts w:ascii="GHEA Grapalat" w:hAnsi="GHEA Grapalat" w:cs="Sylfaen" w:hint="eastAsia"/>
        </w:rPr>
        <w:t>утвержденного</w:t>
      </w:r>
      <w:r w:rsidRPr="00485720">
        <w:rPr>
          <w:rFonts w:ascii="GHEA Grapalat" w:hAnsi="GHEA Grapalat" w:cs="Sylfaen"/>
        </w:rPr>
        <w:t xml:space="preserve"> </w:t>
      </w:r>
      <w:r w:rsidRPr="00485720">
        <w:rPr>
          <w:rFonts w:ascii="GHEA Grapalat" w:hAnsi="GHEA Grapalat" w:cs="Sylfaen" w:hint="eastAsia"/>
        </w:rPr>
        <w:t>заявления</w:t>
      </w:r>
      <w:r w:rsidRPr="00485720">
        <w:rPr>
          <w:rFonts w:ascii="GHEA Grapalat" w:hAnsi="GHEA Grapalat" w:cs="Sylfaen"/>
        </w:rPr>
        <w:t xml:space="preserve">- </w:t>
      </w:r>
      <w:r w:rsidRPr="00485720">
        <w:rPr>
          <w:rFonts w:ascii="GHEA Grapalat" w:hAnsi="GHEA Grapalat" w:cs="Sylfaen" w:hint="eastAsia"/>
        </w:rPr>
        <w:t>неустойки</w:t>
      </w:r>
      <w:r w:rsidRPr="00485720">
        <w:rPr>
          <w:rFonts w:ascii="GHEA Grapalat" w:hAnsi="GHEA Grapalat" w:cs="Sylfaen"/>
        </w:rPr>
        <w:t xml:space="preserve"> (</w:t>
      </w:r>
      <w:r w:rsidRPr="00485720">
        <w:rPr>
          <w:rFonts w:ascii="GHEA Grapalat" w:hAnsi="GHEA Grapalat" w:cs="Sylfaen" w:hint="eastAsia"/>
        </w:rPr>
        <w:t>далее</w:t>
      </w:r>
      <w:r w:rsidRPr="00485720">
        <w:rPr>
          <w:rFonts w:ascii="GHEA Grapalat" w:hAnsi="GHEA Grapalat" w:cs="Sylfaen"/>
        </w:rPr>
        <w:t xml:space="preserve"> </w:t>
      </w:r>
      <w:r w:rsidRPr="00485720">
        <w:rPr>
          <w:rFonts w:ascii="GHEA Grapalat" w:hAnsi="GHEA Grapalat" w:cs="Sylfaen" w:hint="eastAsia"/>
        </w:rPr>
        <w:t>также</w:t>
      </w:r>
      <w:r w:rsidRPr="00485720">
        <w:rPr>
          <w:rFonts w:ascii="GHEA Grapalat" w:hAnsi="GHEA Grapalat" w:cs="Sylfaen"/>
        </w:rPr>
        <w:t xml:space="preserve"> </w:t>
      </w:r>
      <w:r w:rsidRPr="00485720">
        <w:rPr>
          <w:rFonts w:ascii="GHEA Grapalat" w:hAnsi="GHEA Grapalat" w:cs="Sylfaen" w:hint="eastAsia"/>
        </w:rPr>
        <w:t>неустойки</w:t>
      </w:r>
      <w:r w:rsidRPr="00485720">
        <w:rPr>
          <w:rFonts w:ascii="GHEA Grapalat" w:hAnsi="GHEA Grapalat" w:cs="Sylfaen"/>
        </w:rPr>
        <w:t xml:space="preserve">), </w:t>
      </w:r>
      <w:r w:rsidRPr="00485720">
        <w:rPr>
          <w:rFonts w:ascii="GHEA Grapalat" w:hAnsi="GHEA Grapalat" w:cs="Sylfaen" w:hint="eastAsia"/>
        </w:rPr>
        <w:t>не</w:t>
      </w:r>
      <w:r w:rsidRPr="00485720">
        <w:rPr>
          <w:rFonts w:ascii="GHEA Grapalat" w:hAnsi="GHEA Grapalat" w:cs="Sylfaen"/>
        </w:rPr>
        <w:t xml:space="preserve"> </w:t>
      </w:r>
      <w:r w:rsidRPr="00485720">
        <w:rPr>
          <w:rFonts w:ascii="GHEA Grapalat" w:hAnsi="GHEA Grapalat" w:cs="Sylfaen" w:hint="eastAsia"/>
        </w:rPr>
        <w:t>заменяет</w:t>
      </w:r>
      <w:r w:rsidRPr="00485720">
        <w:rPr>
          <w:rFonts w:ascii="GHEA Grapalat" w:hAnsi="GHEA Grapalat" w:cs="Sylfaen"/>
        </w:rPr>
        <w:t xml:space="preserve"> </w:t>
      </w:r>
      <w:r w:rsidRPr="00485720">
        <w:rPr>
          <w:rFonts w:ascii="GHEA Grapalat" w:hAnsi="GHEA Grapalat" w:cs="Sylfaen" w:hint="eastAsia"/>
        </w:rPr>
        <w:t>на</w:t>
      </w:r>
      <w:r w:rsidRPr="00485720">
        <w:rPr>
          <w:rFonts w:ascii="GHEA Grapalat" w:hAnsi="GHEA Grapalat" w:cs="Sylfaen"/>
        </w:rPr>
        <w:t xml:space="preserve"> </w:t>
      </w:r>
      <w:r w:rsidRPr="00485720">
        <w:rPr>
          <w:rFonts w:ascii="GHEA Grapalat" w:hAnsi="GHEA Grapalat" w:cs="Sylfaen" w:hint="eastAsia"/>
        </w:rPr>
        <w:t>банковскую</w:t>
      </w:r>
      <w:r w:rsidRPr="00485720">
        <w:rPr>
          <w:rFonts w:ascii="GHEA Grapalat" w:hAnsi="GHEA Grapalat" w:cs="Sylfaen"/>
        </w:rPr>
        <w:t xml:space="preserve"> </w:t>
      </w:r>
      <w:r w:rsidRPr="00485720">
        <w:rPr>
          <w:rFonts w:ascii="GHEA Grapalat" w:hAnsi="GHEA Grapalat" w:cs="Sylfaen" w:hint="eastAsia"/>
        </w:rPr>
        <w:t>гарантию</w:t>
      </w:r>
      <w:r w:rsidRPr="00485720">
        <w:rPr>
          <w:rFonts w:ascii="GHEA Grapalat" w:hAnsi="GHEA Grapalat" w:cs="Sylfaen"/>
        </w:rPr>
        <w:t xml:space="preserve"> </w:t>
      </w:r>
      <w:r w:rsidRPr="00485720">
        <w:rPr>
          <w:rFonts w:ascii="GHEA Grapalat" w:hAnsi="GHEA Grapalat" w:cs="Sylfaen" w:hint="eastAsia"/>
        </w:rPr>
        <w:t>или</w:t>
      </w:r>
      <w:r w:rsidRPr="00485720">
        <w:rPr>
          <w:rFonts w:ascii="GHEA Grapalat" w:hAnsi="GHEA Grapalat" w:cs="Sylfaen"/>
        </w:rPr>
        <w:t xml:space="preserve"> </w:t>
      </w:r>
      <w:r w:rsidRPr="00485720">
        <w:rPr>
          <w:rFonts w:ascii="GHEA Grapalat" w:hAnsi="GHEA Grapalat" w:cs="Sylfaen" w:hint="eastAsia"/>
        </w:rPr>
        <w:t>наличные</w:t>
      </w:r>
      <w:r w:rsidRPr="00485720">
        <w:rPr>
          <w:rFonts w:ascii="GHEA Grapalat" w:hAnsi="GHEA Grapalat" w:cs="Sylfaen"/>
        </w:rPr>
        <w:t xml:space="preserve"> </w:t>
      </w:r>
      <w:r w:rsidRPr="00485720">
        <w:rPr>
          <w:rFonts w:ascii="GHEA Grapalat" w:hAnsi="GHEA Grapalat" w:cs="Sylfaen" w:hint="eastAsia"/>
        </w:rPr>
        <w:t>деньги</w:t>
      </w:r>
      <w:r w:rsidRPr="00485720">
        <w:rPr>
          <w:rFonts w:ascii="GHEA Grapalat" w:hAnsi="GHEA Grapalat" w:cs="Sylfaen"/>
        </w:rPr>
        <w:t xml:space="preserve">, </w:t>
      </w:r>
      <w:r w:rsidRPr="00485720">
        <w:rPr>
          <w:rFonts w:ascii="GHEA Grapalat" w:hAnsi="GHEA Grapalat" w:cs="Sylfaen" w:hint="eastAsia"/>
        </w:rPr>
        <w:t>то</w:t>
      </w:r>
      <w:r w:rsidRPr="00485720">
        <w:rPr>
          <w:rFonts w:ascii="GHEA Grapalat" w:hAnsi="GHEA Grapalat" w:cs="Sylfaen"/>
        </w:rPr>
        <w:t xml:space="preserve"> </w:t>
      </w:r>
      <w:r w:rsidRPr="00485720">
        <w:rPr>
          <w:rFonts w:ascii="GHEA Grapalat" w:hAnsi="GHEA Grapalat" w:cs="Sylfaen" w:hint="eastAsia"/>
        </w:rPr>
        <w:t>это</w:t>
      </w:r>
      <w:r w:rsidRPr="00485720">
        <w:rPr>
          <w:rFonts w:ascii="GHEA Grapalat" w:hAnsi="GHEA Grapalat" w:cs="Sylfaen"/>
        </w:rPr>
        <w:t xml:space="preserve"> </w:t>
      </w:r>
      <w:r w:rsidRPr="00485720">
        <w:rPr>
          <w:rFonts w:ascii="GHEA Grapalat" w:hAnsi="GHEA Grapalat" w:cs="Sylfaen" w:hint="eastAsia"/>
        </w:rPr>
        <w:t>обстоятельство</w:t>
      </w:r>
      <w:r w:rsidRPr="00485720">
        <w:rPr>
          <w:rFonts w:ascii="GHEA Grapalat" w:hAnsi="GHEA Grapalat" w:cs="Sylfaen"/>
        </w:rPr>
        <w:t xml:space="preserve"> </w:t>
      </w:r>
      <w:r w:rsidRPr="00485720">
        <w:rPr>
          <w:rFonts w:ascii="GHEA Grapalat" w:hAnsi="GHEA Grapalat" w:cs="Sylfaen" w:hint="eastAsia"/>
        </w:rPr>
        <w:t>считается</w:t>
      </w:r>
      <w:r w:rsidRPr="00485720">
        <w:rPr>
          <w:rFonts w:ascii="GHEA Grapalat" w:hAnsi="GHEA Grapalat" w:cs="Sylfaen"/>
        </w:rPr>
        <w:t xml:space="preserve"> </w:t>
      </w:r>
      <w:r w:rsidRPr="00485720">
        <w:rPr>
          <w:rFonts w:ascii="GHEA Grapalat" w:hAnsi="GHEA Grapalat" w:cs="Sylfaen" w:hint="eastAsia"/>
        </w:rPr>
        <w:t>нарушением</w:t>
      </w:r>
      <w:r w:rsidRPr="00485720">
        <w:rPr>
          <w:rFonts w:ascii="GHEA Grapalat" w:hAnsi="GHEA Grapalat" w:cs="Sylfaen"/>
        </w:rPr>
        <w:t xml:space="preserve"> </w:t>
      </w:r>
      <w:r w:rsidRPr="00485720">
        <w:rPr>
          <w:rFonts w:ascii="GHEA Grapalat" w:hAnsi="GHEA Grapalat" w:cs="Sylfaen" w:hint="eastAsia"/>
        </w:rPr>
        <w:t>обязательства</w:t>
      </w:r>
      <w:r w:rsidRPr="00485720">
        <w:rPr>
          <w:rFonts w:ascii="GHEA Grapalat" w:hAnsi="GHEA Grapalat" w:cs="Sylfaen"/>
        </w:rPr>
        <w:t xml:space="preserve"> </w:t>
      </w:r>
      <w:r w:rsidRPr="00485720">
        <w:rPr>
          <w:rFonts w:ascii="GHEA Grapalat" w:hAnsi="GHEA Grapalat" w:cs="Sylfaen" w:hint="eastAsia"/>
        </w:rPr>
        <w:t>участника</w:t>
      </w:r>
      <w:r w:rsidRPr="00485720">
        <w:rPr>
          <w:rFonts w:ascii="GHEA Grapalat" w:hAnsi="GHEA Grapalat" w:cs="Sylfaen"/>
        </w:rPr>
        <w:t xml:space="preserve"> </w:t>
      </w:r>
      <w:r w:rsidRPr="00485720">
        <w:rPr>
          <w:rFonts w:ascii="GHEA Grapalat" w:hAnsi="GHEA Grapalat" w:cs="Sylfaen" w:hint="eastAsia"/>
        </w:rPr>
        <w:t>в</w:t>
      </w:r>
      <w:r w:rsidRPr="00485720">
        <w:rPr>
          <w:rFonts w:ascii="GHEA Grapalat" w:hAnsi="GHEA Grapalat" w:cs="Sylfaen"/>
        </w:rPr>
        <w:t xml:space="preserve"> </w:t>
      </w:r>
      <w:r w:rsidRPr="00485720">
        <w:rPr>
          <w:rFonts w:ascii="GHEA Grapalat" w:hAnsi="GHEA Grapalat" w:cs="Sylfaen" w:hint="eastAsia"/>
        </w:rPr>
        <w:t>рамках</w:t>
      </w:r>
      <w:r w:rsidRPr="00485720">
        <w:rPr>
          <w:rFonts w:ascii="GHEA Grapalat" w:hAnsi="GHEA Grapalat" w:cs="Sylfaen"/>
        </w:rPr>
        <w:t xml:space="preserve"> </w:t>
      </w:r>
      <w:r w:rsidRPr="00485720">
        <w:rPr>
          <w:rFonts w:ascii="GHEA Grapalat" w:hAnsi="GHEA Grapalat" w:cs="Sylfaen" w:hint="eastAsia"/>
        </w:rPr>
        <w:t>процесса</w:t>
      </w:r>
      <w:r w:rsidRPr="00485720">
        <w:rPr>
          <w:rFonts w:ascii="GHEA Grapalat" w:hAnsi="GHEA Grapalat" w:cs="Sylfaen"/>
        </w:rPr>
        <w:t xml:space="preserve"> </w:t>
      </w:r>
      <w:r w:rsidRPr="00485720">
        <w:rPr>
          <w:rFonts w:ascii="GHEA Grapalat" w:hAnsi="GHEA Grapalat" w:cs="Sylfaen" w:hint="eastAsia"/>
        </w:rPr>
        <w:t>закупки</w:t>
      </w:r>
      <w:r w:rsidRPr="00485720">
        <w:rPr>
          <w:rFonts w:ascii="GHEA Grapalat" w:hAnsi="GHEA Grapalat" w:cs="Sylfaen"/>
        </w:rPr>
        <w:t>.</w:t>
      </w:r>
    </w:p>
    <w:p w14:paraId="3BDD63CB" w14:textId="77777777" w:rsidR="00A63D83" w:rsidRPr="00485720" w:rsidRDefault="00A63D83" w:rsidP="00B46D58">
      <w:pPr>
        <w:widowControl w:val="0"/>
        <w:tabs>
          <w:tab w:val="left" w:pos="1276"/>
        </w:tabs>
        <w:spacing w:after="160"/>
        <w:ind w:firstLine="567"/>
        <w:jc w:val="both"/>
        <w:rPr>
          <w:rFonts w:ascii="GHEA Grapalat" w:hAnsi="GHEA Grapalat"/>
        </w:rPr>
      </w:pPr>
      <w:r w:rsidRPr="00485720">
        <w:rPr>
          <w:rFonts w:ascii="GHEA Grapalat" w:hAnsi="GHEA Grapalat"/>
        </w:rPr>
        <w:t>8.1</w:t>
      </w:r>
      <w:r w:rsidR="00AF3F18" w:rsidRPr="00485720">
        <w:rPr>
          <w:rFonts w:ascii="GHEA Grapalat" w:hAnsi="GHEA Grapalat"/>
          <w:lang w:val="hy-AM"/>
        </w:rPr>
        <w:t>5</w:t>
      </w:r>
      <w:r w:rsidR="00A31DCA" w:rsidRPr="0048572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74A4607" w14:textId="77777777" w:rsidR="00A23E7B" w:rsidRPr="0048572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485720">
        <w:rPr>
          <w:rFonts w:ascii="GHEA Grapalat" w:hAnsi="GHEA Grapalat"/>
          <w:sz w:val="24"/>
          <w:szCs w:val="24"/>
        </w:rPr>
        <w:t>8.1</w:t>
      </w:r>
      <w:r w:rsidR="00D0677B" w:rsidRPr="00485720">
        <w:rPr>
          <w:rFonts w:ascii="GHEA Grapalat" w:hAnsi="GHEA Grapalat"/>
          <w:sz w:val="24"/>
          <w:szCs w:val="24"/>
          <w:lang w:val="hy-AM"/>
        </w:rPr>
        <w:t>6</w:t>
      </w:r>
      <w:r w:rsidRPr="00485720">
        <w:rPr>
          <w:rFonts w:ascii="GHEA Grapalat" w:hAnsi="GHEA Grapalat"/>
          <w:sz w:val="24"/>
          <w:szCs w:val="24"/>
        </w:rPr>
        <w:t xml:space="preserve"> </w:t>
      </w:r>
      <w:r w:rsidR="00A74478" w:rsidRPr="00485720">
        <w:rPr>
          <w:rFonts w:ascii="GHEA Grapalat" w:hAnsi="GHEA Grapalat"/>
          <w:sz w:val="24"/>
          <w:szCs w:val="24"/>
        </w:rPr>
        <w:t>Документы, указанные в пункт</w:t>
      </w:r>
      <w:r w:rsidR="00A1249E" w:rsidRPr="00485720">
        <w:rPr>
          <w:rFonts w:ascii="GHEA Grapalat" w:hAnsi="GHEA Grapalat"/>
          <w:sz w:val="24"/>
          <w:szCs w:val="24"/>
        </w:rPr>
        <w:t>е</w:t>
      </w:r>
      <w:r w:rsidR="00A74478" w:rsidRPr="00485720">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8572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6D47DF" w14:textId="77777777" w:rsidR="002B121D" w:rsidRPr="0048572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485720">
        <w:rPr>
          <w:rFonts w:ascii="GHEA Grapalat" w:hAnsi="GHEA Grapalat"/>
          <w:sz w:val="24"/>
          <w:szCs w:val="24"/>
        </w:rPr>
        <w:t>8.</w:t>
      </w:r>
      <w:r w:rsidR="0093610F" w:rsidRPr="00485720">
        <w:rPr>
          <w:rFonts w:ascii="GHEA Grapalat" w:hAnsi="GHEA Grapalat"/>
          <w:sz w:val="24"/>
          <w:szCs w:val="24"/>
        </w:rPr>
        <w:t>1</w:t>
      </w:r>
      <w:r w:rsidR="00E51D78" w:rsidRPr="00485720">
        <w:rPr>
          <w:rFonts w:ascii="GHEA Grapalat" w:hAnsi="GHEA Grapalat"/>
          <w:sz w:val="24"/>
          <w:szCs w:val="24"/>
          <w:lang w:val="hy-AM"/>
        </w:rPr>
        <w:t>7</w:t>
      </w:r>
      <w:r w:rsidR="00EE0CB1" w:rsidRPr="00485720">
        <w:rPr>
          <w:rFonts w:ascii="GHEA Grapalat" w:hAnsi="GHEA Grapalat"/>
          <w:sz w:val="24"/>
          <w:szCs w:val="24"/>
        </w:rPr>
        <w:t>.</w:t>
      </w:r>
      <w:r w:rsidR="00EE0CB1" w:rsidRPr="00485720">
        <w:rPr>
          <w:rFonts w:ascii="GHEA Grapalat" w:hAnsi="GHEA Grapalat"/>
          <w:sz w:val="24"/>
          <w:szCs w:val="24"/>
        </w:rPr>
        <w:tab/>
      </w:r>
      <w:r w:rsidRPr="0048572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6AFADE" w14:textId="77777777" w:rsidR="009B0DA1" w:rsidRPr="00485720" w:rsidRDefault="00B5219E" w:rsidP="00B46D58">
      <w:pPr>
        <w:widowControl w:val="0"/>
        <w:tabs>
          <w:tab w:val="left" w:pos="1276"/>
        </w:tabs>
        <w:spacing w:after="160"/>
        <w:ind w:firstLine="567"/>
        <w:jc w:val="both"/>
        <w:rPr>
          <w:rFonts w:ascii="GHEA Grapalat" w:hAnsi="GHEA Grapalat" w:cs="Sylfaen"/>
        </w:rPr>
      </w:pPr>
      <w:r w:rsidRPr="00485720">
        <w:rPr>
          <w:rFonts w:ascii="GHEA Grapalat" w:hAnsi="GHEA Grapalat"/>
        </w:rPr>
        <w:t>8</w:t>
      </w:r>
      <w:r w:rsidR="00A150A9" w:rsidRPr="00485720">
        <w:rPr>
          <w:rFonts w:ascii="GHEA Grapalat" w:hAnsi="GHEA Grapalat"/>
        </w:rPr>
        <w:t>.</w:t>
      </w:r>
      <w:r w:rsidR="0093610F" w:rsidRPr="00485720">
        <w:rPr>
          <w:rFonts w:ascii="GHEA Grapalat" w:hAnsi="GHEA Grapalat"/>
        </w:rPr>
        <w:t>1</w:t>
      </w:r>
      <w:r w:rsidR="00E51D78" w:rsidRPr="00485720">
        <w:rPr>
          <w:rFonts w:ascii="GHEA Grapalat" w:hAnsi="GHEA Grapalat"/>
          <w:lang w:val="hy-AM"/>
        </w:rPr>
        <w:t>8</w:t>
      </w:r>
      <w:r w:rsidR="00EE0CB1" w:rsidRPr="00485720">
        <w:rPr>
          <w:rFonts w:ascii="GHEA Grapalat" w:hAnsi="GHEA Grapalat"/>
        </w:rPr>
        <w:t>.</w:t>
      </w:r>
      <w:r w:rsidR="00EE0CB1" w:rsidRPr="00485720">
        <w:rPr>
          <w:rFonts w:ascii="GHEA Grapalat" w:hAnsi="GHEA Grapalat"/>
        </w:rPr>
        <w:tab/>
      </w:r>
      <w:r w:rsidR="00A150A9" w:rsidRPr="0048572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271415" w14:textId="77777777" w:rsidR="00265D18" w:rsidRPr="00485720" w:rsidRDefault="00265D18" w:rsidP="00B46D58">
      <w:pPr>
        <w:widowControl w:val="0"/>
        <w:spacing w:after="160"/>
        <w:ind w:firstLine="567"/>
        <w:jc w:val="both"/>
        <w:rPr>
          <w:rFonts w:ascii="GHEA Grapalat" w:hAnsi="GHEA Grapalat"/>
        </w:rPr>
      </w:pPr>
      <w:r w:rsidRPr="0048572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33A1FCD" w14:textId="77777777" w:rsidR="00096865" w:rsidRPr="00485720" w:rsidRDefault="00E02F60" w:rsidP="00B46D58">
      <w:pPr>
        <w:pStyle w:val="BodyTextIndent2"/>
        <w:widowControl w:val="0"/>
        <w:spacing w:after="160" w:line="240" w:lineRule="auto"/>
        <w:ind w:firstLine="567"/>
        <w:rPr>
          <w:rFonts w:ascii="GHEA Grapalat" w:hAnsi="GHEA Grapalat"/>
          <w:sz w:val="24"/>
          <w:szCs w:val="24"/>
        </w:rPr>
      </w:pPr>
      <w:r w:rsidRPr="0048572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2E1D3" w14:textId="77777777" w:rsidR="008A3C60" w:rsidRPr="00485720" w:rsidRDefault="008A3C60" w:rsidP="00B46D58">
      <w:pPr>
        <w:pStyle w:val="BodyTextIndent2"/>
        <w:widowControl w:val="0"/>
        <w:spacing w:after="160" w:line="240" w:lineRule="auto"/>
        <w:ind w:firstLine="567"/>
        <w:rPr>
          <w:rFonts w:ascii="GHEA Grapalat" w:hAnsi="GHEA Grapalat" w:cs="Sylfaen"/>
          <w:sz w:val="24"/>
          <w:szCs w:val="24"/>
        </w:rPr>
      </w:pPr>
      <w:r w:rsidRPr="00485720">
        <w:rPr>
          <w:rFonts w:ascii="GHEA Grapalat" w:hAnsi="GHEA Grapalat"/>
          <w:sz w:val="24"/>
          <w:szCs w:val="24"/>
        </w:rPr>
        <w:t>Включаемые в заявку документы, утвержденные электронной цифровой подписью, не</w:t>
      </w:r>
      <w:r w:rsidRPr="00485720">
        <w:rPr>
          <w:rFonts w:ascii="GHEA Grapalat" w:hAnsi="GHEA Grapalat"/>
        </w:rPr>
        <w:t xml:space="preserve"> </w:t>
      </w:r>
      <w:r w:rsidRPr="00485720">
        <w:rPr>
          <w:rFonts w:ascii="GHEA Grapalat" w:hAnsi="GHEA Grapalat"/>
          <w:sz w:val="24"/>
          <w:szCs w:val="24"/>
        </w:rPr>
        <w:t>скрепляются печатью.</w:t>
      </w:r>
    </w:p>
    <w:p w14:paraId="55FE459A" w14:textId="77777777" w:rsidR="002B103D" w:rsidRPr="0048572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85720">
        <w:rPr>
          <w:rFonts w:ascii="GHEA Grapalat" w:hAnsi="GHEA Grapalat"/>
          <w:sz w:val="24"/>
          <w:szCs w:val="24"/>
        </w:rPr>
        <w:t>8.</w:t>
      </w:r>
      <w:r w:rsidR="000E624C" w:rsidRPr="00485720">
        <w:rPr>
          <w:rFonts w:ascii="GHEA Grapalat" w:hAnsi="GHEA Grapalat"/>
          <w:sz w:val="24"/>
          <w:szCs w:val="24"/>
          <w:lang w:val="hy-AM"/>
        </w:rPr>
        <w:t>19</w:t>
      </w:r>
      <w:r w:rsidRPr="00485720">
        <w:rPr>
          <w:rFonts w:ascii="GHEA Grapalat" w:hAnsi="GHEA Grapalat"/>
          <w:sz w:val="24"/>
          <w:szCs w:val="24"/>
        </w:rPr>
        <w:t>.</w:t>
      </w:r>
      <w:r w:rsidR="00EE0CB1" w:rsidRPr="00485720">
        <w:rPr>
          <w:rFonts w:ascii="GHEA Grapalat" w:hAnsi="GHEA Grapalat"/>
          <w:sz w:val="24"/>
          <w:szCs w:val="24"/>
        </w:rPr>
        <w:tab/>
      </w:r>
      <w:r w:rsidRPr="00485720">
        <w:rPr>
          <w:rFonts w:ascii="GHEA Grapalat" w:hAnsi="GHEA Grapalat"/>
          <w:sz w:val="24"/>
          <w:szCs w:val="24"/>
        </w:rPr>
        <w:t xml:space="preserve">Оценка заявок и определение отобранного участника осуществляются </w:t>
      </w:r>
      <w:r w:rsidRPr="00485720">
        <w:rPr>
          <w:rFonts w:ascii="GHEA Grapalat" w:hAnsi="GHEA Grapalat"/>
          <w:sz w:val="24"/>
          <w:szCs w:val="24"/>
        </w:rPr>
        <w:lastRenderedPageBreak/>
        <w:t>по отдельным лотам</w:t>
      </w:r>
      <w:r w:rsidR="00EF6281" w:rsidRPr="00485720">
        <w:rPr>
          <w:rStyle w:val="FootnoteReference"/>
          <w:rFonts w:ascii="GHEA Grapalat" w:hAnsi="GHEA Grapalat"/>
          <w:sz w:val="24"/>
          <w:szCs w:val="24"/>
        </w:rPr>
        <w:footnoteReference w:customMarkFollows="1" w:id="4"/>
        <w:t>11</w:t>
      </w:r>
      <w:r w:rsidRPr="00485720">
        <w:rPr>
          <w:rFonts w:ascii="GHEA Grapalat" w:hAnsi="GHEA Grapalat"/>
          <w:sz w:val="24"/>
          <w:szCs w:val="24"/>
        </w:rPr>
        <w:t xml:space="preserve">. </w:t>
      </w:r>
    </w:p>
    <w:p w14:paraId="16C0F8CB" w14:textId="77777777" w:rsidR="00583092" w:rsidRPr="00485720" w:rsidRDefault="00A150A9" w:rsidP="00B46D58">
      <w:pPr>
        <w:widowControl w:val="0"/>
        <w:tabs>
          <w:tab w:val="left" w:pos="1276"/>
        </w:tabs>
        <w:spacing w:after="160"/>
        <w:ind w:firstLine="567"/>
        <w:jc w:val="both"/>
        <w:rPr>
          <w:rFonts w:ascii="GHEA Grapalat" w:hAnsi="GHEA Grapalat"/>
        </w:rPr>
      </w:pPr>
      <w:r w:rsidRPr="00485720">
        <w:rPr>
          <w:rFonts w:ascii="GHEA Grapalat" w:hAnsi="GHEA Grapalat"/>
        </w:rPr>
        <w:t>8.</w:t>
      </w:r>
      <w:r w:rsidR="00020B2E" w:rsidRPr="00485720">
        <w:rPr>
          <w:rFonts w:ascii="GHEA Grapalat" w:hAnsi="GHEA Grapalat"/>
        </w:rPr>
        <w:t>2</w:t>
      </w:r>
      <w:r w:rsidR="004E442C" w:rsidRPr="00485720">
        <w:rPr>
          <w:rFonts w:ascii="GHEA Grapalat" w:hAnsi="GHEA Grapalat"/>
          <w:lang w:val="hy-AM"/>
        </w:rPr>
        <w:t>0</w:t>
      </w:r>
      <w:r w:rsidR="009F2C5D" w:rsidRPr="00485720">
        <w:rPr>
          <w:rFonts w:ascii="GHEA Grapalat" w:hAnsi="GHEA Grapalat"/>
        </w:rPr>
        <w:t>.</w:t>
      </w:r>
      <w:r w:rsidR="009F2C5D" w:rsidRPr="00485720">
        <w:rPr>
          <w:rFonts w:ascii="GHEA Grapalat" w:hAnsi="GHEA Grapalat"/>
        </w:rPr>
        <w:tab/>
      </w:r>
      <w:r w:rsidRPr="00485720">
        <w:rPr>
          <w:rFonts w:ascii="GHEA Grapalat" w:hAnsi="GHEA Grapalat"/>
        </w:rPr>
        <w:t>В случае если отобранный участник не заключает (отказывается</w:t>
      </w:r>
      <w:r w:rsidR="00521B59" w:rsidRPr="00485720">
        <w:rPr>
          <w:rFonts w:ascii="Courier New" w:hAnsi="Courier New" w:cs="Courier New"/>
          <w:lang w:val="en-US"/>
        </w:rPr>
        <w:t> </w:t>
      </w:r>
      <w:r w:rsidRPr="00485720">
        <w:rPr>
          <w:rFonts w:ascii="GHEA Grapalat" w:hAnsi="GHEA Grapalat"/>
        </w:rPr>
        <w:t xml:space="preserve">заключать) договор или лишается права на заключение договора, </w:t>
      </w:r>
      <w:r w:rsidR="000702A0" w:rsidRPr="00485720">
        <w:rPr>
          <w:rFonts w:ascii="GHEA Grapalat" w:hAnsi="GHEA Grapalat"/>
        </w:rPr>
        <w:t xml:space="preserve">решением комиссии </w:t>
      </w:r>
      <w:r w:rsidR="005F2F3B" w:rsidRPr="00485720">
        <w:rPr>
          <w:rFonts w:ascii="GHEA Grapalat" w:hAnsi="GHEA Grapalat"/>
        </w:rPr>
        <w:t xml:space="preserve">отобранным  </w:t>
      </w:r>
      <w:r w:rsidRPr="00485720">
        <w:rPr>
          <w:rFonts w:ascii="GHEA Grapalat" w:hAnsi="GHEA Grapalat"/>
        </w:rPr>
        <w:t>участник</w:t>
      </w:r>
      <w:r w:rsidR="005F2F3B" w:rsidRPr="00485720">
        <w:rPr>
          <w:rFonts w:ascii="GHEA Grapalat" w:hAnsi="GHEA Grapalat"/>
        </w:rPr>
        <w:t xml:space="preserve">ом </w:t>
      </w:r>
      <w:r w:rsidR="005F2F3B" w:rsidRPr="00485720">
        <w:rPr>
          <w:rFonts w:ascii="GHEA Grapalat" w:hAnsi="GHEA Grapalat"/>
          <w:lang w:val="hy-AM"/>
        </w:rPr>
        <w:t xml:space="preserve"> </w:t>
      </w:r>
      <w:r w:rsidR="005F2F3B" w:rsidRPr="00485720">
        <w:rPr>
          <w:rFonts w:ascii="GHEA Grapalat" w:hAnsi="GHEA Grapalat"/>
        </w:rPr>
        <w:t>признается участник занявший следующее место</w:t>
      </w:r>
      <w:r w:rsidR="00951CE5" w:rsidRPr="00485720">
        <w:rPr>
          <w:rFonts w:ascii="GHEA Grapalat" w:hAnsi="GHEA Grapalat"/>
          <w:lang w:val="hy-AM"/>
        </w:rPr>
        <w:t xml:space="preserve"> </w:t>
      </w:r>
      <w:r w:rsidR="00951CE5" w:rsidRPr="00485720">
        <w:rPr>
          <w:rFonts w:ascii="GHEA Grapalat" w:hAnsi="GHEA Grapalat"/>
        </w:rPr>
        <w:t>с</w:t>
      </w:r>
      <w:r w:rsidRPr="00485720">
        <w:rPr>
          <w:rFonts w:ascii="GHEA Grapalat" w:hAnsi="GHEA Grapalat"/>
        </w:rPr>
        <w:t xml:space="preserve"> </w:t>
      </w:r>
      <w:r w:rsidR="00951CE5" w:rsidRPr="00485720">
        <w:rPr>
          <w:rFonts w:ascii="GHEA Grapalat" w:hAnsi="GHEA Grapalat"/>
        </w:rPr>
        <w:t>применением процедуры</w:t>
      </w:r>
      <w:r w:rsidRPr="00485720">
        <w:rPr>
          <w:rFonts w:ascii="GHEA Grapalat" w:hAnsi="GHEA Grapalat"/>
        </w:rPr>
        <w:t>, установленн</w:t>
      </w:r>
      <w:r w:rsidR="00951CE5" w:rsidRPr="00485720">
        <w:rPr>
          <w:rFonts w:ascii="GHEA Grapalat" w:hAnsi="GHEA Grapalat"/>
        </w:rPr>
        <w:t>ой</w:t>
      </w:r>
      <w:r w:rsidRPr="00485720">
        <w:rPr>
          <w:rFonts w:ascii="GHEA Grapalat" w:hAnsi="GHEA Grapalat"/>
        </w:rPr>
        <w:t xml:space="preserve"> пунктами 8.13-8.</w:t>
      </w:r>
      <w:r w:rsidR="00807FD0" w:rsidRPr="00485720">
        <w:rPr>
          <w:rFonts w:ascii="GHEA Grapalat" w:hAnsi="GHEA Grapalat"/>
        </w:rPr>
        <w:t>19</w:t>
      </w:r>
      <w:r w:rsidR="007854B2" w:rsidRPr="00485720">
        <w:rPr>
          <w:rFonts w:ascii="GHEA Grapalat" w:hAnsi="GHEA Grapalat"/>
        </w:rPr>
        <w:t xml:space="preserve"> </w:t>
      </w:r>
      <w:r w:rsidRPr="00485720">
        <w:rPr>
          <w:rFonts w:ascii="GHEA Grapalat" w:hAnsi="GHEA Grapalat"/>
        </w:rPr>
        <w:t>части 1 настоящего Приглашения.</w:t>
      </w:r>
    </w:p>
    <w:p w14:paraId="0415410B" w14:textId="77777777" w:rsidR="00583092" w:rsidRPr="0048572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5720">
        <w:rPr>
          <w:rFonts w:ascii="GHEA Grapalat" w:hAnsi="GHEA Grapalat"/>
          <w:sz w:val="24"/>
          <w:szCs w:val="24"/>
        </w:rPr>
        <w:t>8.</w:t>
      </w:r>
      <w:r w:rsidR="0022247D" w:rsidRPr="00485720">
        <w:rPr>
          <w:rFonts w:ascii="GHEA Grapalat" w:hAnsi="GHEA Grapalat"/>
          <w:sz w:val="24"/>
          <w:szCs w:val="24"/>
        </w:rPr>
        <w:t>2</w:t>
      </w:r>
      <w:r w:rsidR="00C47D55" w:rsidRPr="00485720">
        <w:rPr>
          <w:rFonts w:ascii="GHEA Grapalat" w:hAnsi="GHEA Grapalat"/>
          <w:sz w:val="24"/>
          <w:szCs w:val="24"/>
          <w:lang w:val="hy-AM"/>
        </w:rPr>
        <w:t>1</w:t>
      </w:r>
      <w:r w:rsidR="00FA2DBA" w:rsidRPr="00485720">
        <w:rPr>
          <w:rFonts w:ascii="GHEA Grapalat" w:hAnsi="GHEA Grapalat"/>
          <w:sz w:val="24"/>
          <w:szCs w:val="24"/>
        </w:rPr>
        <w:t>.</w:t>
      </w:r>
      <w:r w:rsidR="00FA2DBA" w:rsidRPr="00485720">
        <w:rPr>
          <w:rFonts w:ascii="GHEA Grapalat" w:hAnsi="GHEA Grapalat"/>
          <w:sz w:val="24"/>
          <w:szCs w:val="24"/>
        </w:rPr>
        <w:tab/>
      </w:r>
      <w:r w:rsidRPr="0048572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6CE670" w14:textId="77777777" w:rsidR="00583092" w:rsidRPr="00485720" w:rsidRDefault="00662165" w:rsidP="00B46D58">
      <w:pPr>
        <w:pStyle w:val="BodyTextIndent2"/>
        <w:widowControl w:val="0"/>
        <w:spacing w:after="160" w:line="240" w:lineRule="auto"/>
        <w:ind w:firstLine="567"/>
        <w:rPr>
          <w:rFonts w:ascii="GHEA Grapalat" w:hAnsi="GHEA Grapalat"/>
          <w:sz w:val="24"/>
          <w:szCs w:val="24"/>
        </w:rPr>
      </w:pPr>
      <w:r w:rsidRPr="0048572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D12D4D" w14:textId="77777777" w:rsidR="00583092" w:rsidRPr="0048572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85720">
        <w:rPr>
          <w:rFonts w:ascii="GHEA Grapalat" w:hAnsi="GHEA Grapalat"/>
          <w:sz w:val="24"/>
          <w:szCs w:val="24"/>
        </w:rPr>
        <w:t>8.</w:t>
      </w:r>
      <w:r w:rsidR="005A79EE" w:rsidRPr="00485720">
        <w:rPr>
          <w:rFonts w:ascii="GHEA Grapalat" w:hAnsi="GHEA Grapalat"/>
          <w:sz w:val="24"/>
          <w:szCs w:val="24"/>
        </w:rPr>
        <w:t>2</w:t>
      </w:r>
      <w:r w:rsidR="00336709" w:rsidRPr="00485720">
        <w:rPr>
          <w:rFonts w:ascii="GHEA Grapalat" w:hAnsi="GHEA Grapalat"/>
          <w:sz w:val="24"/>
          <w:szCs w:val="24"/>
          <w:lang w:val="hy-AM"/>
        </w:rPr>
        <w:t>2</w:t>
      </w:r>
      <w:r w:rsidRPr="00485720">
        <w:rPr>
          <w:rFonts w:ascii="GHEA Grapalat" w:hAnsi="GHEA Grapalat"/>
          <w:sz w:val="24"/>
          <w:szCs w:val="24"/>
        </w:rPr>
        <w:t>.</w:t>
      </w:r>
      <w:r w:rsidR="00FA2DBA" w:rsidRPr="00485720">
        <w:rPr>
          <w:rFonts w:ascii="GHEA Grapalat" w:hAnsi="GHEA Grapalat"/>
          <w:sz w:val="24"/>
          <w:szCs w:val="24"/>
        </w:rPr>
        <w:tab/>
      </w:r>
      <w:r w:rsidRPr="00485720">
        <w:rPr>
          <w:rFonts w:ascii="GHEA Grapalat" w:hAnsi="GHEA Grapalat"/>
          <w:sz w:val="24"/>
          <w:szCs w:val="24"/>
        </w:rPr>
        <w:t>С целью применения пункта 8.</w:t>
      </w:r>
      <w:r w:rsidR="005A79EE" w:rsidRPr="00485720">
        <w:rPr>
          <w:rFonts w:ascii="GHEA Grapalat" w:hAnsi="GHEA Grapalat"/>
          <w:sz w:val="24"/>
          <w:szCs w:val="24"/>
        </w:rPr>
        <w:t>2</w:t>
      </w:r>
      <w:r w:rsidR="00F274C5" w:rsidRPr="00485720">
        <w:rPr>
          <w:rFonts w:ascii="GHEA Grapalat" w:hAnsi="GHEA Grapalat"/>
          <w:sz w:val="24"/>
          <w:szCs w:val="24"/>
          <w:lang w:val="hy-AM"/>
        </w:rPr>
        <w:t>1</w:t>
      </w:r>
      <w:r w:rsidRPr="00485720">
        <w:rPr>
          <w:rFonts w:ascii="GHEA Grapalat" w:hAnsi="GHEA Grapalat"/>
          <w:sz w:val="24"/>
          <w:szCs w:val="24"/>
        </w:rPr>
        <w:t xml:space="preserve">. части 1 настоящего приглашения </w:t>
      </w:r>
      <w:r w:rsidR="005A79EE" w:rsidRPr="00485720">
        <w:rPr>
          <w:rFonts w:ascii="GHEA Grapalat" w:hAnsi="GHEA Grapalat"/>
          <w:sz w:val="24"/>
          <w:szCs w:val="24"/>
        </w:rPr>
        <w:t xml:space="preserve">может быть созвано </w:t>
      </w:r>
      <w:r w:rsidRPr="00485720">
        <w:rPr>
          <w:rFonts w:ascii="GHEA Grapalat" w:hAnsi="GHEA Grapalat"/>
          <w:sz w:val="24"/>
          <w:szCs w:val="24"/>
        </w:rPr>
        <w:t>внеочередное заседание комиссии.</w:t>
      </w:r>
    </w:p>
    <w:p w14:paraId="5DC3E246" w14:textId="77777777" w:rsidR="00196487" w:rsidRPr="00485720" w:rsidRDefault="00A150A9" w:rsidP="00B46D58">
      <w:pPr>
        <w:pStyle w:val="norm"/>
        <w:widowControl w:val="0"/>
        <w:tabs>
          <w:tab w:val="left" w:pos="1276"/>
        </w:tabs>
        <w:spacing w:after="160" w:line="240" w:lineRule="auto"/>
        <w:ind w:firstLine="567"/>
        <w:rPr>
          <w:rFonts w:ascii="GHEA Grapalat" w:hAnsi="GHEA Grapalat"/>
          <w:sz w:val="24"/>
          <w:szCs w:val="24"/>
        </w:rPr>
      </w:pPr>
      <w:r w:rsidRPr="00485720">
        <w:rPr>
          <w:rFonts w:ascii="GHEA Grapalat" w:hAnsi="GHEA Grapalat"/>
          <w:sz w:val="24"/>
          <w:szCs w:val="24"/>
        </w:rPr>
        <w:t>8.</w:t>
      </w:r>
      <w:r w:rsidR="004D0EA7" w:rsidRPr="00485720">
        <w:rPr>
          <w:rFonts w:ascii="GHEA Grapalat" w:hAnsi="GHEA Grapalat"/>
          <w:sz w:val="24"/>
          <w:szCs w:val="24"/>
        </w:rPr>
        <w:t>2</w:t>
      </w:r>
      <w:r w:rsidR="00773841" w:rsidRPr="00485720">
        <w:rPr>
          <w:rFonts w:ascii="GHEA Grapalat" w:hAnsi="GHEA Grapalat"/>
          <w:sz w:val="24"/>
          <w:szCs w:val="24"/>
          <w:lang w:val="hy-AM"/>
        </w:rPr>
        <w:t>3</w:t>
      </w:r>
      <w:r w:rsidRPr="00485720">
        <w:rPr>
          <w:rFonts w:ascii="GHEA Grapalat" w:hAnsi="GHEA Grapalat"/>
          <w:sz w:val="24"/>
          <w:szCs w:val="24"/>
        </w:rPr>
        <w:t>.</w:t>
      </w:r>
      <w:r w:rsidR="00544D9F" w:rsidRPr="00485720">
        <w:rPr>
          <w:rFonts w:ascii="GHEA Grapalat" w:hAnsi="GHEA Grapalat"/>
          <w:sz w:val="24"/>
          <w:szCs w:val="24"/>
        </w:rPr>
        <w:tab/>
      </w:r>
      <w:r w:rsidRPr="0048572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CC88A6" w14:textId="77777777" w:rsidR="00196487" w:rsidRPr="00485720" w:rsidRDefault="00196487" w:rsidP="00B46D58">
      <w:pPr>
        <w:pStyle w:val="norm"/>
        <w:widowControl w:val="0"/>
        <w:tabs>
          <w:tab w:val="left" w:pos="1134"/>
        </w:tabs>
        <w:spacing w:after="160" w:line="240" w:lineRule="auto"/>
        <w:ind w:firstLine="567"/>
        <w:rPr>
          <w:rFonts w:ascii="GHEA Grapalat" w:hAnsi="GHEA Grapalat"/>
          <w:sz w:val="24"/>
          <w:szCs w:val="24"/>
        </w:rPr>
      </w:pPr>
      <w:r w:rsidRPr="00485720">
        <w:rPr>
          <w:rFonts w:ascii="GHEA Grapalat" w:hAnsi="GHEA Grapalat"/>
          <w:sz w:val="24"/>
          <w:szCs w:val="24"/>
        </w:rPr>
        <w:t>1)</w:t>
      </w:r>
      <w:r w:rsidR="00544D9F" w:rsidRPr="00485720">
        <w:rPr>
          <w:rFonts w:ascii="GHEA Grapalat" w:hAnsi="GHEA Grapalat"/>
          <w:sz w:val="24"/>
          <w:szCs w:val="24"/>
        </w:rPr>
        <w:tab/>
      </w:r>
      <w:r w:rsidRPr="0048572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A30D63" w14:textId="77777777" w:rsidR="00196487" w:rsidRPr="0048572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485720">
        <w:rPr>
          <w:rFonts w:ascii="GHEA Grapalat" w:hAnsi="GHEA Grapalat"/>
          <w:sz w:val="24"/>
          <w:szCs w:val="24"/>
        </w:rPr>
        <w:t>2)</w:t>
      </w:r>
      <w:r w:rsidR="00544D9F" w:rsidRPr="00485720">
        <w:rPr>
          <w:rFonts w:ascii="GHEA Grapalat" w:hAnsi="GHEA Grapalat"/>
          <w:sz w:val="24"/>
          <w:szCs w:val="24"/>
        </w:rPr>
        <w:tab/>
      </w:r>
      <w:r w:rsidRPr="0048572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5457AEF" w14:textId="77777777" w:rsidR="00E45ACA" w:rsidRPr="00485720" w:rsidRDefault="00A150A9" w:rsidP="00B46D58">
      <w:pPr>
        <w:pStyle w:val="norm"/>
        <w:widowControl w:val="0"/>
        <w:tabs>
          <w:tab w:val="left" w:pos="1276"/>
        </w:tabs>
        <w:spacing w:after="160" w:line="240" w:lineRule="auto"/>
        <w:ind w:firstLine="567"/>
        <w:rPr>
          <w:rFonts w:ascii="GHEA Grapalat" w:hAnsi="GHEA Grapalat"/>
          <w:sz w:val="24"/>
          <w:szCs w:val="24"/>
        </w:rPr>
      </w:pPr>
      <w:r w:rsidRPr="00485720">
        <w:rPr>
          <w:rFonts w:ascii="GHEA Grapalat" w:hAnsi="GHEA Grapalat"/>
          <w:spacing w:val="-6"/>
          <w:sz w:val="24"/>
          <w:szCs w:val="24"/>
        </w:rPr>
        <w:t>8.</w:t>
      </w:r>
      <w:r w:rsidR="004D0EA7" w:rsidRPr="00485720">
        <w:rPr>
          <w:rFonts w:ascii="GHEA Grapalat" w:hAnsi="GHEA Grapalat"/>
          <w:spacing w:val="-6"/>
          <w:sz w:val="24"/>
          <w:szCs w:val="24"/>
        </w:rPr>
        <w:t>2</w:t>
      </w:r>
      <w:r w:rsidR="00541390" w:rsidRPr="00485720">
        <w:rPr>
          <w:rFonts w:ascii="GHEA Grapalat" w:hAnsi="GHEA Grapalat"/>
          <w:spacing w:val="-6"/>
          <w:sz w:val="24"/>
          <w:szCs w:val="24"/>
        </w:rPr>
        <w:t>4</w:t>
      </w:r>
      <w:r w:rsidR="00544D9F" w:rsidRPr="00485720">
        <w:rPr>
          <w:rFonts w:ascii="GHEA Grapalat" w:hAnsi="GHEA Grapalat"/>
          <w:spacing w:val="-6"/>
          <w:sz w:val="24"/>
          <w:szCs w:val="24"/>
        </w:rPr>
        <w:t>.</w:t>
      </w:r>
      <w:r w:rsidR="00544D9F" w:rsidRPr="00485720">
        <w:rPr>
          <w:rFonts w:ascii="GHEA Grapalat" w:hAnsi="GHEA Grapalat"/>
          <w:spacing w:val="-6"/>
          <w:sz w:val="24"/>
          <w:szCs w:val="24"/>
        </w:rPr>
        <w:tab/>
      </w:r>
      <w:r w:rsidRPr="0048572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5720">
        <w:rPr>
          <w:rFonts w:ascii="GHEA Grapalat" w:hAnsi="GHEA Grapalat"/>
          <w:sz w:val="24"/>
          <w:szCs w:val="24"/>
        </w:rPr>
        <w:t xml:space="preserve"> Решение о</w:t>
      </w:r>
      <w:r w:rsidR="00BA2853" w:rsidRPr="00485720">
        <w:rPr>
          <w:rFonts w:ascii="Courier New" w:hAnsi="Courier New" w:cs="Courier New"/>
          <w:sz w:val="24"/>
          <w:szCs w:val="24"/>
          <w:lang w:val="en-US"/>
        </w:rPr>
        <w:t> </w:t>
      </w:r>
      <w:r w:rsidRPr="00485720">
        <w:rPr>
          <w:rFonts w:ascii="GHEA Grapalat" w:hAnsi="GHEA Grapalat"/>
          <w:sz w:val="24"/>
          <w:szCs w:val="24"/>
        </w:rPr>
        <w:t>заключении договора содержит краткую информацию об оценке заявок, о</w:t>
      </w:r>
      <w:r w:rsidR="00BA2853" w:rsidRPr="00485720">
        <w:rPr>
          <w:rFonts w:ascii="Courier New" w:hAnsi="Courier New" w:cs="Courier New"/>
          <w:sz w:val="24"/>
          <w:szCs w:val="24"/>
          <w:lang w:val="en-US"/>
        </w:rPr>
        <w:t> </w:t>
      </w:r>
      <w:r w:rsidRPr="00485720">
        <w:rPr>
          <w:rFonts w:ascii="GHEA Grapalat" w:hAnsi="GHEA Grapalat"/>
          <w:sz w:val="24"/>
          <w:szCs w:val="24"/>
        </w:rPr>
        <w:t>причинах, обосновывающих выбор отобранного участника, и объявление о</w:t>
      </w:r>
      <w:r w:rsidR="00BA2853" w:rsidRPr="00485720">
        <w:rPr>
          <w:rFonts w:ascii="Courier New" w:hAnsi="Courier New" w:cs="Courier New"/>
          <w:sz w:val="24"/>
          <w:szCs w:val="24"/>
          <w:lang w:val="en-US"/>
        </w:rPr>
        <w:t> </w:t>
      </w:r>
      <w:r w:rsidRPr="00485720">
        <w:rPr>
          <w:rFonts w:ascii="GHEA Grapalat" w:hAnsi="GHEA Grapalat"/>
          <w:sz w:val="24"/>
          <w:szCs w:val="24"/>
        </w:rPr>
        <w:t>периоде ожидания.</w:t>
      </w:r>
    </w:p>
    <w:p w14:paraId="658A1935" w14:textId="77777777" w:rsidR="00583092" w:rsidRPr="0048572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85720">
        <w:rPr>
          <w:rFonts w:ascii="GHEA Grapalat" w:hAnsi="GHEA Grapalat"/>
          <w:sz w:val="24"/>
          <w:szCs w:val="24"/>
        </w:rPr>
        <w:t>8.</w:t>
      </w:r>
      <w:r w:rsidR="00163324" w:rsidRPr="00485720">
        <w:rPr>
          <w:rFonts w:ascii="GHEA Grapalat" w:hAnsi="GHEA Grapalat"/>
          <w:sz w:val="24"/>
          <w:szCs w:val="24"/>
        </w:rPr>
        <w:t>2</w:t>
      </w:r>
      <w:r w:rsidR="00971F12" w:rsidRPr="00485720">
        <w:rPr>
          <w:rFonts w:ascii="GHEA Grapalat" w:hAnsi="GHEA Grapalat"/>
          <w:sz w:val="24"/>
          <w:szCs w:val="24"/>
          <w:lang w:val="hy-AM"/>
        </w:rPr>
        <w:t>5</w:t>
      </w:r>
      <w:r w:rsidR="00BA2853" w:rsidRPr="00485720">
        <w:rPr>
          <w:rFonts w:ascii="GHEA Grapalat" w:hAnsi="GHEA Grapalat"/>
          <w:sz w:val="24"/>
          <w:szCs w:val="24"/>
        </w:rPr>
        <w:t>.</w:t>
      </w:r>
      <w:r w:rsidR="00735C9B" w:rsidRPr="00485720">
        <w:rPr>
          <w:rFonts w:ascii="GHEA Grapalat" w:hAnsi="GHEA Grapalat"/>
          <w:sz w:val="24"/>
          <w:szCs w:val="24"/>
        </w:rPr>
        <w:t xml:space="preserve"> </w:t>
      </w:r>
      <w:r w:rsidRPr="0048572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F60627" w14:textId="77777777" w:rsidR="001F6AFB" w:rsidRPr="00485720"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485720">
        <w:rPr>
          <w:rFonts w:ascii="GHEA Grapalat" w:hAnsi="GHEA Grapalat"/>
          <w:sz w:val="24"/>
          <w:szCs w:val="24"/>
        </w:rPr>
        <w:t>Период ожидания в случае настоящей процедуры составляет "</w:t>
      </w:r>
      <w:r w:rsidR="00D5443D" w:rsidRPr="00485720">
        <w:rPr>
          <w:rFonts w:ascii="GHEA Grapalat" w:hAnsi="GHEA Grapalat"/>
          <w:sz w:val="24"/>
          <w:szCs w:val="24"/>
        </w:rPr>
        <w:t xml:space="preserve"> </w:t>
      </w:r>
      <w:r w:rsidR="004604D3" w:rsidRPr="00485720">
        <w:rPr>
          <w:rFonts w:ascii="GHEA Grapalat" w:hAnsi="GHEA Grapalat"/>
          <w:sz w:val="24"/>
          <w:szCs w:val="24"/>
        </w:rPr>
        <w:t>10</w:t>
      </w:r>
      <w:r w:rsidRPr="00485720">
        <w:rPr>
          <w:rFonts w:ascii="GHEA Grapalat" w:hAnsi="GHEA Grapalat"/>
          <w:sz w:val="24"/>
          <w:szCs w:val="24"/>
        </w:rPr>
        <w:t xml:space="preserve">" календарных дней. </w:t>
      </w:r>
      <w:r w:rsidR="00712B58" w:rsidRPr="00485720">
        <w:rPr>
          <w:rFonts w:ascii="GHEA Grapalat" w:hAnsi="GHEA Grapalat"/>
          <w:sz w:val="24"/>
          <w:szCs w:val="24"/>
        </w:rPr>
        <w:t xml:space="preserve"> </w:t>
      </w:r>
      <w:r w:rsidRPr="00485720">
        <w:rPr>
          <w:rFonts w:ascii="GHEA Grapalat" w:hAnsi="GHEA Grapalat"/>
          <w:sz w:val="24"/>
          <w:szCs w:val="24"/>
        </w:rPr>
        <w:t>Период ожидания</w:t>
      </w:r>
      <w:r w:rsidR="00712B58" w:rsidRPr="00485720">
        <w:rPr>
          <w:rFonts w:ascii="GHEA Grapalat" w:hAnsi="GHEA Grapalat"/>
          <w:sz w:val="24"/>
          <w:szCs w:val="24"/>
        </w:rPr>
        <w:t>:</w:t>
      </w:r>
    </w:p>
    <w:p w14:paraId="625708B1" w14:textId="77777777" w:rsidR="00583092" w:rsidRPr="00485720" w:rsidRDefault="00583092" w:rsidP="00A53A6A">
      <w:pPr>
        <w:pStyle w:val="BodyTextIndent2"/>
        <w:widowControl w:val="0"/>
        <w:numPr>
          <w:ilvl w:val="0"/>
          <w:numId w:val="31"/>
        </w:numPr>
        <w:spacing w:after="160" w:line="240" w:lineRule="auto"/>
        <w:rPr>
          <w:rFonts w:ascii="GHEA Grapalat" w:hAnsi="GHEA Grapalat"/>
          <w:i/>
          <w:sz w:val="24"/>
          <w:szCs w:val="24"/>
        </w:rPr>
      </w:pPr>
      <w:r w:rsidRPr="00485720">
        <w:rPr>
          <w:rFonts w:ascii="GHEA Grapalat" w:hAnsi="GHEA Grapalat"/>
          <w:sz w:val="24"/>
          <w:szCs w:val="24"/>
        </w:rPr>
        <w:t>не применим, если заявку подал только один участник, с которым заключается договор</w:t>
      </w:r>
      <w:r w:rsidR="00A53A6A" w:rsidRPr="00485720">
        <w:rPr>
          <w:rFonts w:ascii="GHEA Grapalat" w:hAnsi="GHEA Grapalat"/>
          <w:sz w:val="24"/>
          <w:szCs w:val="24"/>
        </w:rPr>
        <w:t>;</w:t>
      </w:r>
    </w:p>
    <w:p w14:paraId="3FF55853" w14:textId="77777777" w:rsidR="001F6AFB" w:rsidRPr="00485720"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485720">
        <w:rPr>
          <w:rFonts w:ascii="GHEA Grapalat" w:hAnsi="GHEA Grapalat"/>
          <w:sz w:val="24"/>
          <w:szCs w:val="24"/>
        </w:rPr>
        <w:lastRenderedPageBreak/>
        <w:t>применим также в том случае, когда заявку подал только один участник и она была</w:t>
      </w:r>
      <w:r w:rsidRPr="00485720">
        <w:rPr>
          <w:rFonts w:ascii="GHEA Grapalat" w:hAnsi="GHEA Grapalat"/>
          <w:szCs w:val="22"/>
        </w:rPr>
        <w:t xml:space="preserve"> </w:t>
      </w:r>
      <w:r w:rsidRPr="0048572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24A42D1" w14:textId="77777777" w:rsidR="00712B58" w:rsidRPr="00485720" w:rsidRDefault="00712B58" w:rsidP="00A53A6A">
      <w:pPr>
        <w:pStyle w:val="norm"/>
        <w:widowControl w:val="0"/>
        <w:tabs>
          <w:tab w:val="left" w:pos="1276"/>
        </w:tabs>
        <w:spacing w:line="240" w:lineRule="auto"/>
        <w:ind w:left="142" w:firstLine="0"/>
        <w:rPr>
          <w:rFonts w:ascii="GHEA Grapalat" w:hAnsi="GHEA Grapalat"/>
          <w:sz w:val="24"/>
          <w:szCs w:val="24"/>
        </w:rPr>
      </w:pPr>
    </w:p>
    <w:p w14:paraId="35F21D86" w14:textId="77777777" w:rsidR="001F6AFB" w:rsidRPr="00485720" w:rsidRDefault="001F6AFB" w:rsidP="00A53A6A">
      <w:pPr>
        <w:pStyle w:val="norm"/>
        <w:widowControl w:val="0"/>
        <w:tabs>
          <w:tab w:val="left" w:pos="1276"/>
        </w:tabs>
        <w:spacing w:line="240" w:lineRule="auto"/>
        <w:ind w:left="142" w:firstLine="0"/>
        <w:rPr>
          <w:rFonts w:ascii="GHEA Grapalat" w:hAnsi="GHEA Grapalat"/>
          <w:sz w:val="24"/>
          <w:szCs w:val="24"/>
        </w:rPr>
      </w:pPr>
      <w:r w:rsidRPr="0048572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63701A" w14:textId="77777777" w:rsidR="001D2159" w:rsidRPr="00485720" w:rsidRDefault="001D2159" w:rsidP="00B46D58">
      <w:pPr>
        <w:widowControl w:val="0"/>
        <w:spacing w:after="160"/>
        <w:jc w:val="center"/>
        <w:rPr>
          <w:rFonts w:ascii="GHEA Grapalat" w:hAnsi="GHEA Grapalat"/>
          <w:b/>
        </w:rPr>
      </w:pPr>
    </w:p>
    <w:p w14:paraId="15D067CB" w14:textId="77777777" w:rsidR="001D2159" w:rsidRPr="00485720" w:rsidRDefault="001D2159" w:rsidP="00B46D58">
      <w:pPr>
        <w:widowControl w:val="0"/>
        <w:spacing w:after="160"/>
        <w:jc w:val="center"/>
        <w:rPr>
          <w:rFonts w:ascii="GHEA Grapalat" w:hAnsi="GHEA Grapalat"/>
          <w:b/>
        </w:rPr>
      </w:pPr>
    </w:p>
    <w:p w14:paraId="772AA21F" w14:textId="77777777" w:rsidR="00D544C1" w:rsidRPr="00485720" w:rsidRDefault="00D544C1" w:rsidP="00B46D58">
      <w:pPr>
        <w:widowControl w:val="0"/>
        <w:spacing w:after="160"/>
        <w:jc w:val="center"/>
        <w:rPr>
          <w:rFonts w:ascii="GHEA Grapalat" w:hAnsi="GHEA Grapalat"/>
          <w:b/>
        </w:rPr>
      </w:pPr>
    </w:p>
    <w:p w14:paraId="399A7520" w14:textId="77777777" w:rsidR="000313A6" w:rsidRPr="00485720" w:rsidRDefault="00AA0AD8" w:rsidP="00B46D58">
      <w:pPr>
        <w:widowControl w:val="0"/>
        <w:spacing w:after="160"/>
        <w:jc w:val="center"/>
        <w:rPr>
          <w:rFonts w:ascii="GHEA Grapalat" w:hAnsi="GHEA Grapalat"/>
          <w:b/>
        </w:rPr>
      </w:pPr>
      <w:r w:rsidRPr="00485720">
        <w:rPr>
          <w:rFonts w:ascii="GHEA Grapalat" w:hAnsi="GHEA Grapalat"/>
          <w:b/>
        </w:rPr>
        <w:t xml:space="preserve">9. ЗАКЛЮЧЕНИЕ ДОГОВОРА </w:t>
      </w:r>
    </w:p>
    <w:p w14:paraId="758C1BD2" w14:textId="77777777" w:rsidR="00D544C1" w:rsidRPr="00485720" w:rsidRDefault="00D544C1" w:rsidP="00B46D58">
      <w:pPr>
        <w:widowControl w:val="0"/>
        <w:spacing w:after="160"/>
        <w:jc w:val="center"/>
        <w:rPr>
          <w:rFonts w:ascii="GHEA Grapalat" w:hAnsi="GHEA Grapalat" w:cs="Arial"/>
          <w:b/>
          <w:iCs/>
        </w:rPr>
      </w:pPr>
    </w:p>
    <w:p w14:paraId="1B144745" w14:textId="77777777" w:rsidR="00096865" w:rsidRPr="00485720" w:rsidRDefault="00AA0AD8"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9.1</w:t>
      </w:r>
      <w:r w:rsidR="002A3FC1" w:rsidRPr="00485720">
        <w:rPr>
          <w:rFonts w:ascii="GHEA Grapalat" w:hAnsi="GHEA Grapalat"/>
        </w:rPr>
        <w:t>.</w:t>
      </w:r>
      <w:r w:rsidR="002A3FC1" w:rsidRPr="00485720">
        <w:rPr>
          <w:rFonts w:ascii="GHEA Grapalat" w:hAnsi="GHEA Grapalat"/>
        </w:rPr>
        <w:tab/>
      </w:r>
      <w:r w:rsidRPr="0048572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FEDED5" w14:textId="77777777" w:rsidR="00EB6E54" w:rsidRPr="00485720" w:rsidRDefault="00AA0AD8"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9.2.</w:t>
      </w:r>
      <w:r w:rsidR="002A3FC1" w:rsidRPr="00485720">
        <w:rPr>
          <w:rFonts w:ascii="GHEA Grapalat" w:hAnsi="GHEA Grapalat"/>
        </w:rPr>
        <w:tab/>
      </w:r>
      <w:r w:rsidR="001F6AFB" w:rsidRPr="00485720">
        <w:rPr>
          <w:rFonts w:ascii="GHEA Grapalat" w:hAnsi="GHEA Grapalat"/>
        </w:rPr>
        <w:t>На четвертый рабочий день,</w:t>
      </w:r>
      <w:r w:rsidRPr="00485720">
        <w:rPr>
          <w:rFonts w:ascii="GHEA Grapalat" w:hAnsi="GHEA Grapalat"/>
        </w:rPr>
        <w:t xml:space="preserve">, </w:t>
      </w:r>
      <w:r w:rsidR="001F6AFB" w:rsidRPr="00485720">
        <w:rPr>
          <w:rFonts w:ascii="GHEA Grapalat" w:hAnsi="GHEA Grapalat"/>
        </w:rPr>
        <w:t>следующий</w:t>
      </w:r>
      <w:r w:rsidRPr="00485720">
        <w:rPr>
          <w:rFonts w:ascii="GHEA Grapalat" w:hAnsi="GHEA Grapalat"/>
        </w:rPr>
        <w:t xml:space="preserve"> за окончанием периода ожидания, установленного пунктом 8.</w:t>
      </w:r>
      <w:r w:rsidR="00DA3F9C" w:rsidRPr="00485720">
        <w:rPr>
          <w:rFonts w:ascii="GHEA Grapalat" w:hAnsi="GHEA Grapalat"/>
        </w:rPr>
        <w:t>2</w:t>
      </w:r>
      <w:r w:rsidR="0052367F" w:rsidRPr="00485720">
        <w:rPr>
          <w:rFonts w:ascii="GHEA Grapalat" w:hAnsi="GHEA Grapalat"/>
          <w:lang w:val="hy-AM"/>
        </w:rPr>
        <w:t>5</w:t>
      </w:r>
      <w:r w:rsidRPr="0048572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85720">
        <w:rPr>
          <w:rFonts w:ascii="GHEA Grapalat" w:hAnsi="GHEA Grapalat"/>
        </w:rPr>
        <w:t xml:space="preserve">четвертый </w:t>
      </w:r>
      <w:r w:rsidRPr="00485720">
        <w:rPr>
          <w:rFonts w:ascii="GHEA Grapalat" w:hAnsi="GHEA Grapalat"/>
        </w:rPr>
        <w:t>рабочий день, следующий за днем окончания периода ожидания, установленного пунктом 8.</w:t>
      </w:r>
      <w:r w:rsidR="00DA3F9C" w:rsidRPr="00485720">
        <w:rPr>
          <w:rFonts w:ascii="GHEA Grapalat" w:hAnsi="GHEA Grapalat"/>
        </w:rPr>
        <w:t>2</w:t>
      </w:r>
      <w:r w:rsidR="0052367F" w:rsidRPr="00485720">
        <w:rPr>
          <w:rFonts w:ascii="GHEA Grapalat" w:hAnsi="GHEA Grapalat"/>
          <w:lang w:val="hy-AM"/>
        </w:rPr>
        <w:t>5</w:t>
      </w:r>
      <w:r w:rsidR="00DA3F9C" w:rsidRPr="00485720">
        <w:rPr>
          <w:rFonts w:ascii="GHEA Grapalat" w:hAnsi="GHEA Grapalat"/>
        </w:rPr>
        <w:t xml:space="preserve"> </w:t>
      </w:r>
      <w:r w:rsidRPr="00485720">
        <w:rPr>
          <w:rFonts w:ascii="GHEA Grapalat" w:hAnsi="GHEA Grapalat"/>
        </w:rPr>
        <w:t>части 1 настоящего Приглашения.</w:t>
      </w:r>
    </w:p>
    <w:p w14:paraId="13B77722" w14:textId="77777777" w:rsidR="00F23A51" w:rsidRPr="00485720" w:rsidRDefault="00AA0AD8"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9.3.</w:t>
      </w:r>
      <w:r w:rsidR="002A3FC1" w:rsidRPr="00485720">
        <w:rPr>
          <w:rFonts w:ascii="GHEA Grapalat" w:hAnsi="GHEA Grapalat"/>
        </w:rPr>
        <w:tab/>
      </w:r>
      <w:r w:rsidRPr="0048572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062209B" w14:textId="77777777" w:rsidR="009365B5" w:rsidRPr="00485720" w:rsidRDefault="00AA0AD8"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9.4.</w:t>
      </w:r>
      <w:r w:rsidR="002A3FC1" w:rsidRPr="00485720">
        <w:rPr>
          <w:rFonts w:ascii="GHEA Grapalat" w:hAnsi="GHEA Grapalat"/>
        </w:rPr>
        <w:tab/>
      </w:r>
      <w:r w:rsidRPr="0048572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899833" w14:textId="77777777" w:rsidR="00096865" w:rsidRPr="00485720" w:rsidRDefault="00AA0AD8"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9.5</w:t>
      </w:r>
      <w:r w:rsidR="00DC30CC" w:rsidRPr="00485720">
        <w:rPr>
          <w:rFonts w:ascii="GHEA Grapalat" w:hAnsi="GHEA Grapalat"/>
        </w:rPr>
        <w:t>.</w:t>
      </w:r>
      <w:r w:rsidR="00D80959" w:rsidRPr="00485720">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48572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85720">
        <w:rPr>
          <w:rFonts w:ascii="GHEA Grapalat" w:hAnsi="GHEA Grapalat"/>
          <w:color w:val="000000" w:themeColor="text1"/>
        </w:rPr>
        <w:t xml:space="preserve"> то он лишается права подписания договора. </w:t>
      </w:r>
      <w:r w:rsidR="00D80959" w:rsidRPr="00485720" w:rsidDel="00DF2686">
        <w:rPr>
          <w:rFonts w:ascii="GHEA Grapalat" w:hAnsi="GHEA Grapalat"/>
        </w:rPr>
        <w:t xml:space="preserve"> </w:t>
      </w:r>
      <w:r w:rsidR="00DC30CC" w:rsidRPr="00485720">
        <w:rPr>
          <w:rFonts w:ascii="GHEA Grapalat" w:hAnsi="GHEA Grapalat"/>
        </w:rPr>
        <w:tab/>
      </w:r>
    </w:p>
    <w:p w14:paraId="6CA0B7B7" w14:textId="77777777" w:rsidR="000313A6" w:rsidRPr="00485720" w:rsidRDefault="000313A6" w:rsidP="00B46D58">
      <w:pPr>
        <w:widowControl w:val="0"/>
        <w:spacing w:after="160"/>
        <w:ind w:firstLine="567"/>
        <w:jc w:val="both"/>
        <w:rPr>
          <w:rFonts w:ascii="GHEA Grapalat" w:hAnsi="GHEA Grapalat" w:cs="Sylfaen"/>
        </w:rPr>
      </w:pPr>
      <w:r w:rsidRPr="0048572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85720">
        <w:rPr>
          <w:rFonts w:ascii="GHEA Grapalat" w:hAnsi="GHEA Grapalat"/>
        </w:rPr>
        <w:t xml:space="preserve"> </w:t>
      </w:r>
      <w:r w:rsidRPr="00485720">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485720">
        <w:rPr>
          <w:rFonts w:ascii="GHEA Grapalat" w:hAnsi="GHEA Grapalat"/>
        </w:rPr>
        <w:lastRenderedPageBreak/>
        <w:t>рабочего дня предоставляется участнику сопроводительным письмом.</w:t>
      </w:r>
    </w:p>
    <w:p w14:paraId="6CB4D1E0" w14:textId="77777777" w:rsidR="0033571F" w:rsidRPr="00485720" w:rsidRDefault="00AA0AD8"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9.6.</w:t>
      </w:r>
      <w:r w:rsidR="00DC30CC" w:rsidRPr="00485720">
        <w:rPr>
          <w:rFonts w:ascii="GHEA Grapalat" w:hAnsi="GHEA Grapalat"/>
        </w:rPr>
        <w:tab/>
      </w:r>
      <w:r w:rsidRPr="0048572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E47BE1" w14:textId="77777777" w:rsidR="00D612BC" w:rsidRPr="0048572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5720">
        <w:rPr>
          <w:rFonts w:ascii="GHEA Grapalat" w:hAnsi="GHEA Grapalat"/>
          <w:i w:val="0"/>
          <w:sz w:val="24"/>
          <w:szCs w:val="24"/>
        </w:rPr>
        <w:t>9.7</w:t>
      </w:r>
      <w:r w:rsidR="00DC30CC" w:rsidRPr="00485720">
        <w:rPr>
          <w:rFonts w:ascii="GHEA Grapalat" w:hAnsi="GHEA Grapalat"/>
          <w:i w:val="0"/>
          <w:sz w:val="24"/>
          <w:szCs w:val="24"/>
        </w:rPr>
        <w:t>.</w:t>
      </w:r>
      <w:r w:rsidR="00DC30CC" w:rsidRPr="00485720">
        <w:rPr>
          <w:rFonts w:ascii="GHEA Grapalat" w:hAnsi="GHEA Grapalat"/>
          <w:i w:val="0"/>
          <w:sz w:val="24"/>
          <w:szCs w:val="24"/>
        </w:rPr>
        <w:tab/>
      </w:r>
      <w:r w:rsidRPr="0048572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85720">
        <w:rPr>
          <w:rFonts w:ascii="GHEA Grapalat" w:hAnsi="GHEA Grapalat"/>
          <w:i w:val="0"/>
          <w:sz w:val="24"/>
          <w:szCs w:val="24"/>
        </w:rPr>
        <w:t xml:space="preserve">размера предоплаты или увеличению </w:t>
      </w:r>
      <w:r w:rsidRPr="00485720">
        <w:rPr>
          <w:rFonts w:ascii="GHEA Grapalat" w:hAnsi="GHEA Grapalat"/>
          <w:i w:val="0"/>
          <w:sz w:val="24"/>
          <w:szCs w:val="24"/>
        </w:rPr>
        <w:t>цены, предложенной отобранным участником.</w:t>
      </w:r>
      <w:r w:rsidRPr="00485720">
        <w:rPr>
          <w:rFonts w:ascii="GHEA Grapalat" w:hAnsi="GHEA Grapalat"/>
          <w:spacing w:val="-8"/>
          <w:sz w:val="24"/>
          <w:szCs w:val="24"/>
        </w:rPr>
        <w:t xml:space="preserve"> </w:t>
      </w:r>
    </w:p>
    <w:p w14:paraId="2B714A2B" w14:textId="77777777" w:rsidR="00F23A51" w:rsidRPr="0048572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85720">
        <w:rPr>
          <w:rFonts w:ascii="GHEA Grapalat" w:hAnsi="GHEA Grapalat"/>
          <w:i w:val="0"/>
          <w:sz w:val="24"/>
          <w:szCs w:val="24"/>
        </w:rPr>
        <w:t>9.8</w:t>
      </w:r>
      <w:r w:rsidR="00DC30CC" w:rsidRPr="00485720">
        <w:rPr>
          <w:rFonts w:ascii="GHEA Grapalat" w:hAnsi="GHEA Grapalat"/>
          <w:i w:val="0"/>
          <w:sz w:val="24"/>
          <w:szCs w:val="24"/>
        </w:rPr>
        <w:t>.</w:t>
      </w:r>
      <w:r w:rsidR="00DC30CC" w:rsidRPr="00485720">
        <w:rPr>
          <w:rFonts w:ascii="GHEA Grapalat" w:hAnsi="GHEA Grapalat"/>
          <w:i w:val="0"/>
          <w:sz w:val="24"/>
          <w:szCs w:val="24"/>
        </w:rPr>
        <w:tab/>
      </w:r>
      <w:r w:rsidRPr="0048572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4372EF6" w14:textId="77777777" w:rsidR="001D2159" w:rsidRPr="00485720" w:rsidRDefault="001D2159" w:rsidP="00B46D58">
      <w:pPr>
        <w:widowControl w:val="0"/>
        <w:spacing w:after="160"/>
        <w:jc w:val="center"/>
        <w:rPr>
          <w:rFonts w:ascii="GHEA Grapalat" w:hAnsi="GHEA Grapalat"/>
          <w:b/>
        </w:rPr>
      </w:pPr>
    </w:p>
    <w:p w14:paraId="441156F4" w14:textId="77777777" w:rsidR="00155668" w:rsidRPr="00485720" w:rsidRDefault="00155668" w:rsidP="00B46D58">
      <w:pPr>
        <w:widowControl w:val="0"/>
        <w:spacing w:after="160"/>
        <w:jc w:val="center"/>
        <w:rPr>
          <w:rFonts w:ascii="GHEA Grapalat" w:hAnsi="GHEA Grapalat"/>
          <w:b/>
        </w:rPr>
      </w:pPr>
    </w:p>
    <w:p w14:paraId="6841A255" w14:textId="77777777" w:rsidR="00096865" w:rsidRPr="00485720" w:rsidRDefault="00030D40" w:rsidP="00B46D58">
      <w:pPr>
        <w:widowControl w:val="0"/>
        <w:spacing w:after="160"/>
        <w:jc w:val="center"/>
        <w:rPr>
          <w:rFonts w:ascii="GHEA Grapalat" w:hAnsi="GHEA Grapalat" w:cs="Arial"/>
          <w:b/>
          <w:iCs/>
        </w:rPr>
      </w:pPr>
      <w:r w:rsidRPr="00485720">
        <w:rPr>
          <w:rFonts w:ascii="GHEA Grapalat" w:hAnsi="GHEA Grapalat"/>
          <w:b/>
        </w:rPr>
        <w:t xml:space="preserve">10. </w:t>
      </w:r>
      <w:r w:rsidR="00F83409" w:rsidRPr="00485720">
        <w:rPr>
          <w:rFonts w:ascii="GHEA Grapalat" w:hAnsi="GHEA Grapalat"/>
          <w:b/>
        </w:rPr>
        <w:t xml:space="preserve">ОБЕСПЕЧЕНИЯ КВАЛИФИКАЦИИ И </w:t>
      </w:r>
      <w:r w:rsidRPr="00485720">
        <w:rPr>
          <w:rFonts w:ascii="GHEA Grapalat" w:hAnsi="GHEA Grapalat"/>
          <w:b/>
        </w:rPr>
        <w:t xml:space="preserve">ДОГОВОРА </w:t>
      </w:r>
    </w:p>
    <w:p w14:paraId="38FD92F6" w14:textId="77777777" w:rsidR="00096865" w:rsidRPr="00485720" w:rsidRDefault="00030D40" w:rsidP="00B46D58">
      <w:pPr>
        <w:widowControl w:val="0"/>
        <w:tabs>
          <w:tab w:val="left" w:pos="1276"/>
        </w:tabs>
        <w:spacing w:after="160"/>
        <w:ind w:firstLine="567"/>
        <w:jc w:val="both"/>
        <w:rPr>
          <w:rFonts w:ascii="GHEA Grapalat" w:hAnsi="GHEA Grapalat"/>
        </w:rPr>
      </w:pPr>
      <w:r w:rsidRPr="00485720">
        <w:rPr>
          <w:rFonts w:ascii="GHEA Grapalat" w:hAnsi="GHEA Grapalat"/>
        </w:rPr>
        <w:t>10.1</w:t>
      </w:r>
      <w:r w:rsidR="00DC30CC" w:rsidRPr="00485720">
        <w:rPr>
          <w:rFonts w:ascii="GHEA Grapalat" w:hAnsi="GHEA Grapalat"/>
        </w:rPr>
        <w:t>.</w:t>
      </w:r>
      <w:r w:rsidR="00DC30CC" w:rsidRPr="00485720">
        <w:rPr>
          <w:rFonts w:ascii="GHEA Grapalat" w:hAnsi="GHEA Grapalat"/>
        </w:rPr>
        <w:tab/>
      </w:r>
      <w:r w:rsidR="004C0E39" w:rsidRPr="0048572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485720">
        <w:rPr>
          <w:rFonts w:ascii="GHEA Grapalat" w:hAnsi="GHEA Grapalat"/>
          <w:color w:val="000000" w:themeColor="text1"/>
        </w:rPr>
        <w:t xml:space="preserve"> </w:t>
      </w:r>
      <w:r w:rsidR="004C0E39" w:rsidRPr="00485720">
        <w:rPr>
          <w:rFonts w:ascii="GHEA Grapalat" w:hAnsi="GHEA Grapalat"/>
          <w:color w:val="000000" w:themeColor="text1"/>
        </w:rPr>
        <w:t xml:space="preserve">рабочих дней </w:t>
      </w:r>
      <w:r w:rsidR="00675E0D" w:rsidRPr="00485720">
        <w:rPr>
          <w:rFonts w:ascii="GHEA Grapalat" w:hAnsi="GHEA Grapalat"/>
          <w:color w:val="000000" w:themeColor="text1"/>
        </w:rPr>
        <w:t>после</w:t>
      </w:r>
      <w:r w:rsidR="004C0E39" w:rsidRPr="00485720">
        <w:rPr>
          <w:rFonts w:ascii="GHEA Grapalat" w:hAnsi="GHEA Grapalat"/>
          <w:color w:val="000000" w:themeColor="text1"/>
        </w:rPr>
        <w:t xml:space="preserve"> его получения, обязан представить обеспечения квалификации и договора.</w:t>
      </w:r>
      <w:r w:rsidR="004C0E39" w:rsidRPr="0048572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48572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485720">
        <w:rPr>
          <w:rFonts w:ascii="GHEA Grapalat" w:hAnsi="GHEA Grapalat"/>
          <w:color w:val="000000" w:themeColor="text1"/>
          <w:vertAlign w:val="superscript"/>
        </w:rPr>
        <w:t>11</w:t>
      </w:r>
      <w:r w:rsidR="004C0E39" w:rsidRPr="00485720">
        <w:rPr>
          <w:rFonts w:ascii="GHEA Grapalat" w:hAnsi="GHEA Grapalat"/>
          <w:color w:val="000000" w:themeColor="text1"/>
          <w:vertAlign w:val="superscript"/>
        </w:rPr>
        <w:t>,1</w:t>
      </w:r>
      <w:r w:rsidRPr="00485720">
        <w:rPr>
          <w:rFonts w:ascii="GHEA Grapalat" w:hAnsi="GHEA Grapalat"/>
        </w:rPr>
        <w:t>.</w:t>
      </w:r>
    </w:p>
    <w:p w14:paraId="72FBB969" w14:textId="77777777" w:rsidR="004604D3" w:rsidRPr="00485720" w:rsidRDefault="00A6609C" w:rsidP="004604D3">
      <w:pPr>
        <w:widowControl w:val="0"/>
        <w:tabs>
          <w:tab w:val="left" w:pos="1276"/>
        </w:tabs>
        <w:spacing w:after="160"/>
        <w:ind w:firstLine="567"/>
        <w:jc w:val="both"/>
        <w:rPr>
          <w:rFonts w:ascii="GHEA Grapalat" w:hAnsi="GHEA Grapalat"/>
        </w:rPr>
      </w:pPr>
      <w:r w:rsidRPr="00485720">
        <w:rPr>
          <w:rFonts w:ascii="GHEA Grapalat" w:hAnsi="GHEA Grapalat"/>
        </w:rPr>
        <w:t xml:space="preserve">10.2 </w:t>
      </w:r>
      <w:r w:rsidR="004604D3" w:rsidRPr="00485720">
        <w:rPr>
          <w:rFonts w:ascii="GHEA Grapalat" w:hAnsi="GHEA Grapalat"/>
        </w:rPr>
        <w:t xml:space="preserve">Размер обеспечения квалификации равен </w:t>
      </w:r>
      <w:r w:rsidR="004604D3" w:rsidRPr="00485720">
        <w:rPr>
          <w:rFonts w:ascii="GHEA Grapalat" w:hAnsi="GHEA Grapalat"/>
          <w:b/>
        </w:rPr>
        <w:t>15 (пятнадцати)</w:t>
      </w:r>
      <w:r w:rsidR="004604D3" w:rsidRPr="00485720">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485720">
        <w:rPr>
          <w:rFonts w:ascii="GHEA Grapalat" w:hAnsi="GHEA Grapalat"/>
          <w:vertAlign w:val="superscript"/>
        </w:rPr>
        <w:t>12.1</w:t>
      </w:r>
      <w:r w:rsidR="004604D3" w:rsidRPr="00485720">
        <w:rPr>
          <w:rFonts w:ascii="GHEA Grapalat" w:hAnsi="GHEA Grapalat"/>
        </w:rPr>
        <w:t xml:space="preserve"> </w:t>
      </w:r>
    </w:p>
    <w:p w14:paraId="3E04ED60" w14:textId="77777777" w:rsidR="00CF7623" w:rsidRPr="00485720" w:rsidRDefault="00CF7623" w:rsidP="00CF7623">
      <w:pPr>
        <w:widowControl w:val="0"/>
        <w:tabs>
          <w:tab w:val="left" w:pos="1276"/>
        </w:tabs>
        <w:spacing w:after="160"/>
        <w:ind w:firstLine="567"/>
        <w:jc w:val="both"/>
        <w:rPr>
          <w:rFonts w:ascii="GHEA Grapalat" w:hAnsi="GHEA Grapalat" w:cs="Sylfaen"/>
        </w:rPr>
      </w:pPr>
      <w:r w:rsidRPr="00485720">
        <w:rPr>
          <w:rFonts w:ascii="GHEA Grapalat" w:hAnsi="GHEA Grapalat" w:cs="Sylfaen"/>
        </w:rPr>
        <w:t xml:space="preserve">Если процедура закупки организована </w:t>
      </w:r>
      <w:r w:rsidR="001739E4" w:rsidRPr="00485720">
        <w:rPr>
          <w:rFonts w:ascii="GHEA Grapalat" w:hAnsi="GHEA Grapalat" w:cs="Sylfaen"/>
        </w:rPr>
        <w:t xml:space="preserve">по лотам </w:t>
      </w:r>
      <w:r w:rsidRPr="00485720">
        <w:rPr>
          <w:rFonts w:ascii="GHEA Grapalat" w:hAnsi="GHEA Grapalat" w:cs="Sylfaen"/>
        </w:rPr>
        <w:t>и участник признается отобранным участником по более чем одному лоту</w:t>
      </w:r>
      <w:r w:rsidR="001739E4" w:rsidRPr="00485720">
        <w:rPr>
          <w:rFonts w:ascii="GHEA Grapalat" w:hAnsi="GHEA Grapalat" w:cs="Sylfaen"/>
        </w:rPr>
        <w:t xml:space="preserve">, то он может предоставить обеспечение квалификации как </w:t>
      </w:r>
      <w:r w:rsidR="001739E4" w:rsidRPr="0048572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85720">
        <w:rPr>
          <w:rFonts w:ascii="GHEA Grapalat" w:hAnsi="GHEA Grapalat"/>
        </w:rPr>
        <w:t xml:space="preserve">сумме цен закупок представленных лотов, </w:t>
      </w:r>
      <w:r w:rsidR="008E5F46" w:rsidRPr="00485720">
        <w:rPr>
          <w:rFonts w:ascii="GHEA Grapalat" w:hAnsi="GHEA Grapalat" w:cs="Sylfaen"/>
        </w:rPr>
        <w:t>с учетом требований абзаца «в» подпункта 1 пункта 32 Порядка</w:t>
      </w:r>
      <w:r w:rsidR="00EE3925" w:rsidRPr="00485720">
        <w:rPr>
          <w:rFonts w:ascii="GHEA Grapalat" w:hAnsi="GHEA Grapalat"/>
          <w:color w:val="000000" w:themeColor="text1"/>
        </w:rPr>
        <w:t>.</w:t>
      </w:r>
      <w:r w:rsidRPr="00485720">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485720">
        <w:rPr>
          <w:rFonts w:ascii="Courier New" w:hAnsi="Courier New" w:cs="Courier New"/>
        </w:rPr>
        <w:t> </w:t>
      </w:r>
      <w:r w:rsidRPr="00485720">
        <w:rPr>
          <w:rFonts w:ascii="GHEA Grapalat" w:hAnsi="GHEA Grapalat" w:cs="Sylfaen"/>
        </w:rPr>
        <w:t>«900008000698» открытый в Центральном казначействе на имя уполномоченного органа.</w:t>
      </w:r>
    </w:p>
    <w:p w14:paraId="5E135C02" w14:textId="77777777" w:rsidR="004604D3" w:rsidRPr="00485720" w:rsidRDefault="004604D3" w:rsidP="004604D3">
      <w:pPr>
        <w:widowControl w:val="0"/>
        <w:tabs>
          <w:tab w:val="left" w:pos="1276"/>
        </w:tabs>
        <w:spacing w:after="160"/>
        <w:ind w:firstLine="567"/>
        <w:jc w:val="both"/>
        <w:rPr>
          <w:rFonts w:ascii="GHEA Grapalat" w:hAnsi="GHEA Grapalat" w:cs="Sylfaen"/>
        </w:rPr>
      </w:pPr>
      <w:r w:rsidRPr="00485720">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27BD944A" w14:textId="77777777" w:rsidR="002C4FA1" w:rsidRPr="00485720" w:rsidRDefault="00CF7623" w:rsidP="00CF7623">
      <w:pPr>
        <w:widowControl w:val="0"/>
        <w:tabs>
          <w:tab w:val="left" w:pos="1276"/>
        </w:tabs>
        <w:spacing w:after="160"/>
        <w:ind w:firstLine="567"/>
        <w:jc w:val="both"/>
        <w:rPr>
          <w:rFonts w:ascii="GHEA Grapalat" w:hAnsi="GHEA Grapalat"/>
        </w:rPr>
      </w:pPr>
      <w:r w:rsidRPr="00485720">
        <w:rPr>
          <w:rFonts w:ascii="GHEA Grapalat" w:hAnsi="GHEA Grapalat"/>
        </w:rPr>
        <w:lastRenderedPageBreak/>
        <w:t xml:space="preserve">Если выполнение договора поэтапное и выполнение каждого этапа </w:t>
      </w:r>
      <w:r w:rsidR="00830700" w:rsidRPr="00485720">
        <w:rPr>
          <w:rFonts w:ascii="GHEA Grapalat" w:hAnsi="GHEA Grapalat"/>
        </w:rPr>
        <w:t xml:space="preserve">непосредственно не взаимосвязано </w:t>
      </w:r>
      <w:r w:rsidRPr="00485720">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485720">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2EEEB360" w14:textId="77777777" w:rsidR="00CF7623" w:rsidRPr="00485720"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485720">
        <w:rPr>
          <w:rFonts w:ascii="GHEA Grapalat" w:hAnsi="GHEA Grapalat"/>
          <w:sz w:val="18"/>
          <w:szCs w:val="18"/>
        </w:rPr>
        <w:t>--------------------------</w:t>
      </w:r>
      <w:r w:rsidR="00CF7623" w:rsidRPr="00485720">
        <w:rPr>
          <w:rFonts w:ascii="GHEA Grapalat" w:hAnsi="GHEA Grapalat"/>
          <w:sz w:val="18"/>
          <w:szCs w:val="18"/>
        </w:rPr>
        <w:t xml:space="preserve"> </w:t>
      </w:r>
    </w:p>
    <w:p w14:paraId="16643136" w14:textId="77777777" w:rsidR="004C0E39" w:rsidRPr="00485720" w:rsidRDefault="00B23A55" w:rsidP="004C0E39">
      <w:pPr>
        <w:pStyle w:val="FootnoteText"/>
        <w:jc w:val="both"/>
        <w:rPr>
          <w:rFonts w:ascii="GHEA Grapalat" w:hAnsi="GHEA Grapalat"/>
          <w:i/>
          <w:sz w:val="18"/>
          <w:szCs w:val="18"/>
        </w:rPr>
      </w:pPr>
      <w:r w:rsidRPr="00485720">
        <w:rPr>
          <w:rFonts w:ascii="GHEA Grapalat" w:hAnsi="GHEA Grapalat"/>
          <w:i/>
          <w:sz w:val="18"/>
          <w:szCs w:val="18"/>
          <w:vertAlign w:val="superscript"/>
        </w:rPr>
        <w:t>11</w:t>
      </w:r>
      <w:r w:rsidR="004C0E39" w:rsidRPr="00485720">
        <w:rPr>
          <w:rFonts w:ascii="GHEA Grapalat" w:hAnsi="GHEA Grapalat"/>
          <w:i/>
          <w:sz w:val="18"/>
          <w:szCs w:val="18"/>
          <w:vertAlign w:val="superscript"/>
        </w:rPr>
        <w:t>.1</w:t>
      </w:r>
      <w:r w:rsidR="004C0E39" w:rsidRPr="00485720">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C09519" w14:textId="77777777" w:rsidR="004C0E39" w:rsidRPr="00485720" w:rsidRDefault="004C0E39" w:rsidP="004C0E39">
      <w:pPr>
        <w:pStyle w:val="FootnoteText"/>
        <w:jc w:val="both"/>
        <w:rPr>
          <w:rFonts w:ascii="GHEA Grapalat" w:hAnsi="GHEA Grapalat"/>
          <w:i/>
          <w:sz w:val="18"/>
          <w:szCs w:val="18"/>
        </w:rPr>
      </w:pPr>
      <w:r w:rsidRPr="00485720">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324A791" w14:textId="77777777" w:rsidR="004C0E39" w:rsidRPr="00485720" w:rsidRDefault="004C0E39" w:rsidP="004C0E39">
      <w:pPr>
        <w:pStyle w:val="FootnoteText"/>
        <w:jc w:val="both"/>
        <w:rPr>
          <w:rFonts w:ascii="GHEA Grapalat" w:hAnsi="GHEA Grapalat"/>
          <w:i/>
          <w:sz w:val="18"/>
          <w:szCs w:val="18"/>
        </w:rPr>
      </w:pPr>
      <w:r w:rsidRPr="00485720">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85720">
        <w:rPr>
          <w:sz w:val="18"/>
          <w:szCs w:val="18"/>
        </w:rPr>
        <w:t xml:space="preserve"> </w:t>
      </w:r>
      <w:r w:rsidRPr="00485720">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3D2417" w14:textId="77777777" w:rsidR="004C0E39" w:rsidRPr="00485720" w:rsidRDefault="004C0E39" w:rsidP="00832AB3">
      <w:pPr>
        <w:pStyle w:val="FootnoteText"/>
        <w:jc w:val="both"/>
        <w:rPr>
          <w:ins w:id="15" w:author="Vardan" w:date="2022-05-29T22:18:00Z"/>
          <w:rFonts w:ascii="GHEA Grapalat" w:hAnsi="GHEA Grapalat"/>
          <w:i/>
          <w:sz w:val="18"/>
          <w:szCs w:val="18"/>
        </w:rPr>
      </w:pPr>
    </w:p>
    <w:p w14:paraId="549E6BF5" w14:textId="77777777" w:rsidR="00832AB3" w:rsidRPr="00485720" w:rsidRDefault="00832AB3" w:rsidP="00832AB3">
      <w:pPr>
        <w:pStyle w:val="FootnoteText"/>
        <w:jc w:val="both"/>
        <w:rPr>
          <w:rFonts w:ascii="GHEA Grapalat" w:hAnsi="GHEA Grapalat"/>
          <w:i/>
          <w:sz w:val="18"/>
          <w:szCs w:val="18"/>
        </w:rPr>
      </w:pPr>
      <w:r w:rsidRPr="00485720">
        <w:rPr>
          <w:rFonts w:ascii="GHEA Grapalat" w:hAnsi="GHEA Grapalat"/>
          <w:i/>
          <w:sz w:val="18"/>
          <w:szCs w:val="18"/>
          <w:vertAlign w:val="superscript"/>
        </w:rPr>
        <w:t>12</w:t>
      </w:r>
      <w:r w:rsidR="003F70BF" w:rsidRPr="00485720">
        <w:rPr>
          <w:rFonts w:ascii="GHEA Grapalat" w:hAnsi="GHEA Grapalat"/>
          <w:i/>
          <w:sz w:val="18"/>
          <w:szCs w:val="18"/>
          <w:vertAlign w:val="superscript"/>
        </w:rPr>
        <w:t>.</w:t>
      </w:r>
      <w:r w:rsidR="005E226D" w:rsidRPr="00485720">
        <w:rPr>
          <w:rFonts w:ascii="GHEA Grapalat" w:hAnsi="GHEA Grapalat"/>
          <w:i/>
          <w:sz w:val="18"/>
          <w:szCs w:val="18"/>
          <w:vertAlign w:val="superscript"/>
        </w:rPr>
        <w:t>1</w:t>
      </w:r>
      <w:r w:rsidR="005E226D" w:rsidRPr="00485720">
        <w:rPr>
          <w:rFonts w:ascii="GHEA Grapalat" w:hAnsi="GHEA Grapalat"/>
          <w:i/>
          <w:sz w:val="18"/>
          <w:szCs w:val="18"/>
        </w:rPr>
        <w:t xml:space="preserve"> </w:t>
      </w:r>
      <w:r w:rsidRPr="00485720">
        <w:rPr>
          <w:rFonts w:ascii="GHEA Grapalat" w:hAnsi="GHEA Grapalat"/>
          <w:i/>
          <w:sz w:val="18"/>
          <w:szCs w:val="18"/>
        </w:rPr>
        <w:t>Если цена</w:t>
      </w:r>
      <w:r w:rsidR="005E226D" w:rsidRPr="00485720">
        <w:rPr>
          <w:rFonts w:ascii="GHEA Grapalat" w:hAnsi="GHEA Grapalat"/>
          <w:i/>
          <w:sz w:val="18"/>
          <w:szCs w:val="18"/>
        </w:rPr>
        <w:t xml:space="preserve"> </w:t>
      </w:r>
      <w:r w:rsidR="004C0E39" w:rsidRPr="00485720">
        <w:rPr>
          <w:rFonts w:ascii="GHEA Grapalat" w:hAnsi="GHEA Grapalat"/>
          <w:i/>
          <w:sz w:val="18"/>
          <w:szCs w:val="18"/>
        </w:rPr>
        <w:t>закупки</w:t>
      </w:r>
      <w:r w:rsidRPr="00485720">
        <w:rPr>
          <w:rFonts w:ascii="GHEA Grapalat" w:hAnsi="GHEA Grapalat"/>
          <w:i/>
          <w:sz w:val="18"/>
          <w:szCs w:val="18"/>
        </w:rPr>
        <w:t xml:space="preserve"> данного лота по заявке на закупку</w:t>
      </w:r>
      <w:r w:rsidR="005E226D" w:rsidRPr="00485720">
        <w:rPr>
          <w:rFonts w:ascii="GHEA Grapalat" w:hAnsi="GHEA Grapalat"/>
          <w:i/>
          <w:sz w:val="18"/>
          <w:szCs w:val="18"/>
        </w:rPr>
        <w:t>:</w:t>
      </w:r>
    </w:p>
    <w:p w14:paraId="5CA07B88" w14:textId="77777777" w:rsidR="00E8513D" w:rsidRPr="00485720" w:rsidRDefault="00E8513D" w:rsidP="00832AB3">
      <w:pPr>
        <w:pStyle w:val="FootnoteText"/>
        <w:jc w:val="both"/>
        <w:rPr>
          <w:rFonts w:ascii="GHEA Grapalat" w:hAnsi="GHEA Grapalat"/>
          <w:i/>
          <w:sz w:val="18"/>
          <w:szCs w:val="18"/>
        </w:rPr>
      </w:pPr>
      <w:r w:rsidRPr="00485720">
        <w:rPr>
          <w:rFonts w:ascii="GHEA Grapalat" w:hAnsi="GHEA Grapalat"/>
          <w:i/>
          <w:sz w:val="18"/>
          <w:szCs w:val="18"/>
        </w:rPr>
        <w:t xml:space="preserve">-не превышает </w:t>
      </w:r>
      <w:r w:rsidR="009862A0" w:rsidRPr="00485720">
        <w:rPr>
          <w:rFonts w:ascii="GHEA Grapalat" w:hAnsi="GHEA Grapalat"/>
          <w:i/>
          <w:sz w:val="18"/>
          <w:szCs w:val="18"/>
        </w:rPr>
        <w:t>восьмидесятикратный</w:t>
      </w:r>
      <w:r w:rsidRPr="00485720">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485720">
        <w:rPr>
          <w:rFonts w:ascii="Cambria Math" w:hAnsi="Cambria Math" w:cs="Cambria Math"/>
          <w:i/>
          <w:sz w:val="18"/>
          <w:szCs w:val="18"/>
        </w:rPr>
        <w:t>․</w:t>
      </w:r>
    </w:p>
    <w:p w14:paraId="13AFEEF8" w14:textId="77777777" w:rsidR="00E96941" w:rsidRPr="00485720" w:rsidRDefault="00832AB3" w:rsidP="00E96941">
      <w:pPr>
        <w:pStyle w:val="FootnoteText"/>
        <w:jc w:val="both"/>
        <w:rPr>
          <w:rFonts w:ascii="GHEA Grapalat" w:hAnsi="GHEA Grapalat"/>
          <w:i/>
          <w:sz w:val="18"/>
          <w:szCs w:val="18"/>
        </w:rPr>
      </w:pPr>
      <w:r w:rsidRPr="00485720">
        <w:rPr>
          <w:rFonts w:ascii="GHEA Grapalat" w:hAnsi="GHEA Grapalat"/>
          <w:i/>
          <w:sz w:val="18"/>
          <w:szCs w:val="18"/>
        </w:rPr>
        <w:t xml:space="preserve">- </w:t>
      </w:r>
      <w:r w:rsidR="00E96941" w:rsidRPr="00485720">
        <w:rPr>
          <w:rFonts w:ascii="GHEA Grapalat" w:hAnsi="GHEA Grapalat"/>
          <w:i/>
          <w:sz w:val="18"/>
          <w:szCs w:val="18"/>
        </w:rPr>
        <w:t xml:space="preserve">не превышает </w:t>
      </w:r>
      <w:r w:rsidR="009862A0" w:rsidRPr="00485720">
        <w:rPr>
          <w:rFonts w:ascii="GHEA Grapalat" w:hAnsi="GHEA Grapalat"/>
          <w:i/>
          <w:sz w:val="18"/>
          <w:szCs w:val="18"/>
        </w:rPr>
        <w:t>восьмидесятикратный</w:t>
      </w:r>
      <w:r w:rsidR="00E96941" w:rsidRPr="00485720">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485720">
        <w:rPr>
          <w:rFonts w:ascii="GHEA Grapalat" w:hAnsi="GHEA Grapalat"/>
          <w:i/>
          <w:sz w:val="18"/>
          <w:szCs w:val="18"/>
        </w:rPr>
        <w:t xml:space="preserve"> соглашения о неустойке</w:t>
      </w:r>
      <w:r w:rsidR="00E96941" w:rsidRPr="00485720">
        <w:rPr>
          <w:rFonts w:ascii="GHEA Grapalat" w:hAnsi="GHEA Grapalat"/>
          <w:i/>
          <w:sz w:val="18"/>
          <w:szCs w:val="18"/>
        </w:rPr>
        <w:t xml:space="preserve"> (приложение 4</w:t>
      </w:r>
      <w:del w:id="16" w:author="Vardan" w:date="2022-10-29T22:38:00Z">
        <w:r w:rsidR="00E96941" w:rsidRPr="00485720" w:rsidDel="00F11926">
          <w:rPr>
            <w:rFonts w:ascii="Cambria Math" w:hAnsi="Cambria Math" w:cs="Cambria Math"/>
            <w:i/>
            <w:sz w:val="18"/>
            <w:szCs w:val="18"/>
          </w:rPr>
          <w:delText>․</w:delText>
        </w:r>
      </w:del>
      <w:ins w:id="17" w:author="Vardan" w:date="2022-10-29T22:38:00Z">
        <w:r w:rsidR="00F11926" w:rsidRPr="00485720">
          <w:rPr>
            <w:rFonts w:ascii="Cambria Math" w:hAnsi="Cambria Math" w:cs="Cambria Math"/>
            <w:i/>
            <w:sz w:val="18"/>
            <w:szCs w:val="18"/>
          </w:rPr>
          <w:t>.</w:t>
        </w:r>
      </w:ins>
      <w:r w:rsidR="00E96941" w:rsidRPr="00485720">
        <w:rPr>
          <w:rFonts w:ascii="GHEA Grapalat" w:hAnsi="GHEA Grapalat"/>
          <w:i/>
          <w:sz w:val="18"/>
          <w:szCs w:val="18"/>
        </w:rPr>
        <w:t xml:space="preserve">2) </w:t>
      </w:r>
      <w:r w:rsidR="00E96941" w:rsidRPr="00485720">
        <w:rPr>
          <w:rFonts w:ascii="GHEA Grapalat" w:hAnsi="GHEA Grapalat" w:cs="GHEA Grapalat"/>
          <w:i/>
          <w:sz w:val="18"/>
          <w:szCs w:val="18"/>
        </w:rPr>
        <w:t>или</w:t>
      </w:r>
      <w:r w:rsidR="00E96941" w:rsidRPr="00485720">
        <w:rPr>
          <w:rFonts w:ascii="GHEA Grapalat" w:hAnsi="GHEA Grapalat"/>
          <w:i/>
          <w:sz w:val="18"/>
          <w:szCs w:val="18"/>
        </w:rPr>
        <w:t xml:space="preserve">", </w:t>
      </w:r>
      <w:r w:rsidR="00E96941" w:rsidRPr="00485720">
        <w:rPr>
          <w:rFonts w:ascii="GHEA Grapalat" w:hAnsi="GHEA Grapalat" w:cs="GHEA Grapalat"/>
          <w:i/>
          <w:sz w:val="18"/>
          <w:szCs w:val="18"/>
        </w:rPr>
        <w:t>а</w:t>
      </w:r>
      <w:r w:rsidR="00E96941" w:rsidRPr="00485720">
        <w:rPr>
          <w:rFonts w:ascii="GHEA Grapalat" w:hAnsi="GHEA Grapalat"/>
          <w:i/>
          <w:sz w:val="18"/>
          <w:szCs w:val="18"/>
        </w:rPr>
        <w:t xml:space="preserve"> </w:t>
      </w:r>
      <w:r w:rsidR="00E96941" w:rsidRPr="00485720">
        <w:rPr>
          <w:rFonts w:ascii="GHEA Grapalat" w:hAnsi="GHEA Grapalat" w:cs="GHEA Grapalat"/>
          <w:i/>
          <w:sz w:val="18"/>
          <w:szCs w:val="18"/>
        </w:rPr>
        <w:t>число</w:t>
      </w:r>
      <w:r w:rsidR="00E96941" w:rsidRPr="00485720">
        <w:rPr>
          <w:rFonts w:ascii="GHEA Grapalat" w:hAnsi="GHEA Grapalat"/>
          <w:i/>
          <w:sz w:val="18"/>
          <w:szCs w:val="18"/>
        </w:rPr>
        <w:t xml:space="preserve"> " 20 "</w:t>
      </w:r>
      <w:r w:rsidR="00E96941" w:rsidRPr="00485720">
        <w:rPr>
          <w:rFonts w:ascii="GHEA Grapalat" w:hAnsi="GHEA Grapalat" w:cs="GHEA Grapalat"/>
          <w:i/>
          <w:sz w:val="18"/>
          <w:szCs w:val="18"/>
        </w:rPr>
        <w:t>заменяется</w:t>
      </w:r>
      <w:r w:rsidR="00E96941" w:rsidRPr="00485720">
        <w:rPr>
          <w:rFonts w:ascii="GHEA Grapalat" w:hAnsi="GHEA Grapalat"/>
          <w:i/>
          <w:sz w:val="18"/>
          <w:szCs w:val="18"/>
        </w:rPr>
        <w:t xml:space="preserve"> </w:t>
      </w:r>
      <w:r w:rsidR="005A2C26" w:rsidRPr="00485720">
        <w:rPr>
          <w:rFonts w:ascii="GHEA Grapalat" w:hAnsi="GHEA Grapalat"/>
          <w:i/>
          <w:sz w:val="18"/>
          <w:szCs w:val="18"/>
        </w:rPr>
        <w:t>числом</w:t>
      </w:r>
      <w:r w:rsidR="00E96941" w:rsidRPr="00485720">
        <w:rPr>
          <w:rFonts w:ascii="GHEA Grapalat" w:hAnsi="GHEA Grapalat"/>
          <w:i/>
          <w:sz w:val="18"/>
          <w:szCs w:val="18"/>
        </w:rPr>
        <w:t xml:space="preserve"> "90".</w:t>
      </w:r>
    </w:p>
    <w:p w14:paraId="5F6F5C69" w14:textId="77777777" w:rsidR="00832AB3" w:rsidRPr="00485720" w:rsidRDefault="00832AB3" w:rsidP="00832AB3">
      <w:pPr>
        <w:pStyle w:val="FootnoteText"/>
        <w:jc w:val="both"/>
        <w:rPr>
          <w:rFonts w:ascii="GHEA Grapalat" w:hAnsi="GHEA Grapalat"/>
          <w:i/>
          <w:sz w:val="18"/>
          <w:szCs w:val="18"/>
        </w:rPr>
      </w:pPr>
      <w:r w:rsidRPr="00485720">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E390A73" w14:textId="77777777" w:rsidR="00D544C1" w:rsidRPr="00485720" w:rsidRDefault="00D544C1" w:rsidP="00832AB3">
      <w:pPr>
        <w:pStyle w:val="FootnoteText"/>
        <w:jc w:val="both"/>
        <w:rPr>
          <w:rFonts w:ascii="GHEA Grapalat" w:hAnsi="GHEA Grapalat"/>
          <w:i/>
          <w:sz w:val="18"/>
          <w:szCs w:val="18"/>
        </w:rPr>
      </w:pPr>
    </w:p>
    <w:p w14:paraId="7D52C39A" w14:textId="77777777" w:rsidR="0035631F" w:rsidRPr="00485720" w:rsidRDefault="00CF7623" w:rsidP="00B46D58">
      <w:pPr>
        <w:widowControl w:val="0"/>
        <w:tabs>
          <w:tab w:val="left" w:pos="1276"/>
        </w:tabs>
        <w:spacing w:after="160"/>
        <w:ind w:firstLine="567"/>
        <w:jc w:val="both"/>
        <w:rPr>
          <w:ins w:id="18" w:author="Vardan" w:date="2022-10-29T22:39:00Z"/>
          <w:rFonts w:ascii="GHEA Grapalat" w:hAnsi="GHEA Grapalat"/>
        </w:rPr>
      </w:pPr>
      <w:r w:rsidRPr="00485720">
        <w:rPr>
          <w:rFonts w:ascii="GHEA Grapalat" w:hAnsi="GHEA Grapalat" w:cs="Sylfaen"/>
        </w:rPr>
        <w:t>Обеспечение квалификации в виде</w:t>
      </w:r>
      <w:r w:rsidR="00223984" w:rsidRPr="00485720">
        <w:rPr>
          <w:rFonts w:ascii="GHEA Grapalat" w:hAnsi="GHEA Grapalat" w:cs="Sylfaen"/>
        </w:rPr>
        <w:t xml:space="preserve"> банковской</w:t>
      </w:r>
      <w:r w:rsidRPr="00485720">
        <w:rPr>
          <w:rFonts w:ascii="GHEA Grapalat" w:hAnsi="GHEA Grapalat" w:cs="Sylfaen"/>
        </w:rPr>
        <w:t xml:space="preserve"> гарантии отобранный участник представляет согласно приложению 4</w:t>
      </w:r>
      <w:r w:rsidR="00226D65" w:rsidRPr="00485720">
        <w:rPr>
          <w:rFonts w:ascii="GHEA Grapalat" w:hAnsi="GHEA Grapalat" w:cs="Sylfaen"/>
        </w:rPr>
        <w:t>.</w:t>
      </w:r>
      <w:r w:rsidR="008C0485" w:rsidRPr="00485720">
        <w:rPr>
          <w:rStyle w:val="FootnoteReference"/>
          <w:rFonts w:ascii="GHEA Grapalat" w:hAnsi="GHEA Grapalat"/>
        </w:rPr>
        <w:footnoteReference w:customMarkFollows="1" w:id="5"/>
        <w:t>12</w:t>
      </w:r>
      <w:r w:rsidR="00A6609C" w:rsidRPr="00485720">
        <w:rPr>
          <w:rFonts w:ascii="GHEA Grapalat" w:hAnsi="GHEA Grapalat"/>
        </w:rPr>
        <w:t xml:space="preserve"> </w:t>
      </w:r>
    </w:p>
    <w:p w14:paraId="6B26E560" w14:textId="77777777" w:rsidR="006C7A9C" w:rsidRPr="00485720" w:rsidRDefault="006C7A9C" w:rsidP="00B46D58">
      <w:pPr>
        <w:widowControl w:val="0"/>
        <w:tabs>
          <w:tab w:val="left" w:pos="1276"/>
        </w:tabs>
        <w:spacing w:after="160"/>
        <w:ind w:firstLine="567"/>
        <w:jc w:val="both"/>
        <w:rPr>
          <w:rFonts w:ascii="GHEA Grapalat" w:hAnsi="GHEA Grapalat"/>
        </w:rPr>
      </w:pPr>
      <w:r w:rsidRPr="00485720">
        <w:rPr>
          <w:rFonts w:ascii="GHEA Grapalat" w:hAnsi="GHEA Grapalat" w:cs="Sylfaen"/>
          <w:lang w:val="hy-AM"/>
        </w:rPr>
        <w:t xml:space="preserve">При этом, если договоры </w:t>
      </w:r>
      <w:r w:rsidRPr="00485720">
        <w:rPr>
          <w:rFonts w:ascii="GHEA Grapalat" w:hAnsi="GHEA Grapalat" w:cs="Sylfaen"/>
        </w:rPr>
        <w:t>о закупке</w:t>
      </w:r>
      <w:r w:rsidRPr="00485720">
        <w:rPr>
          <w:rFonts w:ascii="GHEA Grapalat" w:hAnsi="GHEA Grapalat" w:cs="Sylfaen"/>
          <w:lang w:val="hy-AM"/>
        </w:rPr>
        <w:t xml:space="preserve"> </w:t>
      </w:r>
      <w:r w:rsidRPr="00485720">
        <w:rPr>
          <w:rFonts w:ascii="GHEA Grapalat" w:hAnsi="GHEA Grapalat" w:cs="Sylfaen"/>
        </w:rPr>
        <w:t>работ</w:t>
      </w:r>
      <w:r w:rsidRPr="0048572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85720">
        <w:rPr>
          <w:rFonts w:ascii="GHEA Grapalat" w:hAnsi="GHEA Grapalat" w:cs="Sylfaen"/>
        </w:rPr>
        <w:t xml:space="preserve">выделенных </w:t>
      </w:r>
      <w:r w:rsidRPr="00485720">
        <w:rPr>
          <w:rFonts w:ascii="GHEA Grapalat" w:hAnsi="GHEA Grapalat" w:cs="Sylfaen"/>
          <w:lang w:val="hy-AM"/>
        </w:rPr>
        <w:t xml:space="preserve">финансовых </w:t>
      </w:r>
      <w:r w:rsidRPr="00485720">
        <w:rPr>
          <w:rFonts w:ascii="GHEA Grapalat" w:hAnsi="GHEA Grapalat" w:cs="Sylfaen"/>
        </w:rPr>
        <w:t>средств</w:t>
      </w:r>
      <w:r w:rsidRPr="0048572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85720">
        <w:rPr>
          <w:rFonts w:ascii="GHEA Grapalat" w:hAnsi="GHEA Grapalat" w:cs="Sylfaen"/>
        </w:rPr>
        <w:t>.</w:t>
      </w:r>
    </w:p>
    <w:p w14:paraId="4E3A8C95" w14:textId="77777777" w:rsidR="002406D8" w:rsidRPr="00485720" w:rsidRDefault="002406D8" w:rsidP="00B46D58">
      <w:pPr>
        <w:widowControl w:val="0"/>
        <w:tabs>
          <w:tab w:val="left" w:pos="1276"/>
        </w:tabs>
        <w:spacing w:after="160"/>
        <w:ind w:firstLine="567"/>
        <w:jc w:val="both"/>
        <w:rPr>
          <w:rFonts w:ascii="GHEA Grapalat" w:hAnsi="GHEA Grapalat" w:cs="Sylfaen"/>
        </w:rPr>
      </w:pPr>
      <w:r w:rsidRPr="0048572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73021F2" w14:textId="77777777" w:rsidR="00366C4E" w:rsidRPr="00485720" w:rsidRDefault="00030D40" w:rsidP="00B46D58">
      <w:pPr>
        <w:widowControl w:val="0"/>
        <w:tabs>
          <w:tab w:val="left" w:pos="1276"/>
        </w:tabs>
        <w:spacing w:after="160"/>
        <w:ind w:firstLine="567"/>
        <w:jc w:val="both"/>
        <w:rPr>
          <w:rFonts w:ascii="GHEA Grapalat" w:hAnsi="GHEA Grapalat"/>
        </w:rPr>
      </w:pPr>
      <w:r w:rsidRPr="00485720">
        <w:rPr>
          <w:rFonts w:ascii="GHEA Grapalat" w:hAnsi="GHEA Grapalat"/>
        </w:rPr>
        <w:lastRenderedPageBreak/>
        <w:t>10.</w:t>
      </w:r>
      <w:r w:rsidR="001723D6" w:rsidRPr="00485720">
        <w:rPr>
          <w:rFonts w:ascii="GHEA Grapalat" w:hAnsi="GHEA Grapalat"/>
        </w:rPr>
        <w:t>3</w:t>
      </w:r>
      <w:r w:rsidR="00DC30CC" w:rsidRPr="00485720">
        <w:rPr>
          <w:rFonts w:ascii="GHEA Grapalat" w:hAnsi="GHEA Grapalat"/>
        </w:rPr>
        <w:t>.</w:t>
      </w:r>
      <w:r w:rsidR="00DC30CC" w:rsidRPr="00485720">
        <w:rPr>
          <w:rFonts w:ascii="GHEA Grapalat" w:hAnsi="GHEA Grapalat"/>
        </w:rPr>
        <w:tab/>
      </w:r>
      <w:r w:rsidRPr="00485720">
        <w:rPr>
          <w:rFonts w:ascii="GHEA Grapalat" w:hAnsi="GHEA Grapalat"/>
        </w:rPr>
        <w:t xml:space="preserve">Размер обеспечения договора составляет 10 процентов от цены </w:t>
      </w:r>
      <w:r w:rsidR="001507C1" w:rsidRPr="00485720">
        <w:rPr>
          <w:rFonts w:ascii="GHEA Grapalat" w:hAnsi="GHEA Grapalat"/>
        </w:rPr>
        <w:t xml:space="preserve">закупки. Если цена закупки </w:t>
      </w:r>
      <w:r w:rsidR="009332D1" w:rsidRPr="00485720">
        <w:rPr>
          <w:rFonts w:ascii="GHEA Grapalat" w:hAnsi="GHEA Grapalat"/>
        </w:rPr>
        <w:t>услуг</w:t>
      </w:r>
      <w:r w:rsidR="001507C1" w:rsidRPr="0048572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85720">
        <w:rPr>
          <w:rFonts w:ascii="GHEA Grapalat" w:hAnsi="GHEA Grapalat"/>
        </w:rPr>
        <w:t xml:space="preserve"> </w:t>
      </w:r>
      <w:r w:rsidR="001723D6" w:rsidRPr="00485720">
        <w:rPr>
          <w:rFonts w:ascii="GHEA Grapalat" w:hAnsi="GHEA Grapalat"/>
        </w:rPr>
        <w:t xml:space="preserve">Обеспечение </w:t>
      </w:r>
      <w:r w:rsidR="00896AAF" w:rsidRPr="00485720">
        <w:rPr>
          <w:rFonts w:ascii="GHEA Grapalat" w:hAnsi="GHEA Grapalat"/>
        </w:rPr>
        <w:t>договора</w:t>
      </w:r>
      <w:r w:rsidR="001723D6" w:rsidRPr="00485720">
        <w:rPr>
          <w:rFonts w:ascii="GHEA Grapalat" w:hAnsi="GHEA Grapalat"/>
        </w:rPr>
        <w:t xml:space="preserve"> представляется в </w:t>
      </w:r>
      <w:r w:rsidR="005876A3" w:rsidRPr="00485720">
        <w:rPr>
          <w:rFonts w:ascii="GHEA Grapalat" w:hAnsi="GHEA Grapalat"/>
        </w:rPr>
        <w:t>виде</w:t>
      </w:r>
      <w:r w:rsidR="001723D6" w:rsidRPr="00485720">
        <w:rPr>
          <w:rFonts w:ascii="GHEA Grapalat" w:hAnsi="GHEA Grapalat"/>
        </w:rPr>
        <w:t xml:space="preserve"> банковской гарантии (Приложение 5)</w:t>
      </w:r>
      <w:r w:rsidR="00375E5E" w:rsidRPr="00485720">
        <w:rPr>
          <w:rFonts w:ascii="GHEA Grapalat" w:hAnsi="GHEA Grapalat"/>
        </w:rPr>
        <w:t xml:space="preserve"> или наличных денег</w:t>
      </w:r>
      <w:r w:rsidR="001D2159" w:rsidRPr="00485720">
        <w:rPr>
          <w:rStyle w:val="FootnoteReference"/>
          <w:rFonts w:ascii="GHEA Grapalat" w:hAnsi="GHEA Grapalat"/>
        </w:rPr>
        <w:footnoteReference w:customMarkFollows="1" w:id="6"/>
        <w:t>13</w:t>
      </w:r>
      <w:r w:rsidR="00375E5E" w:rsidRPr="00485720">
        <w:rPr>
          <w:rFonts w:ascii="GHEA Grapalat" w:hAnsi="GHEA Grapalat"/>
        </w:rPr>
        <w:t>.</w:t>
      </w:r>
    </w:p>
    <w:p w14:paraId="4C931762" w14:textId="77777777" w:rsidR="00E969ED" w:rsidRPr="00485720" w:rsidRDefault="0058395E" w:rsidP="00B46D58">
      <w:pPr>
        <w:widowControl w:val="0"/>
        <w:tabs>
          <w:tab w:val="left" w:pos="1276"/>
        </w:tabs>
        <w:spacing w:after="160"/>
        <w:ind w:firstLine="567"/>
        <w:jc w:val="both"/>
        <w:rPr>
          <w:rFonts w:ascii="GHEA Grapalat" w:hAnsi="GHEA Grapalat"/>
        </w:rPr>
      </w:pPr>
      <w:r w:rsidRPr="00485720">
        <w:rPr>
          <w:rFonts w:ascii="GHEA Grapalat" w:hAnsi="GHEA Grapalat"/>
        </w:rPr>
        <w:t xml:space="preserve">Если процедура закупки организована </w:t>
      </w:r>
      <w:r w:rsidR="00653CFA" w:rsidRPr="00485720">
        <w:rPr>
          <w:rFonts w:ascii="GHEA Grapalat" w:hAnsi="GHEA Grapalat"/>
        </w:rPr>
        <w:t xml:space="preserve">по лотам </w:t>
      </w:r>
      <w:r w:rsidRPr="00485720">
        <w:rPr>
          <w:rFonts w:ascii="GHEA Grapalat" w:hAnsi="GHEA Grapalat"/>
        </w:rPr>
        <w:t xml:space="preserve">и участник признается </w:t>
      </w:r>
      <w:r w:rsidR="00740EF5" w:rsidRPr="00485720">
        <w:rPr>
          <w:rFonts w:ascii="GHEA Grapalat" w:hAnsi="GHEA Grapalat"/>
        </w:rPr>
        <w:t>ото</w:t>
      </w:r>
      <w:r w:rsidRPr="00485720">
        <w:rPr>
          <w:rFonts w:ascii="GHEA Grapalat" w:hAnsi="GHEA Grapalat"/>
        </w:rPr>
        <w:t xml:space="preserve">бранным участником </w:t>
      </w:r>
      <w:r w:rsidR="00740EF5" w:rsidRPr="00485720">
        <w:rPr>
          <w:rFonts w:ascii="GHEA Grapalat" w:hAnsi="GHEA Grapalat"/>
        </w:rPr>
        <w:t>по</w:t>
      </w:r>
      <w:r w:rsidRPr="00485720">
        <w:rPr>
          <w:rFonts w:ascii="GHEA Grapalat" w:hAnsi="GHEA Grapalat"/>
        </w:rPr>
        <w:t xml:space="preserve"> более чем одно</w:t>
      </w:r>
      <w:r w:rsidR="00740EF5" w:rsidRPr="00485720">
        <w:rPr>
          <w:rFonts w:ascii="GHEA Grapalat" w:hAnsi="GHEA Grapalat"/>
        </w:rPr>
        <w:t>му лоту</w:t>
      </w:r>
      <w:r w:rsidR="00D54A1C" w:rsidRPr="00485720">
        <w:rPr>
          <w:rFonts w:ascii="GHEA Grapalat" w:hAnsi="GHEA Grapalat"/>
        </w:rPr>
        <w:t xml:space="preserve">, </w:t>
      </w:r>
      <w:r w:rsidR="00D54A1C" w:rsidRPr="00485720">
        <w:rPr>
          <w:rFonts w:ascii="GHEA Grapalat" w:hAnsi="GHEA Grapalat" w:cs="Sylfaen"/>
        </w:rPr>
        <w:t xml:space="preserve">то он может предоставить обеспечение квалификации как </w:t>
      </w:r>
      <w:r w:rsidR="00D54A1C" w:rsidRPr="0048572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85720">
        <w:rPr>
          <w:rFonts w:ascii="GHEA Grapalat" w:hAnsi="GHEA Grapalat" w:cs="Sylfaen"/>
        </w:rPr>
        <w:t>к сумме цен закупок представленных лотов</w:t>
      </w:r>
      <w:r w:rsidR="001507C1" w:rsidRPr="00485720">
        <w:rPr>
          <w:rFonts w:ascii="GHEA Grapalat" w:hAnsi="GHEA Grapalat"/>
          <w:color w:val="FF0000"/>
        </w:rPr>
        <w:t xml:space="preserve"> </w:t>
      </w:r>
      <w:r w:rsidR="001507C1" w:rsidRPr="00485720">
        <w:rPr>
          <w:rFonts w:ascii="GHEA Grapalat" w:hAnsi="GHEA Grapalat"/>
          <w:color w:val="000000" w:themeColor="text1"/>
        </w:rPr>
        <w:t>с учетом требований 9-ого подпункта 32-ого пункта Порядка.</w:t>
      </w:r>
      <w:r w:rsidR="000F1E54" w:rsidRPr="00485720">
        <w:rPr>
          <w:rFonts w:ascii="GHEA Grapalat" w:hAnsi="GHEA Grapalat"/>
        </w:rPr>
        <w:t xml:space="preserve"> </w:t>
      </w:r>
      <w:r w:rsidR="00030D40" w:rsidRPr="00485720">
        <w:rPr>
          <w:rFonts w:ascii="GHEA Grapalat" w:hAnsi="GHEA Grapalat"/>
        </w:rPr>
        <w:t xml:space="preserve">Обеспечение договора должно быть действительно как минимум включительно до </w:t>
      </w:r>
      <w:r w:rsidR="000C328E" w:rsidRPr="00485720">
        <w:rPr>
          <w:rFonts w:ascii="GHEA Grapalat" w:hAnsi="GHEA Grapalat"/>
        </w:rPr>
        <w:t>90</w:t>
      </w:r>
      <w:r w:rsidR="00030D40" w:rsidRPr="0048572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85720">
        <w:rPr>
          <w:rFonts w:ascii="GHEA Grapalat" w:hAnsi="GHEA Grapalat"/>
        </w:rPr>
        <w:t xml:space="preserve">пяти </w:t>
      </w:r>
      <w:r w:rsidR="00030D40" w:rsidRPr="0048572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85720">
        <w:rPr>
          <w:rFonts w:ascii="GHEA Grapalat" w:hAnsi="GHEA Grapalat"/>
        </w:rPr>
        <w:t>договору.</w:t>
      </w:r>
    </w:p>
    <w:p w14:paraId="41F4D59B" w14:textId="77777777" w:rsidR="00F0759D" w:rsidRPr="00485720" w:rsidRDefault="00F92A53" w:rsidP="00B46D58">
      <w:pPr>
        <w:widowControl w:val="0"/>
        <w:tabs>
          <w:tab w:val="left" w:pos="1276"/>
        </w:tabs>
        <w:spacing w:after="160"/>
        <w:ind w:firstLine="567"/>
        <w:jc w:val="both"/>
        <w:rPr>
          <w:rFonts w:ascii="GHEA Grapalat" w:hAnsi="GHEA Grapalat"/>
        </w:rPr>
      </w:pPr>
      <w:r w:rsidRPr="00485720">
        <w:rPr>
          <w:rFonts w:ascii="GHEA Grapalat" w:hAnsi="GHEA Grapalat"/>
        </w:rPr>
        <w:t>Обеспечение договора, представленное в виде наличных денег, должно быть перечислено на казначейский счет</w:t>
      </w:r>
      <w:r w:rsidRPr="00485720">
        <w:rPr>
          <w:rFonts w:ascii="Courier New" w:hAnsi="Courier New" w:cs="Courier New"/>
        </w:rPr>
        <w:t> </w:t>
      </w:r>
      <w:r w:rsidRPr="00485720">
        <w:rPr>
          <w:rFonts w:ascii="GHEA Grapalat" w:hAnsi="GHEA Grapalat"/>
        </w:rPr>
        <w:t>"900008000</w:t>
      </w:r>
      <w:r w:rsidR="00B66AB9" w:rsidRPr="00485720">
        <w:rPr>
          <w:rFonts w:ascii="GHEA Grapalat" w:hAnsi="GHEA Grapalat"/>
        </w:rPr>
        <w:t>66</w:t>
      </w:r>
      <w:r w:rsidRPr="00485720">
        <w:rPr>
          <w:rFonts w:ascii="GHEA Grapalat" w:hAnsi="GHEA Grapalat"/>
        </w:rPr>
        <w:t>4", открытый в Центральном казначействе на имя уполномоченного органа.</w:t>
      </w:r>
    </w:p>
    <w:p w14:paraId="68B36E54" w14:textId="77777777" w:rsidR="004A0321" w:rsidRPr="00485720" w:rsidRDefault="004A0321" w:rsidP="00B46D58">
      <w:pPr>
        <w:widowControl w:val="0"/>
        <w:tabs>
          <w:tab w:val="left" w:pos="1276"/>
        </w:tabs>
        <w:spacing w:after="160"/>
        <w:ind w:firstLine="567"/>
        <w:jc w:val="both"/>
        <w:rPr>
          <w:rFonts w:ascii="GHEA Grapalat" w:hAnsi="GHEA Grapalat"/>
          <w:b/>
          <w:lang w:val="hy-AM"/>
        </w:rPr>
      </w:pPr>
      <w:r w:rsidRPr="00485720">
        <w:rPr>
          <w:rFonts w:ascii="GHEA Grapalat" w:hAnsi="GHEA Grapalat"/>
          <w:b/>
        </w:rPr>
        <w:t>10.4</w:t>
      </w:r>
      <w:r w:rsidR="00251CF9" w:rsidRPr="00485720">
        <w:rPr>
          <w:rFonts w:ascii="GHEA Grapalat" w:hAnsi="GHEA Grapalat"/>
          <w:b/>
        </w:rPr>
        <w:t xml:space="preserve"> </w:t>
      </w:r>
      <w:r w:rsidR="0076763C" w:rsidRPr="00485720">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85720">
        <w:rPr>
          <w:rFonts w:ascii="GHEA Grapalat" w:hAnsi="GHEA Grapalat"/>
          <w:b/>
        </w:rPr>
        <w:t>я квалификации и</w:t>
      </w:r>
      <w:r w:rsidR="0076763C" w:rsidRPr="00485720">
        <w:rPr>
          <w:rFonts w:ascii="GHEA Grapalat" w:hAnsi="GHEA Grapalat"/>
          <w:b/>
        </w:rPr>
        <w:t xml:space="preserve"> договора представля</w:t>
      </w:r>
      <w:r w:rsidR="00DE7753" w:rsidRPr="00485720">
        <w:rPr>
          <w:rFonts w:ascii="GHEA Grapalat" w:hAnsi="GHEA Grapalat"/>
          <w:b/>
        </w:rPr>
        <w:t>ю</w:t>
      </w:r>
      <w:r w:rsidR="0076763C" w:rsidRPr="00485720">
        <w:rPr>
          <w:rFonts w:ascii="GHEA Grapalat" w:hAnsi="GHEA Grapalat"/>
          <w:b/>
        </w:rPr>
        <w:t>тся</w:t>
      </w:r>
      <w:r w:rsidR="00180134" w:rsidRPr="00485720">
        <w:rPr>
          <w:rFonts w:ascii="GHEA Grapalat" w:hAnsi="GHEA Grapalat"/>
          <w:b/>
        </w:rPr>
        <w:t xml:space="preserve"> в виде заключенного в одностороннем порядке </w:t>
      </w:r>
      <w:r w:rsidR="00A9694C" w:rsidRPr="00485720">
        <w:rPr>
          <w:rFonts w:ascii="GHEA Grapalat" w:hAnsi="GHEA Grapalat"/>
          <w:b/>
        </w:rPr>
        <w:t>за</w:t>
      </w:r>
      <w:r w:rsidR="00180134" w:rsidRPr="00485720">
        <w:rPr>
          <w:rFonts w:ascii="GHEA Grapalat" w:hAnsi="GHEA Grapalat"/>
          <w:b/>
        </w:rPr>
        <w:t>явления - в виде неустойки или наличных денег</w:t>
      </w:r>
      <w:r w:rsidR="006D7219" w:rsidRPr="00485720">
        <w:rPr>
          <w:rFonts w:ascii="GHEA Grapalat" w:hAnsi="GHEA Grapalat"/>
          <w:b/>
        </w:rPr>
        <w:t>. Если на момент возникновения правомочия по заключению договора</w:t>
      </w:r>
      <w:r w:rsidR="00FF1970" w:rsidRPr="00485720">
        <w:rPr>
          <w:rFonts w:ascii="GHEA Grapalat" w:hAnsi="GHEA Grapalat"/>
          <w:b/>
          <w:lang w:val="hy-AM"/>
        </w:rPr>
        <w:t>:</w:t>
      </w:r>
    </w:p>
    <w:p w14:paraId="469C703F" w14:textId="77777777" w:rsidR="00D32092" w:rsidRPr="00485720" w:rsidRDefault="00D32092" w:rsidP="00B46D58">
      <w:pPr>
        <w:widowControl w:val="0"/>
        <w:tabs>
          <w:tab w:val="left" w:pos="1276"/>
        </w:tabs>
        <w:spacing w:after="160"/>
        <w:ind w:firstLine="567"/>
        <w:jc w:val="both"/>
        <w:rPr>
          <w:rFonts w:ascii="GHEA Grapalat" w:hAnsi="GHEA Grapalat" w:cs="Sylfaen"/>
          <w:b/>
        </w:rPr>
      </w:pPr>
      <w:r w:rsidRPr="00485720">
        <w:rPr>
          <w:rFonts w:ascii="GHEA Grapalat" w:hAnsi="GHEA Grapalat" w:cs="Sylfaen"/>
          <w:b/>
        </w:rPr>
        <w:t xml:space="preserve">-предусмотренные финансовые средства превышают </w:t>
      </w:r>
      <w:r w:rsidR="00DF4441" w:rsidRPr="00485720">
        <w:rPr>
          <w:rFonts w:ascii="GHEA Grapalat" w:hAnsi="GHEA Grapalat" w:cs="Sylfaen"/>
          <w:b/>
        </w:rPr>
        <w:t xml:space="preserve">25 </w:t>
      </w:r>
      <w:r w:rsidRPr="00485720">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85720">
        <w:rPr>
          <w:rFonts w:ascii="GHEA Grapalat" w:hAnsi="GHEA Grapalat" w:cs="Sylfaen"/>
          <w:b/>
        </w:rPr>
        <w:t xml:space="preserve">обеспечения </w:t>
      </w:r>
      <w:r w:rsidRPr="00485720">
        <w:rPr>
          <w:rFonts w:ascii="GHEA Grapalat" w:hAnsi="GHEA Grapalat" w:cs="Sylfaen"/>
          <w:b/>
        </w:rPr>
        <w:t>договора</w:t>
      </w:r>
      <w:r w:rsidR="00720697" w:rsidRPr="00485720">
        <w:rPr>
          <w:rFonts w:ascii="GHEA Grapalat" w:hAnsi="GHEA Grapalat" w:cs="Sylfaen"/>
          <w:b/>
        </w:rPr>
        <w:t xml:space="preserve"> и квалификации</w:t>
      </w:r>
      <w:r w:rsidRPr="00485720">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sidRPr="00485720">
        <w:rPr>
          <w:rFonts w:ascii="GHEA Grapalat" w:hAnsi="GHEA Grapalat" w:cs="Sylfaen"/>
          <w:b/>
        </w:rPr>
        <w:t>.</w:t>
      </w:r>
    </w:p>
    <w:p w14:paraId="7A8AF1A8" w14:textId="77777777" w:rsidR="005162B1" w:rsidRPr="00485720" w:rsidRDefault="00030D40" w:rsidP="00B46D58">
      <w:pPr>
        <w:widowControl w:val="0"/>
        <w:tabs>
          <w:tab w:val="left" w:pos="1276"/>
        </w:tabs>
        <w:spacing w:after="160"/>
        <w:ind w:firstLine="567"/>
        <w:jc w:val="both"/>
        <w:rPr>
          <w:rFonts w:ascii="GHEA Grapalat" w:hAnsi="GHEA Grapalat"/>
        </w:rPr>
      </w:pPr>
      <w:r w:rsidRPr="00485720">
        <w:rPr>
          <w:rFonts w:ascii="GHEA Grapalat" w:hAnsi="GHEA Grapalat"/>
        </w:rPr>
        <w:t>10.</w:t>
      </w:r>
      <w:r w:rsidR="00401B30" w:rsidRPr="00485720">
        <w:rPr>
          <w:rFonts w:ascii="GHEA Grapalat" w:hAnsi="GHEA Grapalat"/>
        </w:rPr>
        <w:t>6</w:t>
      </w:r>
      <w:r w:rsidR="003E194D" w:rsidRPr="00485720">
        <w:rPr>
          <w:rFonts w:ascii="GHEA Grapalat" w:hAnsi="GHEA Grapalat"/>
        </w:rPr>
        <w:t>.</w:t>
      </w:r>
      <w:r w:rsidR="008F0732" w:rsidRPr="00485720">
        <w:rPr>
          <w:rFonts w:ascii="GHEA Grapalat" w:hAnsi="GHEA Grapalat"/>
        </w:rPr>
        <w:t xml:space="preserve"> </w:t>
      </w:r>
      <w:r w:rsidRPr="00485720">
        <w:rPr>
          <w:rFonts w:ascii="GHEA Grapalat" w:hAnsi="GHEA Grapalat"/>
        </w:rPr>
        <w:t>Если в рамках процедуры закупки, организованной по лотам</w:t>
      </w:r>
      <w:r w:rsidR="00DC14CE" w:rsidRPr="00485720">
        <w:rPr>
          <w:rFonts w:ascii="GHEA Grapalat" w:hAnsi="GHEA Grapalat"/>
        </w:rPr>
        <w:t xml:space="preserve"> </w:t>
      </w:r>
      <w:r w:rsidR="00125AA6" w:rsidRPr="0048572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85720">
        <w:rPr>
          <w:rFonts w:ascii="GHEA Grapalat" w:hAnsi="GHEA Grapalat"/>
        </w:rPr>
        <w:t>я квалификации и</w:t>
      </w:r>
      <w:r w:rsidR="00125AA6" w:rsidRPr="00485720">
        <w:rPr>
          <w:rFonts w:ascii="GHEA Grapalat" w:hAnsi="GHEA Grapalat"/>
        </w:rPr>
        <w:t xml:space="preserve"> договора выплачива</w:t>
      </w:r>
      <w:r w:rsidR="00DC14CE" w:rsidRPr="00485720">
        <w:rPr>
          <w:rFonts w:ascii="GHEA Grapalat" w:hAnsi="GHEA Grapalat"/>
        </w:rPr>
        <w:t>ю</w:t>
      </w:r>
      <w:r w:rsidR="00125AA6" w:rsidRPr="00485720">
        <w:rPr>
          <w:rFonts w:ascii="GHEA Grapalat" w:hAnsi="GHEA Grapalat"/>
        </w:rPr>
        <w:t>тся в размере суммы, исчисленной только за этот лот</w:t>
      </w:r>
      <w:r w:rsidR="00DC14CE" w:rsidRPr="00485720">
        <w:rPr>
          <w:rFonts w:ascii="GHEA Grapalat" w:hAnsi="GHEA Grapalat"/>
        </w:rPr>
        <w:t>.</w:t>
      </w:r>
    </w:p>
    <w:p w14:paraId="3F65B2E4" w14:textId="77777777" w:rsidR="00F4644A" w:rsidRPr="00485720" w:rsidRDefault="002807DD" w:rsidP="00F4644A">
      <w:pPr>
        <w:widowControl w:val="0"/>
        <w:tabs>
          <w:tab w:val="left" w:pos="1134"/>
        </w:tabs>
        <w:spacing w:after="160"/>
        <w:ind w:firstLine="567"/>
        <w:jc w:val="both"/>
        <w:rPr>
          <w:rFonts w:ascii="GHEA Grapalat" w:hAnsi="GHEA Grapalat"/>
        </w:rPr>
      </w:pPr>
      <w:r w:rsidRPr="00485720">
        <w:rPr>
          <w:rFonts w:ascii="GHEA Grapalat" w:hAnsi="GHEA Grapalat"/>
          <w:b/>
        </w:rPr>
        <w:t xml:space="preserve"> </w:t>
      </w:r>
      <w:r w:rsidR="00F4644A" w:rsidRPr="00485720">
        <w:rPr>
          <w:rFonts w:ascii="GHEA Grapalat" w:hAnsi="GHEA Grapalat"/>
        </w:rPr>
        <w:t xml:space="preserve">10.7 Руководитель заказчика </w:t>
      </w:r>
      <w:ins w:id="19" w:author="Inesa Kocharyan" w:date="2023-08-24T15:18:00Z">
        <w:r w:rsidR="00F4644A" w:rsidRPr="00485720">
          <w:rPr>
            <w:rFonts w:ascii="GHEA Grapalat" w:hAnsi="GHEA Grapalat"/>
          </w:rPr>
          <w:t xml:space="preserve">в письменной форме </w:t>
        </w:r>
      </w:ins>
      <w:r w:rsidR="00F4644A" w:rsidRPr="00485720">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485720">
        <w:rPr>
          <w:rFonts w:ascii="GHEA Grapalat" w:hAnsi="GHEA Grapalat"/>
        </w:rPr>
        <w:lastRenderedPageBreak/>
        <w:t>представленного в виде наличных денег</w:t>
      </w:r>
      <w:r w:rsidR="00F4644A" w:rsidRPr="00485720">
        <w:rPr>
          <w:rFonts w:ascii="GHEA Grapalat" w:hAnsi="GHEA Grapalat"/>
          <w:lang w:val="hy-AM"/>
        </w:rPr>
        <w:t>-</w:t>
      </w:r>
      <w:r w:rsidR="00F4644A" w:rsidRPr="00485720">
        <w:rPr>
          <w:rFonts w:ascii="GHEA Grapalat" w:hAnsi="GHEA Grapalat"/>
        </w:rPr>
        <w:t xml:space="preserve"> </w:t>
      </w:r>
      <w:ins w:id="20" w:author="Inesa Kocharyan" w:date="2023-08-24T15:18:00Z">
        <w:r w:rsidR="00F4644A" w:rsidRPr="00485720">
          <w:rPr>
            <w:rFonts w:ascii="GHEA Grapalat" w:hAnsi="GHEA Grapalat"/>
          </w:rPr>
          <w:t>Министерству Финансов РА</w:t>
        </w:r>
      </w:ins>
      <w:r w:rsidR="00F4644A" w:rsidRPr="00485720">
        <w:rPr>
          <w:rFonts w:ascii="GHEA Grapalat" w:hAnsi="GHEA Grapalat"/>
          <w:lang w:val="hy-AM"/>
        </w:rPr>
        <w:t>,</w:t>
      </w:r>
      <w:r w:rsidR="00F4644A" w:rsidRPr="00485720">
        <w:rPr>
          <w:rFonts w:ascii="GHEA Grapalat" w:hAnsi="GHEA Grapalat"/>
        </w:rPr>
        <w:t xml:space="preserve"> в течение </w:t>
      </w:r>
      <w:ins w:id="21" w:author="Inesa Kocharyan" w:date="2023-08-24T15:18:00Z">
        <w:r w:rsidR="00F4644A" w:rsidRPr="00485720">
          <w:rPr>
            <w:rFonts w:ascii="GHEA Grapalat" w:hAnsi="GHEA Grapalat"/>
          </w:rPr>
          <w:t>пяти</w:t>
        </w:r>
      </w:ins>
      <w:r w:rsidR="00F4644A" w:rsidRPr="00485720">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sidRPr="00485720">
          <w:rPr>
            <w:rFonts w:ascii="GHEA Grapalat" w:hAnsi="GHEA Grapalat"/>
          </w:rPr>
          <w:t xml:space="preserve">или Министерством Финансов РА </w:t>
        </w:r>
      </w:ins>
      <w:r w:rsidR="00F4644A" w:rsidRPr="00485720">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B8CAE38" w14:textId="77777777" w:rsidR="00F4644A" w:rsidRPr="0048572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sidRPr="00485720">
          <w:rPr>
            <w:rFonts w:ascii="GHEA Grapalat" w:hAnsi="GHEA Grapalat"/>
            <w:b/>
          </w:rPr>
          <w:delText xml:space="preserve">                </w:delText>
        </w:r>
      </w:del>
      <w:ins w:id="25" w:author="Inesa Kocharyan" w:date="2023-08-24T15:18:00Z">
        <w:r w:rsidRPr="00485720">
          <w:rPr>
            <w:rFonts w:ascii="GHEA Grapalat" w:hAnsi="GHEA Grapalat"/>
          </w:rPr>
          <w:t xml:space="preserve">10.8 </w:t>
        </w:r>
        <w:r w:rsidRPr="00485720">
          <w:rPr>
            <w:rFonts w:ascii="GHEA Grapalat" w:hAnsi="GHEA Grapalat" w:hint="eastAsia"/>
          </w:rPr>
          <w:t>О</w:t>
        </w:r>
        <w:r w:rsidRPr="00485720">
          <w:rPr>
            <w:rFonts w:ascii="GHEA Grapalat" w:hAnsi="GHEA Grapalat"/>
          </w:rPr>
          <w:t xml:space="preserve"> </w:t>
        </w:r>
        <w:r w:rsidRPr="00485720">
          <w:rPr>
            <w:rFonts w:ascii="GHEA Grapalat" w:hAnsi="GHEA Grapalat" w:hint="eastAsia"/>
          </w:rPr>
          <w:t>возврате</w:t>
        </w:r>
        <w:r w:rsidRPr="00485720">
          <w:rPr>
            <w:rFonts w:ascii="GHEA Grapalat" w:hAnsi="GHEA Grapalat"/>
          </w:rPr>
          <w:t xml:space="preserve"> </w:t>
        </w:r>
        <w:r w:rsidRPr="00485720">
          <w:rPr>
            <w:rFonts w:ascii="GHEA Grapalat" w:hAnsi="GHEA Grapalat" w:hint="eastAsia"/>
          </w:rPr>
          <w:t>обеспечения</w:t>
        </w:r>
        <w:r w:rsidRPr="00485720">
          <w:rPr>
            <w:rFonts w:ascii="GHEA Grapalat" w:hAnsi="GHEA Grapalat"/>
          </w:rPr>
          <w:t xml:space="preserve"> </w:t>
        </w:r>
        <w:r w:rsidRPr="00485720">
          <w:rPr>
            <w:rFonts w:ascii="GHEA Grapalat" w:hAnsi="GHEA Grapalat" w:hint="eastAsia"/>
          </w:rPr>
          <w:t>договора</w:t>
        </w:r>
        <w:r w:rsidRPr="00485720">
          <w:rPr>
            <w:rFonts w:ascii="GHEA Grapalat" w:hAnsi="GHEA Grapalat"/>
          </w:rPr>
          <w:t xml:space="preserve"> </w:t>
        </w:r>
        <w:r w:rsidRPr="00485720">
          <w:rPr>
            <w:rFonts w:ascii="GHEA Grapalat" w:hAnsi="GHEA Grapalat" w:hint="eastAsia"/>
          </w:rPr>
          <w:t>и</w:t>
        </w:r>
        <w:r w:rsidRPr="00485720">
          <w:rPr>
            <w:rFonts w:ascii="GHEA Grapalat" w:hAnsi="GHEA Grapalat"/>
          </w:rPr>
          <w:t>/</w:t>
        </w:r>
        <w:r w:rsidRPr="00485720">
          <w:rPr>
            <w:rFonts w:ascii="GHEA Grapalat" w:hAnsi="GHEA Grapalat" w:hint="eastAsia"/>
          </w:rPr>
          <w:t>или</w:t>
        </w:r>
        <w:r w:rsidRPr="00485720">
          <w:rPr>
            <w:rFonts w:ascii="GHEA Grapalat" w:hAnsi="GHEA Grapalat"/>
          </w:rPr>
          <w:t xml:space="preserve"> </w:t>
        </w:r>
        <w:r w:rsidRPr="00485720">
          <w:rPr>
            <w:rFonts w:ascii="GHEA Grapalat" w:hAnsi="GHEA Grapalat" w:hint="eastAsia"/>
          </w:rPr>
          <w:t>квалификации</w:t>
        </w:r>
        <w:r w:rsidRPr="00485720">
          <w:rPr>
            <w:rFonts w:ascii="GHEA Grapalat" w:hAnsi="GHEA Grapalat"/>
          </w:rPr>
          <w:t xml:space="preserve"> </w:t>
        </w:r>
        <w:r w:rsidRPr="00485720">
          <w:rPr>
            <w:rFonts w:ascii="GHEA Grapalat" w:hAnsi="GHEA Grapalat" w:hint="eastAsia"/>
          </w:rPr>
          <w:t>руководитель</w:t>
        </w:r>
        <w:r w:rsidRPr="00485720">
          <w:rPr>
            <w:rFonts w:ascii="GHEA Grapalat" w:hAnsi="GHEA Grapalat"/>
          </w:rPr>
          <w:t xml:space="preserve"> </w:t>
        </w:r>
        <w:r w:rsidRPr="00485720">
          <w:rPr>
            <w:rFonts w:ascii="GHEA Grapalat" w:hAnsi="GHEA Grapalat" w:hint="eastAsia"/>
          </w:rPr>
          <w:t>заказчика</w:t>
        </w:r>
        <w:r w:rsidRPr="00485720">
          <w:rPr>
            <w:rFonts w:ascii="GHEA Grapalat" w:hAnsi="GHEA Grapalat"/>
          </w:rPr>
          <w:t xml:space="preserve"> </w:t>
        </w:r>
        <w:r w:rsidRPr="00485720">
          <w:rPr>
            <w:rFonts w:ascii="GHEA Grapalat" w:hAnsi="GHEA Grapalat" w:hint="eastAsia"/>
          </w:rPr>
          <w:t>в</w:t>
        </w:r>
        <w:r w:rsidRPr="00485720">
          <w:rPr>
            <w:rFonts w:ascii="GHEA Grapalat" w:hAnsi="GHEA Grapalat"/>
          </w:rPr>
          <w:t xml:space="preserve"> </w:t>
        </w:r>
        <w:r w:rsidRPr="00485720">
          <w:rPr>
            <w:rFonts w:ascii="GHEA Grapalat" w:hAnsi="GHEA Grapalat" w:hint="eastAsia"/>
          </w:rPr>
          <w:t>письменной</w:t>
        </w:r>
        <w:r w:rsidRPr="00485720">
          <w:rPr>
            <w:rFonts w:ascii="GHEA Grapalat" w:hAnsi="GHEA Grapalat"/>
          </w:rPr>
          <w:t xml:space="preserve"> </w:t>
        </w:r>
        <w:r w:rsidRPr="00485720">
          <w:rPr>
            <w:rFonts w:ascii="GHEA Grapalat" w:hAnsi="GHEA Grapalat" w:hint="eastAsia"/>
          </w:rPr>
          <w:t>форме</w:t>
        </w:r>
        <w:r w:rsidRPr="00485720">
          <w:rPr>
            <w:rFonts w:ascii="GHEA Grapalat" w:hAnsi="GHEA Grapalat"/>
          </w:rPr>
          <w:t xml:space="preserve"> </w:t>
        </w:r>
        <w:r w:rsidRPr="00485720">
          <w:rPr>
            <w:rFonts w:ascii="GHEA Grapalat" w:hAnsi="GHEA Grapalat" w:hint="eastAsia"/>
          </w:rPr>
          <w:t>в</w:t>
        </w:r>
        <w:r w:rsidRPr="00485720">
          <w:rPr>
            <w:rFonts w:ascii="GHEA Grapalat" w:hAnsi="GHEA Grapalat"/>
          </w:rPr>
          <w:t xml:space="preserve"> </w:t>
        </w:r>
        <w:r w:rsidRPr="00485720">
          <w:rPr>
            <w:rFonts w:ascii="GHEA Grapalat" w:hAnsi="GHEA Grapalat" w:hint="eastAsia"/>
          </w:rPr>
          <w:t>течение</w:t>
        </w:r>
        <w:r w:rsidRPr="00485720">
          <w:rPr>
            <w:rFonts w:ascii="GHEA Grapalat" w:hAnsi="GHEA Grapalat"/>
          </w:rPr>
          <w:t xml:space="preserve"> </w:t>
        </w:r>
        <w:r w:rsidRPr="00485720">
          <w:rPr>
            <w:rFonts w:ascii="GHEA Grapalat" w:hAnsi="GHEA Grapalat" w:hint="eastAsia"/>
          </w:rPr>
          <w:t>пяти</w:t>
        </w:r>
        <w:r w:rsidRPr="00485720">
          <w:rPr>
            <w:rFonts w:ascii="GHEA Grapalat" w:hAnsi="GHEA Grapalat"/>
          </w:rPr>
          <w:t xml:space="preserve"> </w:t>
        </w:r>
        <w:r w:rsidRPr="00485720">
          <w:rPr>
            <w:rFonts w:ascii="GHEA Grapalat" w:hAnsi="GHEA Grapalat" w:hint="eastAsia"/>
          </w:rPr>
          <w:t>рабочих</w:t>
        </w:r>
        <w:r w:rsidRPr="00485720">
          <w:rPr>
            <w:rFonts w:ascii="GHEA Grapalat" w:hAnsi="GHEA Grapalat"/>
          </w:rPr>
          <w:t xml:space="preserve"> </w:t>
        </w:r>
        <w:r w:rsidRPr="00485720">
          <w:rPr>
            <w:rFonts w:ascii="GHEA Grapalat" w:hAnsi="GHEA Grapalat" w:hint="eastAsia"/>
          </w:rPr>
          <w:t>дней</w:t>
        </w:r>
        <w:r w:rsidRPr="00485720">
          <w:rPr>
            <w:rFonts w:ascii="GHEA Grapalat" w:hAnsi="GHEA Grapalat"/>
          </w:rPr>
          <w:t xml:space="preserve">, </w:t>
        </w:r>
        <w:r w:rsidRPr="00485720">
          <w:rPr>
            <w:rFonts w:ascii="GHEA Grapalat" w:hAnsi="GHEA Grapalat" w:hint="eastAsia"/>
          </w:rPr>
          <w:t>следующих</w:t>
        </w:r>
        <w:r w:rsidRPr="00485720">
          <w:rPr>
            <w:rFonts w:ascii="GHEA Grapalat" w:hAnsi="GHEA Grapalat"/>
          </w:rPr>
          <w:t xml:space="preserve"> </w:t>
        </w:r>
        <w:r w:rsidRPr="00485720">
          <w:rPr>
            <w:rFonts w:ascii="GHEA Grapalat" w:hAnsi="GHEA Grapalat" w:hint="eastAsia"/>
          </w:rPr>
          <w:t>за</w:t>
        </w:r>
        <w:r w:rsidRPr="00485720">
          <w:rPr>
            <w:rFonts w:ascii="GHEA Grapalat" w:hAnsi="GHEA Grapalat"/>
          </w:rPr>
          <w:t xml:space="preserve"> днем возникновения основания возврата обеспечения</w:t>
        </w:r>
        <w:r w:rsidRPr="00485720" w:rsidDel="00960F8B">
          <w:rPr>
            <w:rFonts w:ascii="GHEA Grapalat" w:hAnsi="GHEA Grapalat"/>
          </w:rPr>
          <w:t xml:space="preserve"> </w:t>
        </w:r>
        <w:r w:rsidRPr="00485720">
          <w:rPr>
            <w:rFonts w:ascii="GHEA Grapalat" w:hAnsi="GHEA Grapalat"/>
          </w:rPr>
          <w:t>уведомляет:</w:t>
        </w:r>
      </w:ins>
    </w:p>
    <w:p w14:paraId="1F046892" w14:textId="77777777" w:rsidR="00F4644A" w:rsidRPr="0048572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485720">
          <w:rPr>
            <w:rFonts w:ascii="GHEA Grapalat" w:hAnsi="GHEA Grapalat"/>
          </w:rPr>
          <w:t xml:space="preserve">- </w:t>
        </w:r>
        <w:r w:rsidRPr="00485720">
          <w:rPr>
            <w:rFonts w:ascii="GHEA Grapalat" w:hAnsi="GHEA Grapalat" w:hint="eastAsia"/>
          </w:rPr>
          <w:t>в</w:t>
        </w:r>
        <w:r w:rsidRPr="00485720">
          <w:rPr>
            <w:rFonts w:ascii="GHEA Grapalat" w:hAnsi="GHEA Grapalat"/>
          </w:rPr>
          <w:t xml:space="preserve"> </w:t>
        </w:r>
        <w:r w:rsidRPr="00485720">
          <w:rPr>
            <w:rFonts w:ascii="GHEA Grapalat" w:hAnsi="GHEA Grapalat" w:hint="eastAsia"/>
          </w:rPr>
          <w:t>случае</w:t>
        </w:r>
        <w:r w:rsidRPr="00485720">
          <w:rPr>
            <w:rFonts w:ascii="GHEA Grapalat" w:hAnsi="GHEA Grapalat"/>
          </w:rPr>
          <w:t xml:space="preserve"> </w:t>
        </w:r>
        <w:r w:rsidRPr="00485720">
          <w:rPr>
            <w:rFonts w:ascii="GHEA Grapalat" w:hAnsi="GHEA Grapalat" w:hint="eastAsia"/>
          </w:rPr>
          <w:t>обеспечения представлен</w:t>
        </w:r>
        <w:r w:rsidRPr="00485720">
          <w:rPr>
            <w:rFonts w:ascii="GHEA Grapalat" w:hAnsi="GHEA Grapalat"/>
          </w:rPr>
          <w:t xml:space="preserve">ного </w:t>
        </w:r>
        <w:r w:rsidRPr="00485720">
          <w:rPr>
            <w:rFonts w:ascii="GHEA Grapalat" w:hAnsi="GHEA Grapalat" w:hint="eastAsia"/>
          </w:rPr>
          <w:t>в</w:t>
        </w:r>
        <w:r w:rsidRPr="00485720">
          <w:rPr>
            <w:rFonts w:ascii="GHEA Grapalat" w:hAnsi="GHEA Grapalat"/>
          </w:rPr>
          <w:t xml:space="preserve"> </w:t>
        </w:r>
        <w:r w:rsidRPr="00485720">
          <w:rPr>
            <w:rFonts w:ascii="GHEA Grapalat" w:hAnsi="GHEA Grapalat" w:hint="eastAsia"/>
          </w:rPr>
          <w:t>форме</w:t>
        </w:r>
        <w:r w:rsidRPr="00485720">
          <w:rPr>
            <w:rFonts w:ascii="GHEA Grapalat" w:hAnsi="GHEA Grapalat"/>
          </w:rPr>
          <w:t xml:space="preserve"> наличных денег - </w:t>
        </w:r>
        <w:r w:rsidRPr="00485720">
          <w:rPr>
            <w:rFonts w:ascii="GHEA Grapalat" w:hAnsi="GHEA Grapalat" w:hint="eastAsia"/>
          </w:rPr>
          <w:t>Министерство</w:t>
        </w:r>
        <w:r w:rsidRPr="00485720">
          <w:rPr>
            <w:rFonts w:ascii="GHEA Grapalat" w:hAnsi="GHEA Grapalat"/>
          </w:rPr>
          <w:t xml:space="preserve"> </w:t>
        </w:r>
        <w:r w:rsidRPr="00485720">
          <w:rPr>
            <w:rFonts w:ascii="GHEA Grapalat" w:hAnsi="GHEA Grapalat" w:hint="eastAsia"/>
          </w:rPr>
          <w:t>финансов</w:t>
        </w:r>
        <w:r w:rsidRPr="00485720">
          <w:rPr>
            <w:rFonts w:ascii="GHEA Grapalat" w:hAnsi="GHEA Grapalat"/>
          </w:rPr>
          <w:t xml:space="preserve"> </w:t>
        </w:r>
        <w:r w:rsidRPr="00485720">
          <w:rPr>
            <w:rFonts w:ascii="GHEA Grapalat" w:hAnsi="GHEA Grapalat" w:hint="eastAsia"/>
          </w:rPr>
          <w:t>РА</w:t>
        </w:r>
        <w:r w:rsidRPr="00485720">
          <w:rPr>
            <w:rFonts w:ascii="GHEA Grapalat" w:hAnsi="GHEA Grapalat"/>
          </w:rPr>
          <w:t xml:space="preserve"> </w:t>
        </w:r>
        <w:r w:rsidRPr="00485720">
          <w:rPr>
            <w:rFonts w:ascii="GHEA Grapalat" w:hAnsi="GHEA Grapalat" w:hint="eastAsia"/>
          </w:rPr>
          <w:t>с</w:t>
        </w:r>
        <w:r w:rsidRPr="00485720">
          <w:rPr>
            <w:rFonts w:ascii="GHEA Grapalat" w:hAnsi="GHEA Grapalat"/>
          </w:rPr>
          <w:t xml:space="preserve"> </w:t>
        </w:r>
        <w:r w:rsidRPr="00485720">
          <w:rPr>
            <w:rFonts w:ascii="GHEA Grapalat" w:hAnsi="GHEA Grapalat" w:hint="eastAsia"/>
          </w:rPr>
          <w:t>приложением</w:t>
        </w:r>
        <w:r w:rsidRPr="00485720">
          <w:rPr>
            <w:rFonts w:ascii="GHEA Grapalat" w:hAnsi="GHEA Grapalat"/>
          </w:rPr>
          <w:t xml:space="preserve"> </w:t>
        </w:r>
        <w:r w:rsidRPr="00485720">
          <w:rPr>
            <w:rFonts w:ascii="GHEA Grapalat" w:hAnsi="GHEA Grapalat" w:hint="eastAsia"/>
          </w:rPr>
          <w:t>копии</w:t>
        </w:r>
        <w:r w:rsidRPr="00485720">
          <w:rPr>
            <w:rFonts w:ascii="GHEA Grapalat" w:hAnsi="GHEA Grapalat"/>
          </w:rPr>
          <w:t xml:space="preserve"> представленного в заявке </w:t>
        </w:r>
        <w:r w:rsidRPr="00485720">
          <w:rPr>
            <w:rFonts w:ascii="GHEA Grapalat" w:hAnsi="GHEA Grapalat" w:hint="eastAsia"/>
          </w:rPr>
          <w:t>документа</w:t>
        </w:r>
        <w:r w:rsidRPr="00485720">
          <w:rPr>
            <w:rFonts w:ascii="GHEA Grapalat" w:hAnsi="GHEA Grapalat"/>
          </w:rPr>
          <w:t xml:space="preserve">, </w:t>
        </w:r>
        <w:r w:rsidRPr="00485720">
          <w:rPr>
            <w:rFonts w:ascii="GHEA Grapalat" w:hAnsi="GHEA Grapalat" w:hint="eastAsia"/>
          </w:rPr>
          <w:t>об</w:t>
        </w:r>
        <w:r w:rsidRPr="00485720">
          <w:rPr>
            <w:rFonts w:ascii="GHEA Grapalat" w:hAnsi="GHEA Grapalat"/>
          </w:rPr>
          <w:t xml:space="preserve"> </w:t>
        </w:r>
        <w:r w:rsidRPr="00485720">
          <w:rPr>
            <w:rFonts w:ascii="GHEA Grapalat" w:hAnsi="GHEA Grapalat" w:hint="eastAsia"/>
          </w:rPr>
          <w:t>обосновании</w:t>
        </w:r>
        <w:r w:rsidRPr="00485720">
          <w:rPr>
            <w:rFonts w:ascii="GHEA Grapalat" w:hAnsi="GHEA Grapalat"/>
          </w:rPr>
          <w:t xml:space="preserve"> </w:t>
        </w:r>
        <w:r w:rsidRPr="00485720">
          <w:rPr>
            <w:rFonts w:ascii="GHEA Grapalat" w:hAnsi="GHEA Grapalat" w:hint="eastAsia"/>
          </w:rPr>
          <w:t>платежа</w:t>
        </w:r>
        <w:r w:rsidRPr="00485720">
          <w:rPr>
            <w:rFonts w:ascii="GHEA Grapalat" w:hAnsi="GHEA Grapalat"/>
          </w:rPr>
          <w:t>,;</w:t>
        </w:r>
      </w:ins>
    </w:p>
    <w:p w14:paraId="072C74CC" w14:textId="77777777" w:rsidR="00F4644A" w:rsidRPr="0048572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485720">
          <w:rPr>
            <w:rFonts w:ascii="GHEA Grapalat" w:hAnsi="GHEA Grapalat"/>
          </w:rPr>
          <w:t xml:space="preserve">- </w:t>
        </w:r>
        <w:r w:rsidRPr="00485720">
          <w:rPr>
            <w:rFonts w:ascii="GHEA Grapalat" w:hAnsi="GHEA Grapalat" w:hint="eastAsia"/>
          </w:rPr>
          <w:t>в</w:t>
        </w:r>
        <w:r w:rsidRPr="00485720">
          <w:rPr>
            <w:rFonts w:ascii="GHEA Grapalat" w:hAnsi="GHEA Grapalat"/>
          </w:rPr>
          <w:t xml:space="preserve"> </w:t>
        </w:r>
        <w:r w:rsidRPr="00485720">
          <w:rPr>
            <w:rFonts w:ascii="GHEA Grapalat" w:hAnsi="GHEA Grapalat" w:hint="eastAsia"/>
          </w:rPr>
          <w:t>случае</w:t>
        </w:r>
        <w:r w:rsidRPr="00485720">
          <w:rPr>
            <w:rFonts w:ascii="GHEA Grapalat" w:hAnsi="GHEA Grapalat"/>
          </w:rPr>
          <w:t xml:space="preserve"> </w:t>
        </w:r>
        <w:r w:rsidRPr="00485720">
          <w:rPr>
            <w:rFonts w:ascii="GHEA Grapalat" w:hAnsi="GHEA Grapalat" w:hint="eastAsia"/>
          </w:rPr>
          <w:t>обеспечения</w:t>
        </w:r>
        <w:r w:rsidRPr="00485720">
          <w:rPr>
            <w:rFonts w:ascii="GHEA Grapalat" w:hAnsi="GHEA Grapalat"/>
          </w:rPr>
          <w:t xml:space="preserve">, </w:t>
        </w:r>
        <w:r w:rsidRPr="00485720">
          <w:rPr>
            <w:rFonts w:ascii="GHEA Grapalat" w:hAnsi="GHEA Grapalat" w:hint="eastAsia"/>
          </w:rPr>
          <w:t>представленного</w:t>
        </w:r>
        <w:r w:rsidRPr="00485720">
          <w:rPr>
            <w:rFonts w:ascii="GHEA Grapalat" w:hAnsi="GHEA Grapalat"/>
          </w:rPr>
          <w:t xml:space="preserve"> </w:t>
        </w:r>
        <w:r w:rsidRPr="00485720">
          <w:rPr>
            <w:rFonts w:ascii="GHEA Grapalat" w:hAnsi="GHEA Grapalat" w:hint="eastAsia"/>
          </w:rPr>
          <w:t>в</w:t>
        </w:r>
        <w:r w:rsidRPr="00485720">
          <w:rPr>
            <w:rFonts w:ascii="GHEA Grapalat" w:hAnsi="GHEA Grapalat"/>
          </w:rPr>
          <w:t xml:space="preserve"> </w:t>
        </w:r>
        <w:r w:rsidRPr="00485720">
          <w:rPr>
            <w:rFonts w:ascii="GHEA Grapalat" w:hAnsi="GHEA Grapalat" w:hint="eastAsia"/>
          </w:rPr>
          <w:t>виде</w:t>
        </w:r>
        <w:r w:rsidRPr="00485720">
          <w:rPr>
            <w:rFonts w:ascii="GHEA Grapalat" w:hAnsi="GHEA Grapalat"/>
          </w:rPr>
          <w:t xml:space="preserve"> </w:t>
        </w:r>
        <w:r w:rsidRPr="00485720">
          <w:rPr>
            <w:rFonts w:ascii="GHEA Grapalat" w:hAnsi="GHEA Grapalat" w:hint="eastAsia"/>
          </w:rPr>
          <w:t>банковской</w:t>
        </w:r>
        <w:r w:rsidRPr="00485720">
          <w:rPr>
            <w:rFonts w:ascii="GHEA Grapalat" w:hAnsi="GHEA Grapalat"/>
          </w:rPr>
          <w:t xml:space="preserve"> </w:t>
        </w:r>
        <w:r w:rsidRPr="00485720">
          <w:rPr>
            <w:rFonts w:ascii="GHEA Grapalat" w:hAnsi="GHEA Grapalat" w:hint="eastAsia"/>
          </w:rPr>
          <w:t>гарантии</w:t>
        </w:r>
        <w:r w:rsidRPr="00485720">
          <w:rPr>
            <w:rFonts w:ascii="GHEA Grapalat" w:hAnsi="GHEA Grapalat"/>
          </w:rPr>
          <w:t xml:space="preserve">- </w:t>
        </w:r>
        <w:r w:rsidRPr="00485720">
          <w:rPr>
            <w:rFonts w:ascii="GHEA Grapalat" w:hAnsi="GHEA Grapalat" w:hint="eastAsia"/>
          </w:rPr>
          <w:t>банк</w:t>
        </w:r>
        <w:r w:rsidRPr="00485720">
          <w:rPr>
            <w:rFonts w:ascii="GHEA Grapalat" w:hAnsi="GHEA Grapalat"/>
          </w:rPr>
          <w:t xml:space="preserve">, </w:t>
        </w:r>
        <w:r w:rsidRPr="00485720">
          <w:rPr>
            <w:rFonts w:ascii="GHEA Grapalat" w:hAnsi="GHEA Grapalat" w:hint="eastAsia"/>
          </w:rPr>
          <w:t>выдавший</w:t>
        </w:r>
        <w:r w:rsidRPr="00485720">
          <w:rPr>
            <w:rFonts w:ascii="GHEA Grapalat" w:hAnsi="GHEA Grapalat"/>
          </w:rPr>
          <w:t xml:space="preserve"> </w:t>
        </w:r>
        <w:r w:rsidRPr="00485720">
          <w:rPr>
            <w:rFonts w:ascii="GHEA Grapalat" w:hAnsi="GHEA Grapalat" w:hint="eastAsia"/>
          </w:rPr>
          <w:t>гарантию</w:t>
        </w:r>
        <w:r w:rsidRPr="00485720">
          <w:rPr>
            <w:rFonts w:ascii="GHEA Grapalat" w:hAnsi="GHEA Grapalat"/>
          </w:rPr>
          <w:t>;</w:t>
        </w:r>
      </w:ins>
    </w:p>
    <w:p w14:paraId="4F895BB9" w14:textId="77777777" w:rsidR="00F4644A" w:rsidRPr="0048572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485720">
          <w:rPr>
            <w:rFonts w:ascii="GHEA Grapalat" w:hAnsi="GHEA Grapalat"/>
          </w:rPr>
          <w:t xml:space="preserve">- </w:t>
        </w:r>
        <w:r w:rsidRPr="00485720">
          <w:rPr>
            <w:rFonts w:ascii="GHEA Grapalat" w:hAnsi="GHEA Grapalat" w:hint="eastAsia"/>
          </w:rPr>
          <w:t>в</w:t>
        </w:r>
        <w:r w:rsidRPr="00485720">
          <w:rPr>
            <w:rFonts w:ascii="GHEA Grapalat" w:hAnsi="GHEA Grapalat"/>
          </w:rPr>
          <w:t xml:space="preserve"> </w:t>
        </w:r>
        <w:r w:rsidRPr="00485720">
          <w:rPr>
            <w:rFonts w:ascii="GHEA Grapalat" w:hAnsi="GHEA Grapalat" w:hint="eastAsia"/>
          </w:rPr>
          <w:t>случае</w:t>
        </w:r>
        <w:r w:rsidRPr="00485720">
          <w:rPr>
            <w:rFonts w:ascii="GHEA Grapalat" w:hAnsi="GHEA Grapalat"/>
          </w:rPr>
          <w:t xml:space="preserve"> </w:t>
        </w:r>
        <w:r w:rsidRPr="00485720">
          <w:rPr>
            <w:rFonts w:ascii="GHEA Grapalat" w:hAnsi="GHEA Grapalat" w:hint="eastAsia"/>
          </w:rPr>
          <w:t>обеспечения</w:t>
        </w:r>
        <w:r w:rsidRPr="00485720">
          <w:rPr>
            <w:rFonts w:ascii="GHEA Grapalat" w:hAnsi="GHEA Grapalat"/>
          </w:rPr>
          <w:t xml:space="preserve">, </w:t>
        </w:r>
        <w:r w:rsidRPr="00485720">
          <w:rPr>
            <w:rFonts w:ascii="GHEA Grapalat" w:hAnsi="GHEA Grapalat" w:hint="eastAsia"/>
          </w:rPr>
          <w:t>представленного</w:t>
        </w:r>
        <w:r w:rsidRPr="00485720">
          <w:rPr>
            <w:rFonts w:ascii="GHEA Grapalat" w:hAnsi="GHEA Grapalat"/>
          </w:rPr>
          <w:t xml:space="preserve"> </w:t>
        </w:r>
        <w:r w:rsidRPr="00485720">
          <w:rPr>
            <w:rFonts w:ascii="GHEA Grapalat" w:hAnsi="GHEA Grapalat" w:hint="eastAsia"/>
          </w:rPr>
          <w:t>в</w:t>
        </w:r>
        <w:r w:rsidRPr="00485720">
          <w:rPr>
            <w:rFonts w:ascii="GHEA Grapalat" w:hAnsi="GHEA Grapalat"/>
          </w:rPr>
          <w:t xml:space="preserve"> </w:t>
        </w:r>
        <w:r w:rsidRPr="00485720">
          <w:rPr>
            <w:rFonts w:ascii="GHEA Grapalat" w:hAnsi="GHEA Grapalat" w:hint="eastAsia"/>
          </w:rPr>
          <w:t>виде</w:t>
        </w:r>
        <w:r w:rsidRPr="00485720">
          <w:rPr>
            <w:rFonts w:ascii="GHEA Grapalat" w:hAnsi="GHEA Grapalat"/>
          </w:rPr>
          <w:t xml:space="preserve"> соглашения о неустойке - </w:t>
        </w:r>
        <w:r w:rsidRPr="00485720">
          <w:rPr>
            <w:rFonts w:ascii="GHEA Grapalat" w:hAnsi="GHEA Grapalat" w:hint="eastAsia"/>
          </w:rPr>
          <w:t>представивше</w:t>
        </w:r>
        <w:r w:rsidRPr="00485720">
          <w:rPr>
            <w:rFonts w:ascii="GHEA Grapalat" w:hAnsi="GHEA Grapalat"/>
          </w:rPr>
          <w:t>го его участника.</w:t>
        </w:r>
      </w:ins>
    </w:p>
    <w:p w14:paraId="6390A916" w14:textId="77777777" w:rsidR="002807DD" w:rsidRPr="00485720" w:rsidRDefault="002807DD" w:rsidP="00F4644A">
      <w:pPr>
        <w:widowControl w:val="0"/>
        <w:tabs>
          <w:tab w:val="left" w:pos="1134"/>
        </w:tabs>
        <w:spacing w:after="160"/>
        <w:ind w:firstLine="567"/>
        <w:jc w:val="both"/>
        <w:rPr>
          <w:rFonts w:ascii="GHEA Grapalat" w:hAnsi="GHEA Grapalat"/>
          <w:b/>
        </w:rPr>
      </w:pPr>
      <w:r w:rsidRPr="00485720">
        <w:rPr>
          <w:rFonts w:ascii="GHEA Grapalat" w:hAnsi="GHEA Grapalat"/>
          <w:b/>
        </w:rPr>
        <w:t xml:space="preserve">                </w:t>
      </w:r>
    </w:p>
    <w:p w14:paraId="3FB3ABE0" w14:textId="77777777" w:rsidR="002807DD" w:rsidRPr="00485720" w:rsidRDefault="002807DD" w:rsidP="002807DD">
      <w:pPr>
        <w:rPr>
          <w:rFonts w:ascii="GHEA Grapalat" w:hAnsi="GHEA Grapalat"/>
          <w:b/>
          <w:lang w:val="hy-AM"/>
        </w:rPr>
      </w:pPr>
    </w:p>
    <w:p w14:paraId="6AD58604" w14:textId="77777777" w:rsidR="00096865" w:rsidRPr="00485720" w:rsidRDefault="002807DD" w:rsidP="002807DD">
      <w:pPr>
        <w:rPr>
          <w:rFonts w:ascii="GHEA Grapalat" w:hAnsi="GHEA Grapalat"/>
          <w:b/>
        </w:rPr>
      </w:pPr>
      <w:r w:rsidRPr="00485720">
        <w:rPr>
          <w:rFonts w:ascii="GHEA Grapalat" w:hAnsi="GHEA Grapalat"/>
          <w:b/>
        </w:rPr>
        <w:t xml:space="preserve">                       </w:t>
      </w:r>
      <w:r w:rsidR="008D5016" w:rsidRPr="00485720">
        <w:rPr>
          <w:rFonts w:ascii="GHEA Grapalat" w:hAnsi="GHEA Grapalat"/>
          <w:b/>
        </w:rPr>
        <w:t>11. ОБЪЯВЛЕНИЕ ПРОЦЕДУРЫ НЕСОСТОЯВШЕЙСЯ</w:t>
      </w:r>
    </w:p>
    <w:p w14:paraId="1C8338E6" w14:textId="77777777" w:rsidR="002807DD" w:rsidRPr="00485720" w:rsidRDefault="002807DD" w:rsidP="002807DD">
      <w:pPr>
        <w:rPr>
          <w:rFonts w:ascii="GHEA Grapalat" w:hAnsi="GHEA Grapalat" w:cs="Arial"/>
          <w:b/>
        </w:rPr>
      </w:pPr>
    </w:p>
    <w:p w14:paraId="712A8354" w14:textId="77777777" w:rsidR="00096865" w:rsidRPr="00485720" w:rsidRDefault="00096865" w:rsidP="00B46D58">
      <w:pPr>
        <w:widowControl w:val="0"/>
        <w:tabs>
          <w:tab w:val="left" w:pos="1276"/>
        </w:tabs>
        <w:spacing w:after="160"/>
        <w:ind w:firstLine="567"/>
        <w:jc w:val="both"/>
        <w:rPr>
          <w:rFonts w:ascii="GHEA Grapalat" w:hAnsi="GHEA Grapalat" w:cs="Sylfaen"/>
        </w:rPr>
      </w:pPr>
      <w:r w:rsidRPr="00485720">
        <w:rPr>
          <w:rFonts w:ascii="GHEA Grapalat" w:hAnsi="GHEA Grapalat"/>
        </w:rPr>
        <w:t>11.1</w:t>
      </w:r>
      <w:r w:rsidR="00801AC7" w:rsidRPr="00485720">
        <w:rPr>
          <w:rFonts w:ascii="GHEA Grapalat" w:hAnsi="GHEA Grapalat"/>
        </w:rPr>
        <w:t>.</w:t>
      </w:r>
      <w:r w:rsidR="00801AC7" w:rsidRPr="00485720">
        <w:rPr>
          <w:rFonts w:ascii="GHEA Grapalat" w:hAnsi="GHEA Grapalat"/>
        </w:rPr>
        <w:tab/>
      </w:r>
      <w:r w:rsidRPr="00485720">
        <w:rPr>
          <w:rFonts w:ascii="GHEA Grapalat" w:hAnsi="GHEA Grapalat"/>
        </w:rPr>
        <w:t>Согласно статье 37 Закона, Комиссия объявляет настоящую процедуру несостоявшейся, если:</w:t>
      </w:r>
    </w:p>
    <w:p w14:paraId="06FD1B11" w14:textId="77777777" w:rsidR="00096865" w:rsidRPr="00485720" w:rsidRDefault="00096865"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1)</w:t>
      </w:r>
      <w:r w:rsidR="00801AC7" w:rsidRPr="00485720">
        <w:rPr>
          <w:rFonts w:ascii="GHEA Grapalat" w:hAnsi="GHEA Grapalat"/>
        </w:rPr>
        <w:tab/>
      </w:r>
      <w:r w:rsidRPr="00485720">
        <w:rPr>
          <w:rFonts w:ascii="GHEA Grapalat" w:hAnsi="GHEA Grapalat"/>
        </w:rPr>
        <w:t>ни одна из заявок не соответствует условиям приглашения;</w:t>
      </w:r>
    </w:p>
    <w:p w14:paraId="3703FDDE" w14:textId="77777777" w:rsidR="004604D3" w:rsidRPr="00485720" w:rsidRDefault="00096865" w:rsidP="004604D3">
      <w:pPr>
        <w:widowControl w:val="0"/>
        <w:tabs>
          <w:tab w:val="left" w:pos="1134"/>
        </w:tabs>
        <w:spacing w:after="160"/>
        <w:ind w:firstLine="567"/>
        <w:jc w:val="both"/>
        <w:rPr>
          <w:rFonts w:ascii="GHEA Grapalat" w:hAnsi="GHEA Grapalat" w:cs="Sylfaen"/>
        </w:rPr>
      </w:pPr>
      <w:r w:rsidRPr="00485720">
        <w:rPr>
          <w:rFonts w:ascii="GHEA Grapalat" w:hAnsi="GHEA Grapalat"/>
        </w:rPr>
        <w:t>2)</w:t>
      </w:r>
      <w:r w:rsidR="00801AC7" w:rsidRPr="00485720">
        <w:rPr>
          <w:rFonts w:ascii="GHEA Grapalat" w:hAnsi="GHEA Grapalat"/>
        </w:rPr>
        <w:tab/>
      </w:r>
      <w:r w:rsidR="004604D3" w:rsidRPr="0048572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485720">
        <w:rPr>
          <w:rFonts w:ascii="GHEA Grapalat" w:hAnsi="GHEA Grapalat"/>
          <w:b/>
        </w:rPr>
        <w:t>Совета старейшин общины</w:t>
      </w:r>
      <w:r w:rsidR="004604D3" w:rsidRPr="00485720">
        <w:rPr>
          <w:rFonts w:ascii="GHEA Grapalat" w:hAnsi="GHEA Grapalat"/>
        </w:rPr>
        <w:t>.</w:t>
      </w:r>
    </w:p>
    <w:p w14:paraId="2F2F0B4F" w14:textId="77777777" w:rsidR="00096865" w:rsidRPr="00485720" w:rsidRDefault="00096865"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3)</w:t>
      </w:r>
      <w:r w:rsidR="00801AC7" w:rsidRPr="00485720">
        <w:rPr>
          <w:rFonts w:ascii="GHEA Grapalat" w:hAnsi="GHEA Grapalat"/>
        </w:rPr>
        <w:tab/>
      </w:r>
      <w:r w:rsidRPr="00485720">
        <w:rPr>
          <w:rFonts w:ascii="GHEA Grapalat" w:hAnsi="GHEA Grapalat"/>
        </w:rPr>
        <w:t>не подано ни одной заявки;</w:t>
      </w:r>
    </w:p>
    <w:p w14:paraId="3AD1B17D" w14:textId="77777777" w:rsidR="00096865" w:rsidRPr="00485720" w:rsidRDefault="00096865" w:rsidP="00B46D58">
      <w:pPr>
        <w:widowControl w:val="0"/>
        <w:tabs>
          <w:tab w:val="left" w:pos="1134"/>
        </w:tabs>
        <w:spacing w:after="160"/>
        <w:ind w:firstLine="567"/>
        <w:jc w:val="both"/>
        <w:rPr>
          <w:rFonts w:ascii="GHEA Grapalat" w:hAnsi="GHEA Grapalat"/>
        </w:rPr>
      </w:pPr>
      <w:r w:rsidRPr="00485720">
        <w:rPr>
          <w:rFonts w:ascii="GHEA Grapalat" w:hAnsi="GHEA Grapalat"/>
        </w:rPr>
        <w:t>4)</w:t>
      </w:r>
      <w:r w:rsidR="00801AC7" w:rsidRPr="00485720">
        <w:rPr>
          <w:rFonts w:ascii="GHEA Grapalat" w:hAnsi="GHEA Grapalat"/>
        </w:rPr>
        <w:tab/>
      </w:r>
      <w:r w:rsidRPr="00485720">
        <w:rPr>
          <w:rFonts w:ascii="GHEA Grapalat" w:hAnsi="GHEA Grapalat"/>
        </w:rPr>
        <w:t>договор не заключается.</w:t>
      </w:r>
    </w:p>
    <w:p w14:paraId="1992CF72" w14:textId="77777777" w:rsidR="00F62714" w:rsidRPr="00485720" w:rsidRDefault="00F62714"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 xml:space="preserve">Настоящая процедура объявляется несостоявшейся на основании пункта 4 части 1 статьи </w:t>
      </w:r>
      <w:r w:rsidR="00C673DD" w:rsidRPr="00485720">
        <w:rPr>
          <w:rFonts w:ascii="GHEA Grapalat" w:hAnsi="GHEA Grapalat"/>
        </w:rPr>
        <w:t xml:space="preserve">37 </w:t>
      </w:r>
      <w:r w:rsidRPr="0048572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02D0362" w14:textId="77777777" w:rsidR="00CA1C11" w:rsidRPr="00485720" w:rsidRDefault="00731D26" w:rsidP="00B46D58">
      <w:pPr>
        <w:widowControl w:val="0"/>
        <w:tabs>
          <w:tab w:val="left" w:pos="1276"/>
        </w:tabs>
        <w:spacing w:after="160"/>
        <w:ind w:firstLine="567"/>
        <w:jc w:val="both"/>
        <w:rPr>
          <w:rFonts w:ascii="GHEA Grapalat" w:hAnsi="GHEA Grapalat" w:cs="Sylfaen"/>
        </w:rPr>
      </w:pPr>
      <w:r w:rsidRPr="00485720">
        <w:rPr>
          <w:rFonts w:ascii="GHEA Grapalat" w:hAnsi="GHEA Grapalat"/>
        </w:rPr>
        <w:t>11.2</w:t>
      </w:r>
      <w:r w:rsidR="007642C2" w:rsidRPr="00485720">
        <w:rPr>
          <w:rFonts w:ascii="GHEA Grapalat" w:hAnsi="GHEA Grapalat"/>
        </w:rPr>
        <w:t>.</w:t>
      </w:r>
      <w:r w:rsidR="007642C2" w:rsidRPr="00485720">
        <w:rPr>
          <w:rFonts w:ascii="GHEA Grapalat" w:hAnsi="GHEA Grapalat"/>
        </w:rPr>
        <w:tab/>
      </w:r>
      <w:r w:rsidRPr="0048572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E79E91" w14:textId="77777777" w:rsidR="003D3420" w:rsidRPr="00485720" w:rsidRDefault="003D3420">
      <w:pPr>
        <w:rPr>
          <w:rFonts w:ascii="GHEA Grapalat" w:hAnsi="GHEA Grapalat"/>
          <w:b/>
        </w:rPr>
      </w:pPr>
    </w:p>
    <w:p w14:paraId="55BB03F4" w14:textId="77777777" w:rsidR="00096865" w:rsidRPr="00485720" w:rsidRDefault="008D5016" w:rsidP="00B46D58">
      <w:pPr>
        <w:widowControl w:val="0"/>
        <w:spacing w:after="160"/>
        <w:ind w:left="567" w:right="565"/>
        <w:jc w:val="center"/>
        <w:rPr>
          <w:rFonts w:ascii="GHEA Grapalat" w:hAnsi="GHEA Grapalat"/>
          <w:b/>
        </w:rPr>
      </w:pPr>
      <w:r w:rsidRPr="00485720">
        <w:rPr>
          <w:rFonts w:ascii="GHEA Grapalat" w:hAnsi="GHEA Grapalat"/>
          <w:b/>
        </w:rPr>
        <w:t xml:space="preserve">12. ПРАВО УЧАСТНИКА И </w:t>
      </w:r>
      <w:r w:rsidR="008E3307" w:rsidRPr="00485720">
        <w:rPr>
          <w:rFonts w:ascii="GHEA Grapalat" w:hAnsi="GHEA Grapalat"/>
          <w:b/>
        </w:rPr>
        <w:t xml:space="preserve">ПОРЯДОК ОБЖАЛОВАНИЯ ИМ </w:t>
      </w:r>
      <w:r w:rsidR="00025A85" w:rsidRPr="00485720">
        <w:rPr>
          <w:rFonts w:ascii="GHEA Grapalat" w:hAnsi="GHEA Grapalat"/>
          <w:b/>
        </w:rPr>
        <w:br/>
      </w:r>
      <w:r w:rsidRPr="00485720">
        <w:rPr>
          <w:rFonts w:ascii="GHEA Grapalat" w:hAnsi="GHEA Grapalat"/>
          <w:b/>
        </w:rPr>
        <w:t>ДЕЙСТВИЙ И (ИЛИ) ПРИНЯТЫХ РЕШЕНИЙ, СВЯЗАННЫХ</w:t>
      </w:r>
      <w:r w:rsidR="00025A85" w:rsidRPr="00485720">
        <w:rPr>
          <w:rFonts w:ascii="Courier New" w:hAnsi="Courier New" w:cs="Courier New"/>
          <w:b/>
          <w:lang w:val="en-US"/>
        </w:rPr>
        <w:t> </w:t>
      </w:r>
      <w:r w:rsidRPr="00485720">
        <w:rPr>
          <w:rFonts w:ascii="GHEA Grapalat" w:hAnsi="GHEA Grapalat"/>
          <w:b/>
        </w:rPr>
        <w:t>С</w:t>
      </w:r>
      <w:r w:rsidR="00025A85" w:rsidRPr="00485720">
        <w:rPr>
          <w:rFonts w:ascii="Courier New" w:hAnsi="Courier New" w:cs="Courier New"/>
          <w:b/>
          <w:lang w:val="en-US"/>
        </w:rPr>
        <w:t> </w:t>
      </w:r>
      <w:r w:rsidRPr="00485720">
        <w:rPr>
          <w:rFonts w:ascii="GHEA Grapalat" w:hAnsi="GHEA Grapalat"/>
          <w:b/>
        </w:rPr>
        <w:t>ПРОЦЕССОМ ЗАКУПКИ</w:t>
      </w:r>
    </w:p>
    <w:p w14:paraId="02939B55" w14:textId="77777777" w:rsidR="00E47984" w:rsidRPr="00485720" w:rsidRDefault="00E47984" w:rsidP="00E47984">
      <w:pPr>
        <w:widowControl w:val="0"/>
        <w:tabs>
          <w:tab w:val="left" w:pos="1276"/>
        </w:tabs>
        <w:ind w:firstLine="567"/>
        <w:jc w:val="both"/>
        <w:rPr>
          <w:rFonts w:ascii="GHEA Grapalat" w:hAnsi="GHEA Grapalat"/>
        </w:rPr>
      </w:pPr>
      <w:r w:rsidRPr="00485720">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w:t>
      </w:r>
      <w:r w:rsidRPr="00485720">
        <w:rPr>
          <w:rFonts w:ascii="GHEA Grapalat" w:hAnsi="GHEA Grapalat"/>
        </w:rPr>
        <w:lastRenderedPageBreak/>
        <w:t>установленном Гражданским процессуальным кодексом Республики Армения (далее-Кодекс) .</w:t>
      </w:r>
    </w:p>
    <w:p w14:paraId="73BAD0BC" w14:textId="77777777" w:rsidR="00E47984" w:rsidRPr="00485720" w:rsidRDefault="00E47984" w:rsidP="00E47984">
      <w:pPr>
        <w:widowControl w:val="0"/>
        <w:tabs>
          <w:tab w:val="left" w:pos="1276"/>
        </w:tabs>
        <w:ind w:firstLine="567"/>
        <w:jc w:val="both"/>
        <w:rPr>
          <w:rFonts w:ascii="GHEA Grapalat" w:hAnsi="GHEA Grapalat"/>
        </w:rPr>
      </w:pPr>
      <w:r w:rsidRPr="0048572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0E6B9BA" w14:textId="77777777" w:rsidR="00E47984" w:rsidRPr="00485720" w:rsidRDefault="00E47984" w:rsidP="00E47984">
      <w:pPr>
        <w:widowControl w:val="0"/>
        <w:tabs>
          <w:tab w:val="left" w:pos="1276"/>
        </w:tabs>
        <w:ind w:firstLine="567"/>
        <w:jc w:val="both"/>
        <w:rPr>
          <w:rFonts w:ascii="GHEA Grapalat" w:hAnsi="GHEA Grapalat"/>
        </w:rPr>
      </w:pPr>
      <w:r w:rsidRPr="0048572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E70080A" w14:textId="77777777" w:rsidR="00E47984" w:rsidRPr="00485720" w:rsidRDefault="00E47984" w:rsidP="00E47984">
      <w:pPr>
        <w:widowControl w:val="0"/>
        <w:tabs>
          <w:tab w:val="left" w:pos="1276"/>
        </w:tabs>
        <w:ind w:firstLine="567"/>
        <w:jc w:val="both"/>
        <w:rPr>
          <w:rFonts w:ascii="GHEA Grapalat" w:hAnsi="GHEA Grapalat"/>
        </w:rPr>
      </w:pPr>
      <w:r w:rsidRPr="0048572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AF11795" w14:textId="77777777" w:rsidR="00E47984" w:rsidRPr="00485720" w:rsidRDefault="00E47984" w:rsidP="00E47984">
      <w:pPr>
        <w:widowControl w:val="0"/>
        <w:ind w:firstLine="567"/>
        <w:jc w:val="both"/>
        <w:rPr>
          <w:rFonts w:ascii="GHEA Grapalat" w:hAnsi="GHEA Grapalat"/>
        </w:rPr>
      </w:pPr>
      <w:r w:rsidRPr="0048572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22B8ED" w14:textId="77777777" w:rsidR="00E47984" w:rsidRPr="00485720" w:rsidRDefault="00E47984" w:rsidP="00E47984">
      <w:pPr>
        <w:jc w:val="both"/>
        <w:rPr>
          <w:rFonts w:ascii="GHEA Grapalat" w:hAnsi="GHEA Grapalat"/>
        </w:rPr>
      </w:pPr>
      <w:r w:rsidRPr="0048572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51D1112" w14:textId="77777777" w:rsidR="00E47984" w:rsidRPr="00485720" w:rsidRDefault="00E47984" w:rsidP="00E47984">
      <w:pPr>
        <w:jc w:val="both"/>
        <w:rPr>
          <w:rFonts w:ascii="GHEA Grapalat" w:hAnsi="GHEA Grapalat"/>
        </w:rPr>
      </w:pPr>
      <w:r w:rsidRPr="0048572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724C97D" w14:textId="77777777" w:rsidR="00E47984" w:rsidRPr="00485720" w:rsidRDefault="00E47984" w:rsidP="00E47984">
      <w:pPr>
        <w:jc w:val="both"/>
        <w:rPr>
          <w:rFonts w:ascii="GHEA Grapalat" w:hAnsi="GHEA Grapalat"/>
        </w:rPr>
      </w:pPr>
      <w:r w:rsidRPr="0048572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52941B" w14:textId="77777777" w:rsidR="00E47984" w:rsidRPr="00485720" w:rsidRDefault="00E47984" w:rsidP="00E47984">
      <w:pPr>
        <w:jc w:val="both"/>
        <w:rPr>
          <w:rFonts w:ascii="GHEA Grapalat" w:hAnsi="GHEA Grapalat"/>
          <w:lang w:val="hy-AM"/>
        </w:rPr>
      </w:pPr>
      <w:r w:rsidRPr="00485720">
        <w:rPr>
          <w:rFonts w:ascii="GHEA Grapalat" w:hAnsi="GHEA Grapalat"/>
        </w:rPr>
        <w:t>12.8. Решение о требовании доказательств исполняется ответчиком в пятидневный срок после получения решения.</w:t>
      </w:r>
    </w:p>
    <w:p w14:paraId="0008A588" w14:textId="77777777" w:rsidR="00E47984" w:rsidRPr="00485720" w:rsidRDefault="00E47984" w:rsidP="00E47984">
      <w:pPr>
        <w:jc w:val="both"/>
        <w:rPr>
          <w:rFonts w:ascii="GHEA Grapalat" w:hAnsi="GHEA Grapalat"/>
        </w:rPr>
      </w:pPr>
      <w:r w:rsidRPr="0048572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2FE16" w14:textId="77777777" w:rsidR="00E47984" w:rsidRPr="00485720" w:rsidRDefault="00E47984" w:rsidP="00E47984">
      <w:pPr>
        <w:jc w:val="both"/>
        <w:rPr>
          <w:rFonts w:ascii="GHEA Grapalat" w:hAnsi="GHEA Grapalat"/>
          <w:lang w:val="hy-AM"/>
        </w:rPr>
      </w:pPr>
      <w:r w:rsidRPr="0048572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5720">
        <w:rPr>
          <w:rFonts w:ascii="GHEA Grapalat" w:hAnsi="GHEA Grapalat"/>
          <w:lang w:val="hy-AM"/>
        </w:rPr>
        <w:t>.</w:t>
      </w:r>
    </w:p>
    <w:p w14:paraId="619A8E39" w14:textId="77777777" w:rsidR="00E47984" w:rsidRPr="00485720" w:rsidRDefault="00E47984" w:rsidP="00E47984">
      <w:pPr>
        <w:jc w:val="both"/>
        <w:rPr>
          <w:rFonts w:ascii="GHEA Grapalat" w:hAnsi="GHEA Grapalat"/>
          <w:lang w:val="hy-AM"/>
        </w:rPr>
      </w:pPr>
      <w:r w:rsidRPr="0048572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5720">
        <w:rPr>
          <w:rFonts w:ascii="GHEA Grapalat" w:hAnsi="GHEA Grapalat"/>
          <w:lang w:val="hy-AM"/>
        </w:rPr>
        <w:t>.</w:t>
      </w:r>
      <w:r w:rsidRPr="0048572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5720">
        <w:rPr>
          <w:rFonts w:ascii="GHEA Grapalat" w:hAnsi="GHEA Grapalat"/>
          <w:lang w:val="hy-AM"/>
        </w:rPr>
        <w:t>.</w:t>
      </w:r>
    </w:p>
    <w:p w14:paraId="014F0E55" w14:textId="77777777" w:rsidR="00E47984" w:rsidRPr="00485720" w:rsidRDefault="00E47984" w:rsidP="00E47984">
      <w:pPr>
        <w:jc w:val="both"/>
        <w:rPr>
          <w:rFonts w:ascii="GHEA Grapalat" w:hAnsi="GHEA Grapalat"/>
          <w:lang w:val="hy-AM"/>
        </w:rPr>
      </w:pPr>
      <w:r w:rsidRPr="00485720">
        <w:rPr>
          <w:rFonts w:ascii="GHEA Grapalat" w:hAnsi="GHEA Grapalat"/>
        </w:rPr>
        <w:t xml:space="preserve">12.11. </w:t>
      </w:r>
      <w:r w:rsidRPr="0048572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E57C63" w14:textId="77777777" w:rsidR="00E47984" w:rsidRPr="00485720" w:rsidRDefault="00E47984" w:rsidP="00E47984">
      <w:pPr>
        <w:jc w:val="both"/>
        <w:rPr>
          <w:rFonts w:ascii="GHEA Grapalat" w:hAnsi="GHEA Grapalat"/>
        </w:rPr>
      </w:pPr>
      <w:r w:rsidRPr="0048572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EE1D3EF" w14:textId="77777777" w:rsidR="00E47984" w:rsidRPr="00485720" w:rsidRDefault="00E47984" w:rsidP="00E47984">
      <w:pPr>
        <w:jc w:val="both"/>
        <w:rPr>
          <w:rFonts w:ascii="GHEA Grapalat" w:hAnsi="GHEA Grapalat"/>
        </w:rPr>
      </w:pPr>
      <w:r w:rsidRPr="00485720">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85720">
        <w:rPr>
          <w:rFonts w:ascii="GHEA Grapalat" w:hAnsi="GHEA Grapalat"/>
          <w:color w:val="FF0000"/>
        </w:rPr>
        <w:t>своей</w:t>
      </w:r>
      <w:r w:rsidRPr="00485720">
        <w:rPr>
          <w:rFonts w:ascii="GHEA Grapalat" w:hAnsi="GHEA Grapalat"/>
        </w:rPr>
        <w:t xml:space="preserve"> инициативе пришел к выводу о необходимости рассмотрения дела в судебном заседании. </w:t>
      </w:r>
    </w:p>
    <w:p w14:paraId="088C4155" w14:textId="77777777" w:rsidR="00E47984" w:rsidRPr="00485720" w:rsidRDefault="00E47984" w:rsidP="00E47984">
      <w:pPr>
        <w:jc w:val="both"/>
        <w:rPr>
          <w:rFonts w:ascii="GHEA Grapalat" w:hAnsi="GHEA Grapalat"/>
        </w:rPr>
      </w:pPr>
      <w:r w:rsidRPr="0048572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B314A0" w14:textId="77777777" w:rsidR="00E47984" w:rsidRPr="00485720" w:rsidRDefault="00E47984" w:rsidP="00E47984">
      <w:pPr>
        <w:jc w:val="both"/>
        <w:rPr>
          <w:rFonts w:ascii="GHEA Grapalat" w:hAnsi="GHEA Grapalat"/>
        </w:rPr>
      </w:pPr>
      <w:r w:rsidRPr="0048572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2B012F" w14:textId="77777777" w:rsidR="00E47984" w:rsidRPr="00485720" w:rsidRDefault="00E47984" w:rsidP="00E47984">
      <w:pPr>
        <w:jc w:val="both"/>
        <w:rPr>
          <w:rFonts w:ascii="GHEA Grapalat" w:hAnsi="GHEA Grapalat"/>
        </w:rPr>
      </w:pPr>
      <w:r w:rsidRPr="0048572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D957B8" w14:textId="77777777" w:rsidR="00E47984" w:rsidRPr="00485720" w:rsidRDefault="00E47984" w:rsidP="00E47984">
      <w:pPr>
        <w:jc w:val="both"/>
        <w:rPr>
          <w:rFonts w:ascii="GHEA Grapalat" w:hAnsi="GHEA Grapalat"/>
        </w:rPr>
      </w:pPr>
      <w:r w:rsidRPr="0048572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506FA32" w14:textId="77777777" w:rsidR="00E47984" w:rsidRPr="00485720" w:rsidRDefault="00E47984" w:rsidP="00E47984">
      <w:pPr>
        <w:jc w:val="both"/>
        <w:rPr>
          <w:rFonts w:ascii="GHEA Grapalat" w:hAnsi="GHEA Grapalat"/>
        </w:rPr>
      </w:pPr>
      <w:r w:rsidRPr="0048572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7B92D86" w14:textId="77777777" w:rsidR="00E47984" w:rsidRPr="00485720" w:rsidRDefault="00E47984" w:rsidP="00E47984">
      <w:pPr>
        <w:jc w:val="both"/>
        <w:rPr>
          <w:rFonts w:ascii="GHEA Grapalat" w:hAnsi="GHEA Grapalat"/>
        </w:rPr>
      </w:pPr>
      <w:r w:rsidRPr="0048572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61453F4" w14:textId="77777777" w:rsidR="00E47984" w:rsidRPr="00485720" w:rsidRDefault="00E47984" w:rsidP="00E47984">
      <w:pPr>
        <w:jc w:val="both"/>
        <w:rPr>
          <w:rFonts w:ascii="GHEA Grapalat" w:hAnsi="GHEA Grapalat"/>
        </w:rPr>
      </w:pPr>
      <w:r w:rsidRPr="0048572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E5B586" w14:textId="77777777" w:rsidR="00E47984" w:rsidRPr="00485720" w:rsidRDefault="00E47984" w:rsidP="00E47984">
      <w:pPr>
        <w:jc w:val="both"/>
        <w:rPr>
          <w:rFonts w:ascii="GHEA Grapalat" w:hAnsi="GHEA Grapalat"/>
        </w:rPr>
      </w:pPr>
      <w:r w:rsidRPr="0048572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718F25" w14:textId="77777777" w:rsidR="00E47984" w:rsidRPr="00485720" w:rsidRDefault="00E47984" w:rsidP="00E47984">
      <w:pPr>
        <w:jc w:val="both"/>
        <w:rPr>
          <w:rFonts w:ascii="GHEA Grapalat" w:hAnsi="GHEA Grapalat"/>
        </w:rPr>
      </w:pPr>
      <w:r w:rsidRPr="0048572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E8D8ADB" w14:textId="77777777" w:rsidR="00E47984" w:rsidRPr="00485720" w:rsidRDefault="00E47984" w:rsidP="00E47984">
      <w:pPr>
        <w:jc w:val="both"/>
        <w:rPr>
          <w:rFonts w:ascii="GHEA Grapalat" w:hAnsi="GHEA Grapalat"/>
        </w:rPr>
      </w:pPr>
      <w:r w:rsidRPr="0048572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714DCAF" w14:textId="77777777" w:rsidR="00E47984" w:rsidRPr="00485720" w:rsidRDefault="00E47984" w:rsidP="00E47984">
      <w:pPr>
        <w:widowControl w:val="0"/>
        <w:spacing w:after="160"/>
        <w:ind w:firstLine="567"/>
        <w:jc w:val="both"/>
        <w:rPr>
          <w:rFonts w:ascii="GHEA Grapalat" w:hAnsi="GHEA Grapalat" w:cs="Sylfaen"/>
          <w:b/>
        </w:rPr>
      </w:pPr>
      <w:r w:rsidRPr="00485720">
        <w:rPr>
          <w:rFonts w:ascii="GHEA Grapalat" w:hAnsi="GHEA Grapalat"/>
        </w:rPr>
        <w:t>12.23. Ставки государственных пошлин, взимаемых за обжалование, установлены законом "О государственной пошлине".</w:t>
      </w:r>
    </w:p>
    <w:p w14:paraId="6662F958" w14:textId="77777777" w:rsidR="00E47984" w:rsidRPr="00485720" w:rsidRDefault="00E47984" w:rsidP="00E47984">
      <w:pPr>
        <w:widowControl w:val="0"/>
        <w:spacing w:after="160"/>
        <w:jc w:val="both"/>
        <w:rPr>
          <w:ins w:id="32" w:author="Vardan" w:date="2022-05-29T22:22:00Z"/>
          <w:rFonts w:ascii="GHEA Grapalat" w:hAnsi="GHEA Grapalat" w:cs="Sylfaen"/>
          <w:b/>
        </w:rPr>
      </w:pPr>
    </w:p>
    <w:p w14:paraId="7E0481A7" w14:textId="77777777" w:rsidR="00E47984" w:rsidRPr="00485720" w:rsidRDefault="00E47984" w:rsidP="00B46D58">
      <w:pPr>
        <w:widowControl w:val="0"/>
        <w:spacing w:after="160"/>
        <w:ind w:firstLine="567"/>
        <w:jc w:val="both"/>
        <w:rPr>
          <w:ins w:id="33" w:author="Vardan" w:date="2022-05-29T22:22:00Z"/>
          <w:rFonts w:ascii="GHEA Grapalat" w:hAnsi="GHEA Grapalat" w:cs="Sylfaen"/>
          <w:b/>
        </w:rPr>
      </w:pPr>
    </w:p>
    <w:p w14:paraId="0DEED7F6" w14:textId="77777777" w:rsidR="00AE679C" w:rsidRPr="00485720" w:rsidDel="00E47984" w:rsidRDefault="00AE679C" w:rsidP="00B46D58">
      <w:pPr>
        <w:widowControl w:val="0"/>
        <w:spacing w:after="160"/>
        <w:jc w:val="center"/>
        <w:rPr>
          <w:del w:id="34" w:author="Vardan" w:date="2022-05-29T22:21:00Z"/>
          <w:rFonts w:ascii="GHEA Grapalat" w:hAnsi="GHEA Grapalat" w:cs="Sylfaen"/>
          <w:b/>
        </w:rPr>
      </w:pPr>
    </w:p>
    <w:p w14:paraId="1EDFA840" w14:textId="77777777" w:rsidR="004373E3" w:rsidRPr="00485720" w:rsidRDefault="004373E3" w:rsidP="00B46D58">
      <w:pPr>
        <w:rPr>
          <w:rFonts w:ascii="GHEA Grapalat" w:hAnsi="GHEA Grapalat"/>
          <w:b/>
        </w:rPr>
      </w:pPr>
      <w:del w:id="35" w:author="Vardan" w:date="2022-05-29T22:21:00Z">
        <w:r w:rsidRPr="00485720" w:rsidDel="00E47984">
          <w:rPr>
            <w:rFonts w:ascii="GHEA Grapalat" w:hAnsi="GHEA Grapalat"/>
            <w:b/>
          </w:rPr>
          <w:br w:type="page"/>
        </w:r>
      </w:del>
    </w:p>
    <w:p w14:paraId="0546555A" w14:textId="77777777" w:rsidR="00CA5FDB" w:rsidRPr="00485720" w:rsidRDefault="00CA5FDB" w:rsidP="00B46D58">
      <w:pPr>
        <w:widowControl w:val="0"/>
        <w:spacing w:after="160"/>
        <w:jc w:val="center"/>
        <w:rPr>
          <w:rFonts w:ascii="GHEA Grapalat" w:hAnsi="GHEA Grapalat"/>
          <w:b/>
        </w:rPr>
      </w:pPr>
    </w:p>
    <w:p w14:paraId="764516B6" w14:textId="77777777" w:rsidR="00CA5FDB" w:rsidRPr="00485720" w:rsidRDefault="00CA5FDB" w:rsidP="00B46D58">
      <w:pPr>
        <w:widowControl w:val="0"/>
        <w:spacing w:after="160"/>
        <w:jc w:val="center"/>
        <w:rPr>
          <w:rFonts w:ascii="GHEA Grapalat" w:hAnsi="GHEA Grapalat"/>
          <w:b/>
        </w:rPr>
      </w:pPr>
    </w:p>
    <w:p w14:paraId="53854D16" w14:textId="77777777" w:rsidR="00CA5FDB" w:rsidRPr="00485720" w:rsidRDefault="00CA5FDB" w:rsidP="00B46D58">
      <w:pPr>
        <w:widowControl w:val="0"/>
        <w:spacing w:after="160"/>
        <w:jc w:val="center"/>
        <w:rPr>
          <w:rFonts w:ascii="GHEA Grapalat" w:hAnsi="GHEA Grapalat"/>
          <w:b/>
        </w:rPr>
      </w:pPr>
    </w:p>
    <w:p w14:paraId="3BEB2055" w14:textId="77777777" w:rsidR="00096865" w:rsidRPr="00485720" w:rsidRDefault="00096865" w:rsidP="00B46D58">
      <w:pPr>
        <w:widowControl w:val="0"/>
        <w:spacing w:after="160"/>
        <w:jc w:val="center"/>
        <w:rPr>
          <w:rFonts w:ascii="GHEA Grapalat" w:hAnsi="GHEA Grapalat"/>
          <w:b/>
        </w:rPr>
      </w:pPr>
      <w:r w:rsidRPr="00485720">
        <w:rPr>
          <w:rFonts w:ascii="GHEA Grapalat" w:hAnsi="GHEA Grapalat"/>
          <w:b/>
        </w:rPr>
        <w:t>ЧАСТЬ II</w:t>
      </w:r>
    </w:p>
    <w:p w14:paraId="46442077" w14:textId="77777777" w:rsidR="008842CE" w:rsidRPr="00485720" w:rsidRDefault="008842CE" w:rsidP="00B46D58">
      <w:pPr>
        <w:widowControl w:val="0"/>
        <w:spacing w:after="160"/>
        <w:jc w:val="center"/>
        <w:rPr>
          <w:rFonts w:ascii="GHEA Grapalat" w:hAnsi="GHEA Grapalat"/>
          <w:b/>
        </w:rPr>
      </w:pPr>
    </w:p>
    <w:p w14:paraId="3E9E48ED" w14:textId="77777777" w:rsidR="00096865" w:rsidRPr="00485720" w:rsidRDefault="00096865" w:rsidP="00B46D58">
      <w:pPr>
        <w:pStyle w:val="BodyText"/>
        <w:widowControl w:val="0"/>
        <w:spacing w:after="160"/>
        <w:jc w:val="center"/>
        <w:rPr>
          <w:rFonts w:ascii="GHEA Grapalat" w:hAnsi="GHEA Grapalat"/>
          <w:b/>
        </w:rPr>
      </w:pPr>
      <w:r w:rsidRPr="00485720">
        <w:rPr>
          <w:rFonts w:ascii="GHEA Grapalat" w:hAnsi="GHEA Grapalat"/>
          <w:b/>
        </w:rPr>
        <w:t>ИНСТРУКЦИЯ</w:t>
      </w:r>
      <w:r w:rsidR="00191D27" w:rsidRPr="00485720">
        <w:rPr>
          <w:rFonts w:ascii="GHEA Grapalat" w:hAnsi="GHEA Grapalat"/>
          <w:b/>
        </w:rPr>
        <w:t xml:space="preserve"> </w:t>
      </w:r>
      <w:r w:rsidRPr="00485720">
        <w:rPr>
          <w:rFonts w:ascii="GHEA Grapalat" w:hAnsi="GHEA Grapalat"/>
          <w:b/>
        </w:rPr>
        <w:t xml:space="preserve">ПО СОСТАВЛЕНИЮ </w:t>
      </w:r>
      <w:r w:rsidR="00191D27" w:rsidRPr="00485720">
        <w:rPr>
          <w:rFonts w:ascii="GHEA Grapalat" w:hAnsi="GHEA Grapalat"/>
          <w:b/>
        </w:rPr>
        <w:br/>
      </w:r>
      <w:r w:rsidRPr="00485720">
        <w:rPr>
          <w:rFonts w:ascii="GHEA Grapalat" w:hAnsi="GHEA Grapalat"/>
          <w:b/>
        </w:rPr>
        <w:t>ЗАЯВКИ НА ОТКРЫТЫЙ КОНКУРС</w:t>
      </w:r>
    </w:p>
    <w:p w14:paraId="596081D0" w14:textId="77777777" w:rsidR="00096865" w:rsidRPr="00485720" w:rsidRDefault="00096865" w:rsidP="00B46D58">
      <w:pPr>
        <w:widowControl w:val="0"/>
        <w:spacing w:after="160"/>
        <w:jc w:val="center"/>
        <w:rPr>
          <w:rFonts w:ascii="GHEA Grapalat" w:hAnsi="GHEA Grapalat"/>
        </w:rPr>
      </w:pPr>
    </w:p>
    <w:p w14:paraId="666100F8" w14:textId="77777777" w:rsidR="00096865" w:rsidRPr="00485720" w:rsidRDefault="008D5016" w:rsidP="00B46D58">
      <w:pPr>
        <w:widowControl w:val="0"/>
        <w:spacing w:after="160"/>
        <w:jc w:val="center"/>
        <w:rPr>
          <w:rFonts w:ascii="GHEA Grapalat" w:hAnsi="GHEA Grapalat"/>
          <w:b/>
        </w:rPr>
      </w:pPr>
      <w:r w:rsidRPr="00485720">
        <w:rPr>
          <w:rFonts w:ascii="GHEA Grapalat" w:hAnsi="GHEA Grapalat"/>
          <w:b/>
        </w:rPr>
        <w:t>1. ОБЩИЕ ПОЛОЖЕНИЯ</w:t>
      </w:r>
    </w:p>
    <w:p w14:paraId="326F2653" w14:textId="77777777" w:rsidR="00096865" w:rsidRPr="00485720" w:rsidRDefault="00096865"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1.1</w:t>
      </w:r>
      <w:r w:rsidR="003802B8" w:rsidRPr="00485720">
        <w:rPr>
          <w:rFonts w:ascii="GHEA Grapalat" w:hAnsi="GHEA Grapalat"/>
        </w:rPr>
        <w:t>.</w:t>
      </w:r>
      <w:r w:rsidR="003802B8" w:rsidRPr="00485720">
        <w:rPr>
          <w:rFonts w:ascii="GHEA Grapalat" w:hAnsi="GHEA Grapalat"/>
        </w:rPr>
        <w:tab/>
      </w:r>
      <w:r w:rsidRPr="00485720">
        <w:rPr>
          <w:rFonts w:ascii="GHEA Grapalat" w:hAnsi="GHEA Grapalat"/>
        </w:rPr>
        <w:t>Целью настоящей Инструкции является содействие участникам при подготовке заявки.</w:t>
      </w:r>
    </w:p>
    <w:p w14:paraId="6D1E1E22" w14:textId="77777777" w:rsidR="00096865" w:rsidRPr="00485720" w:rsidRDefault="00096865"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1.2</w:t>
      </w:r>
      <w:r w:rsidR="003802B8" w:rsidRPr="00485720">
        <w:rPr>
          <w:rFonts w:ascii="GHEA Grapalat" w:hAnsi="GHEA Grapalat"/>
        </w:rPr>
        <w:t>.</w:t>
      </w:r>
      <w:r w:rsidR="003802B8" w:rsidRPr="00485720">
        <w:rPr>
          <w:rFonts w:ascii="GHEA Grapalat" w:hAnsi="GHEA Grapalat"/>
        </w:rPr>
        <w:tab/>
      </w:r>
      <w:r w:rsidRPr="0048572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76F257" w14:textId="77777777" w:rsidR="00096865" w:rsidRPr="00485720" w:rsidRDefault="00096865" w:rsidP="00B46D58">
      <w:pPr>
        <w:widowControl w:val="0"/>
        <w:tabs>
          <w:tab w:val="left" w:pos="1134"/>
        </w:tabs>
        <w:spacing w:after="160"/>
        <w:ind w:firstLine="567"/>
        <w:jc w:val="both"/>
        <w:rPr>
          <w:rFonts w:ascii="GHEA Grapalat" w:hAnsi="GHEA Grapalat"/>
        </w:rPr>
      </w:pPr>
      <w:r w:rsidRPr="00485720">
        <w:rPr>
          <w:rFonts w:ascii="GHEA Grapalat" w:hAnsi="GHEA Grapalat"/>
        </w:rPr>
        <w:t>1.3</w:t>
      </w:r>
      <w:r w:rsidR="003802B8" w:rsidRPr="00485720">
        <w:rPr>
          <w:rFonts w:ascii="GHEA Grapalat" w:hAnsi="GHEA Grapalat"/>
        </w:rPr>
        <w:t>.</w:t>
      </w:r>
      <w:r w:rsidR="003802B8" w:rsidRPr="00485720">
        <w:rPr>
          <w:rFonts w:ascii="GHEA Grapalat" w:hAnsi="GHEA Grapalat"/>
        </w:rPr>
        <w:tab/>
      </w:r>
      <w:r w:rsidRPr="00485720">
        <w:rPr>
          <w:rFonts w:ascii="GHEA Grapalat" w:hAnsi="GHEA Grapalat"/>
        </w:rPr>
        <w:t>Кроме армянского языка, заявки могут быть поданы также н</w:t>
      </w:r>
      <w:r w:rsidR="00191D27" w:rsidRPr="00485720">
        <w:rPr>
          <w:rFonts w:ascii="GHEA Grapalat" w:hAnsi="GHEA Grapalat"/>
        </w:rPr>
        <w:t>а английском или русском языке.</w:t>
      </w:r>
    </w:p>
    <w:p w14:paraId="693BD456" w14:textId="77777777" w:rsidR="00096865" w:rsidRPr="00485720" w:rsidRDefault="008D5016" w:rsidP="00B46D58">
      <w:pPr>
        <w:widowControl w:val="0"/>
        <w:spacing w:after="160"/>
        <w:jc w:val="center"/>
        <w:rPr>
          <w:rFonts w:ascii="GHEA Grapalat" w:hAnsi="GHEA Grapalat"/>
          <w:b/>
        </w:rPr>
      </w:pPr>
      <w:r w:rsidRPr="00485720">
        <w:rPr>
          <w:rFonts w:ascii="GHEA Grapalat" w:hAnsi="GHEA Grapalat"/>
          <w:b/>
        </w:rPr>
        <w:t>2. ЗАЯВКА НА ПРОЦЕДУРУ</w:t>
      </w:r>
    </w:p>
    <w:p w14:paraId="374DD430" w14:textId="77777777" w:rsidR="002D5CF0" w:rsidRPr="00485720" w:rsidRDefault="0078387F" w:rsidP="00B46D58">
      <w:pPr>
        <w:widowControl w:val="0"/>
        <w:spacing w:after="160"/>
        <w:ind w:firstLine="567"/>
        <w:jc w:val="both"/>
        <w:rPr>
          <w:rFonts w:ascii="GHEA Grapalat" w:hAnsi="GHEA Grapalat" w:cs="Sylfaen"/>
        </w:rPr>
      </w:pPr>
      <w:r w:rsidRPr="00485720">
        <w:rPr>
          <w:rFonts w:ascii="GHEA Grapalat" w:hAnsi="GHEA Grapalat"/>
        </w:rPr>
        <w:t>Для участия в процедуре участник подает заявку посредством системы. К</w:t>
      </w:r>
      <w:r w:rsidR="003B3302" w:rsidRPr="00485720">
        <w:rPr>
          <w:rFonts w:ascii="Courier New" w:hAnsi="Courier New" w:cs="Courier New"/>
          <w:lang w:val="en-US"/>
        </w:rPr>
        <w:t> </w:t>
      </w:r>
      <w:r w:rsidRPr="00485720">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D21353" w14:textId="77777777" w:rsidR="00583650" w:rsidRPr="00485720" w:rsidRDefault="00583650" w:rsidP="00583650">
      <w:pPr>
        <w:widowControl w:val="0"/>
        <w:tabs>
          <w:tab w:val="left" w:pos="1134"/>
        </w:tabs>
        <w:spacing w:after="160"/>
        <w:ind w:firstLine="567"/>
        <w:jc w:val="both"/>
        <w:rPr>
          <w:rFonts w:ascii="GHEA Grapalat" w:hAnsi="GHEA Grapalat"/>
          <w:b/>
        </w:rPr>
      </w:pPr>
      <w:r w:rsidRPr="00485720">
        <w:rPr>
          <w:rFonts w:ascii="GHEA Grapalat" w:hAnsi="GHEA Grapalat"/>
          <w:b/>
        </w:rPr>
        <w:t>1)</w:t>
      </w:r>
      <w:r w:rsidRPr="00485720">
        <w:rPr>
          <w:rFonts w:ascii="GHEA Grapalat" w:hAnsi="GHEA Grapalat"/>
          <w:b/>
        </w:rPr>
        <w:tab/>
        <w:t>"критерий Пригодности";</w:t>
      </w:r>
    </w:p>
    <w:p w14:paraId="793C217A" w14:textId="77777777" w:rsidR="005B074A" w:rsidRPr="00485720" w:rsidRDefault="005B074A" w:rsidP="005B074A">
      <w:pPr>
        <w:widowControl w:val="0"/>
        <w:tabs>
          <w:tab w:val="left" w:pos="1134"/>
        </w:tabs>
        <w:spacing w:after="160"/>
        <w:ind w:firstLine="567"/>
        <w:jc w:val="both"/>
        <w:rPr>
          <w:rFonts w:ascii="GHEA Grapalat" w:hAnsi="GHEA Grapalat"/>
          <w:b/>
        </w:rPr>
      </w:pPr>
      <w:r w:rsidRPr="00485720">
        <w:rPr>
          <w:rFonts w:ascii="GHEA Grapalat" w:hAnsi="GHEA Grapalat"/>
        </w:rPr>
        <w:t>2.1.</w:t>
      </w:r>
      <w:r w:rsidRPr="00485720">
        <w:rPr>
          <w:rFonts w:ascii="GHEA Grapalat" w:hAnsi="GHEA Grapalat"/>
        </w:rPr>
        <w:tab/>
      </w:r>
      <w:r w:rsidRPr="00485720">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12DD4CB8" w14:textId="77777777" w:rsidR="00583650" w:rsidRPr="00485720" w:rsidRDefault="00583650" w:rsidP="00583650">
      <w:pPr>
        <w:widowControl w:val="0"/>
        <w:tabs>
          <w:tab w:val="left" w:pos="1134"/>
        </w:tabs>
        <w:spacing w:after="160"/>
        <w:ind w:firstLine="567"/>
        <w:jc w:val="both"/>
        <w:rPr>
          <w:rFonts w:ascii="GHEA Grapalat" w:hAnsi="GHEA Grapalat"/>
        </w:rPr>
      </w:pPr>
      <w:r w:rsidRPr="00485720">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4ED4EB03" w14:textId="77777777" w:rsidR="00583650" w:rsidRPr="00485720" w:rsidRDefault="00583650" w:rsidP="00583650">
      <w:pPr>
        <w:widowControl w:val="0"/>
        <w:tabs>
          <w:tab w:val="left" w:pos="1134"/>
        </w:tabs>
        <w:spacing w:after="160"/>
        <w:ind w:firstLine="567"/>
        <w:jc w:val="both"/>
        <w:rPr>
          <w:rFonts w:ascii="GHEA Grapalat" w:hAnsi="GHEA Grapalat"/>
        </w:rPr>
      </w:pPr>
      <w:r w:rsidRPr="00485720">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485720">
        <w:rPr>
          <w:rStyle w:val="FootnoteReference"/>
          <w:rFonts w:ascii="GHEA Grapalat" w:hAnsi="GHEA Grapalat"/>
        </w:rPr>
        <w:footnoteReference w:customMarkFollows="1" w:id="7"/>
        <w:t>15</w:t>
      </w:r>
    </w:p>
    <w:p w14:paraId="5948A675" w14:textId="77777777" w:rsidR="00583650" w:rsidRPr="00485720" w:rsidRDefault="00583650" w:rsidP="00583650">
      <w:pPr>
        <w:widowControl w:val="0"/>
        <w:tabs>
          <w:tab w:val="left" w:pos="1134"/>
        </w:tabs>
        <w:spacing w:after="160"/>
        <w:ind w:firstLine="567"/>
        <w:jc w:val="both"/>
        <w:rPr>
          <w:rFonts w:ascii="GHEA Grapalat" w:hAnsi="GHEA Grapalat"/>
          <w:b/>
        </w:rPr>
      </w:pPr>
      <w:r w:rsidRPr="00485720">
        <w:rPr>
          <w:rFonts w:ascii="GHEA Grapalat" w:hAnsi="GHEA Grapalat"/>
          <w:b/>
        </w:rPr>
        <w:t>2.</w:t>
      </w:r>
      <w:r w:rsidRPr="00485720">
        <w:rPr>
          <w:rFonts w:ascii="GHEA Grapalat" w:hAnsi="GHEA Grapalat"/>
          <w:b/>
          <w:lang w:val="hy-AM"/>
        </w:rPr>
        <w:t>4</w:t>
      </w:r>
      <w:r w:rsidRPr="00485720">
        <w:rPr>
          <w:rFonts w:ascii="GHEA Grapalat" w:hAnsi="GHEA Grapalat"/>
          <w:b/>
        </w:rPr>
        <w:t xml:space="preserve"> аналогичное соглашение, заключенное ранее / п. 2.4 настоящего приглашения /</w:t>
      </w:r>
    </w:p>
    <w:p w14:paraId="5326C493" w14:textId="77777777" w:rsidR="00583650" w:rsidRPr="00485720" w:rsidRDefault="00583650" w:rsidP="00583650">
      <w:pPr>
        <w:widowControl w:val="0"/>
        <w:tabs>
          <w:tab w:val="left" w:pos="1134"/>
        </w:tabs>
        <w:spacing w:after="160"/>
        <w:ind w:firstLine="567"/>
        <w:jc w:val="both"/>
        <w:rPr>
          <w:rFonts w:ascii="GHEA Grapalat" w:hAnsi="GHEA Grapalat"/>
          <w:b/>
        </w:rPr>
      </w:pPr>
      <w:r w:rsidRPr="00485720">
        <w:rPr>
          <w:rFonts w:ascii="GHEA Grapalat" w:hAnsi="GHEA Grapalat"/>
          <w:b/>
        </w:rPr>
        <w:lastRenderedPageBreak/>
        <w:t>2.</w:t>
      </w:r>
      <w:r w:rsidRPr="00485720">
        <w:rPr>
          <w:rFonts w:ascii="GHEA Grapalat" w:hAnsi="GHEA Grapalat"/>
          <w:b/>
          <w:lang w:val="hy-AM"/>
        </w:rPr>
        <w:t>5</w:t>
      </w:r>
      <w:r w:rsidRPr="00485720">
        <w:rPr>
          <w:rFonts w:ascii="GHEA Grapalat" w:hAnsi="GHEA Grapalat"/>
          <w:b/>
        </w:rPr>
        <w:t xml:space="preserve">   Трудовые ресурсы: Приложение 3</w:t>
      </w:r>
    </w:p>
    <w:p w14:paraId="11500EBA" w14:textId="77777777" w:rsidR="002C4DBF" w:rsidRPr="00485720" w:rsidRDefault="002C4DBF" w:rsidP="00B46D58">
      <w:pPr>
        <w:widowControl w:val="0"/>
        <w:tabs>
          <w:tab w:val="left" w:pos="1134"/>
        </w:tabs>
        <w:spacing w:after="160"/>
        <w:ind w:firstLine="540"/>
        <w:jc w:val="both"/>
        <w:rPr>
          <w:rFonts w:ascii="GHEA Grapalat" w:hAnsi="GHEA Grapalat"/>
        </w:rPr>
      </w:pPr>
      <w:r w:rsidRPr="00485720">
        <w:rPr>
          <w:rFonts w:ascii="GHEA Grapalat" w:hAnsi="GHEA Grapalat"/>
          <w:b/>
        </w:rPr>
        <w:t>3)</w:t>
      </w:r>
      <w:r w:rsidR="00367A9A" w:rsidRPr="00485720">
        <w:rPr>
          <w:rFonts w:ascii="GHEA Grapalat" w:hAnsi="GHEA Grapalat"/>
          <w:b/>
        </w:rPr>
        <w:tab/>
      </w:r>
      <w:r w:rsidRPr="00485720">
        <w:rPr>
          <w:rFonts w:ascii="GHEA Grapalat" w:hAnsi="GHEA Grapalat"/>
          <w:b/>
        </w:rPr>
        <w:t>"Финансовый критерий";</w:t>
      </w:r>
    </w:p>
    <w:p w14:paraId="4751A872" w14:textId="77777777" w:rsidR="00E67BA7" w:rsidRPr="00485720" w:rsidRDefault="00096865" w:rsidP="00B46D58">
      <w:pPr>
        <w:widowControl w:val="0"/>
        <w:tabs>
          <w:tab w:val="left" w:pos="1134"/>
        </w:tabs>
        <w:spacing w:after="160"/>
        <w:ind w:firstLine="567"/>
        <w:jc w:val="both"/>
        <w:rPr>
          <w:rFonts w:ascii="GHEA Grapalat" w:hAnsi="GHEA Grapalat"/>
        </w:rPr>
      </w:pPr>
      <w:r w:rsidRPr="00485720">
        <w:rPr>
          <w:rFonts w:ascii="GHEA Grapalat" w:hAnsi="GHEA Grapalat"/>
        </w:rPr>
        <w:t>2.</w:t>
      </w:r>
      <w:r w:rsidR="00F82CB7" w:rsidRPr="00485720">
        <w:rPr>
          <w:rFonts w:ascii="GHEA Grapalat" w:hAnsi="GHEA Grapalat"/>
        </w:rPr>
        <w:t>5</w:t>
      </w:r>
      <w:r w:rsidR="004413A5" w:rsidRPr="00485720">
        <w:rPr>
          <w:rFonts w:ascii="GHEA Grapalat" w:hAnsi="GHEA Grapalat"/>
        </w:rPr>
        <w:t>.</w:t>
      </w:r>
      <w:r w:rsidR="00367A9A" w:rsidRPr="00485720">
        <w:rPr>
          <w:rFonts w:ascii="GHEA Grapalat" w:hAnsi="GHEA Grapalat"/>
        </w:rPr>
        <w:tab/>
      </w:r>
      <w:r w:rsidRPr="00485720">
        <w:rPr>
          <w:rFonts w:ascii="GHEA Grapalat" w:hAnsi="GHEA Grapalat"/>
        </w:rPr>
        <w:t>ценовое предложение согласно Приложению №</w:t>
      </w:r>
      <w:r w:rsidR="00385C27" w:rsidRPr="00485720">
        <w:rPr>
          <w:rFonts w:ascii="GHEA Grapalat" w:hAnsi="GHEA Grapalat"/>
        </w:rPr>
        <w:t>2</w:t>
      </w:r>
      <w:r w:rsidR="00BC7BF7" w:rsidRPr="00485720">
        <w:rPr>
          <w:rFonts w:ascii="GHEA Grapalat" w:hAnsi="GHEA Grapalat"/>
        </w:rPr>
        <w:t>.</w:t>
      </w:r>
      <w:r w:rsidRPr="00485720">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85720">
        <w:rPr>
          <w:rFonts w:ascii="GHEA Grapalat" w:hAnsi="GHEA Grapalat"/>
        </w:rPr>
        <w:t xml:space="preserve"> (совокупность себестоимости и прогнозируемой прибыли) </w:t>
      </w:r>
      <w:r w:rsidR="00596FF8" w:rsidRPr="00485720">
        <w:rPr>
          <w:rFonts w:ascii="GHEA Grapalat" w:hAnsi="GHEA Grapalat"/>
        </w:rPr>
        <w:t xml:space="preserve"> </w:t>
      </w:r>
      <w:r w:rsidRPr="00485720">
        <w:rPr>
          <w:rFonts w:ascii="GHEA Grapalat" w:hAnsi="GHEA Grapalat"/>
        </w:rPr>
        <w:t>и налога на добавленную стоимость. Расчет компонентов стоимости — разбивка или другие детали — не</w:t>
      </w:r>
      <w:r w:rsidR="00E267E5" w:rsidRPr="00485720">
        <w:rPr>
          <w:rFonts w:ascii="GHEA Grapalat" w:hAnsi="GHEA Grapalat"/>
        </w:rPr>
        <w:t xml:space="preserve"> требуются и не представляются.</w:t>
      </w:r>
    </w:p>
    <w:p w14:paraId="22B80411" w14:textId="77777777" w:rsidR="00A67EAC" w:rsidRPr="00485720" w:rsidRDefault="009F0AB3" w:rsidP="00B46D58">
      <w:pPr>
        <w:widowControl w:val="0"/>
        <w:tabs>
          <w:tab w:val="left" w:pos="1134"/>
        </w:tabs>
        <w:spacing w:after="160"/>
        <w:ind w:firstLine="567"/>
        <w:jc w:val="both"/>
        <w:rPr>
          <w:rFonts w:ascii="GHEA Grapalat" w:hAnsi="GHEA Grapalat" w:cs="Sylfaen"/>
        </w:rPr>
      </w:pPr>
      <w:r w:rsidRPr="00485720">
        <w:rPr>
          <w:rFonts w:ascii="GHEA Grapalat" w:hAnsi="GHEA Grapalat"/>
        </w:rPr>
        <w:t>2</w:t>
      </w:r>
      <w:r w:rsidR="00F460E3" w:rsidRPr="00485720">
        <w:rPr>
          <w:rFonts w:ascii="GHEA Grapalat" w:hAnsi="GHEA Grapalat"/>
        </w:rPr>
        <w:t>.</w:t>
      </w:r>
      <w:r w:rsidR="00F82CB7" w:rsidRPr="00485720">
        <w:rPr>
          <w:rFonts w:ascii="GHEA Grapalat" w:hAnsi="GHEA Grapalat"/>
        </w:rPr>
        <w:t>6</w:t>
      </w:r>
      <w:r w:rsidR="00E267E5" w:rsidRPr="00485720">
        <w:rPr>
          <w:rFonts w:ascii="GHEA Grapalat" w:hAnsi="GHEA Grapalat"/>
        </w:rPr>
        <w:tab/>
      </w:r>
      <w:r w:rsidR="008626E5" w:rsidRPr="00485720">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80D42D" w14:textId="77777777" w:rsidR="00EB3BFA" w:rsidRPr="00485720" w:rsidRDefault="009F0AB3" w:rsidP="00B46D58">
      <w:pPr>
        <w:widowControl w:val="0"/>
        <w:tabs>
          <w:tab w:val="left" w:pos="1134"/>
        </w:tabs>
        <w:spacing w:after="160"/>
        <w:ind w:firstLine="567"/>
        <w:jc w:val="both"/>
        <w:rPr>
          <w:rFonts w:ascii="GHEA Grapalat" w:hAnsi="GHEA Grapalat"/>
        </w:rPr>
      </w:pPr>
      <w:r w:rsidRPr="00485720">
        <w:rPr>
          <w:rFonts w:ascii="GHEA Grapalat" w:hAnsi="GHEA Grapalat"/>
        </w:rPr>
        <w:t>2</w:t>
      </w:r>
      <w:r w:rsidR="008626E5" w:rsidRPr="00485720">
        <w:rPr>
          <w:rFonts w:ascii="GHEA Grapalat" w:hAnsi="GHEA Grapalat"/>
        </w:rPr>
        <w:t>.</w:t>
      </w:r>
      <w:r w:rsidR="00F82CB7" w:rsidRPr="00485720">
        <w:rPr>
          <w:rFonts w:ascii="GHEA Grapalat" w:hAnsi="GHEA Grapalat"/>
        </w:rPr>
        <w:t>7</w:t>
      </w:r>
      <w:r w:rsidR="00EC4580" w:rsidRPr="00485720">
        <w:rPr>
          <w:rFonts w:ascii="GHEA Grapalat" w:hAnsi="GHEA Grapalat"/>
        </w:rPr>
        <w:t>.</w:t>
      </w:r>
      <w:r w:rsidR="00E267E5" w:rsidRPr="00485720">
        <w:rPr>
          <w:rFonts w:ascii="GHEA Grapalat" w:hAnsi="GHEA Grapalat"/>
        </w:rPr>
        <w:tab/>
      </w:r>
      <w:r w:rsidR="008626E5" w:rsidRPr="0048572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485720">
        <w:rPr>
          <w:rFonts w:ascii="GHEA Grapalat" w:hAnsi="GHEA Grapalat"/>
        </w:rPr>
        <w:br w:type="page"/>
      </w:r>
    </w:p>
    <w:p w14:paraId="51586736" w14:textId="77777777" w:rsidR="00B2572B" w:rsidRPr="00485720" w:rsidRDefault="00B2572B" w:rsidP="00B46D58">
      <w:pPr>
        <w:pStyle w:val="norm"/>
        <w:widowControl w:val="0"/>
        <w:spacing w:after="160" w:line="240" w:lineRule="auto"/>
        <w:ind w:firstLine="284"/>
        <w:jc w:val="right"/>
        <w:rPr>
          <w:rFonts w:ascii="GHEA Grapalat" w:hAnsi="GHEA Grapalat" w:cs="Arial"/>
          <w:b/>
          <w:sz w:val="24"/>
          <w:szCs w:val="24"/>
        </w:rPr>
      </w:pPr>
      <w:r w:rsidRPr="00485720">
        <w:rPr>
          <w:rFonts w:ascii="GHEA Grapalat" w:hAnsi="GHEA Grapalat"/>
          <w:b/>
          <w:sz w:val="24"/>
          <w:szCs w:val="24"/>
        </w:rPr>
        <w:lastRenderedPageBreak/>
        <w:t>Приложение № 1</w:t>
      </w:r>
    </w:p>
    <w:p w14:paraId="477C6A8B" w14:textId="3C737F28" w:rsidR="00B2572B" w:rsidRPr="00485720" w:rsidRDefault="00B2572B" w:rsidP="00B46D58">
      <w:pPr>
        <w:pStyle w:val="BodyTextIndent3"/>
        <w:widowControl w:val="0"/>
        <w:spacing w:after="160" w:line="240" w:lineRule="auto"/>
        <w:jc w:val="right"/>
        <w:rPr>
          <w:rFonts w:ascii="GHEA Grapalat" w:hAnsi="GHEA Grapalat" w:cs="Arial"/>
          <w:b/>
          <w:sz w:val="24"/>
          <w:szCs w:val="24"/>
        </w:rPr>
      </w:pPr>
      <w:r w:rsidRPr="00485720">
        <w:rPr>
          <w:rFonts w:ascii="GHEA Grapalat" w:hAnsi="GHEA Grapalat"/>
          <w:b/>
          <w:sz w:val="24"/>
          <w:szCs w:val="24"/>
        </w:rPr>
        <w:t>к Приглашению на открытый конкурс</w:t>
      </w:r>
      <w:r w:rsidR="00123294" w:rsidRPr="00485720">
        <w:rPr>
          <w:rFonts w:ascii="GHEA Grapalat" w:hAnsi="GHEA Grapalat" w:cs="Arial"/>
          <w:b/>
          <w:sz w:val="24"/>
          <w:szCs w:val="24"/>
        </w:rPr>
        <w:br/>
      </w:r>
      <w:r w:rsidRPr="00485720">
        <w:rPr>
          <w:rFonts w:ascii="GHEA Grapalat" w:hAnsi="GHEA Grapalat"/>
          <w:b/>
          <w:sz w:val="24"/>
          <w:szCs w:val="24"/>
        </w:rPr>
        <w:t xml:space="preserve">под кодом </w:t>
      </w:r>
      <w:r w:rsidR="006132ED" w:rsidRPr="00485720">
        <w:rPr>
          <w:rFonts w:ascii="GHEA Grapalat" w:hAnsi="GHEA Grapalat"/>
          <w:sz w:val="24"/>
          <w:szCs w:val="24"/>
        </w:rPr>
        <w:t>"</w:t>
      </w:r>
      <w:r w:rsidR="00583650" w:rsidRPr="00485720">
        <w:rPr>
          <w:rFonts w:ascii="GHEA Grapalat" w:hAnsi="GHEA Grapalat"/>
          <w:b/>
        </w:rPr>
        <w:t xml:space="preserve"> </w:t>
      </w:r>
      <w:r w:rsidR="00147E48" w:rsidRPr="00485720">
        <w:rPr>
          <w:rFonts w:ascii="GHEA Grapalat" w:hAnsi="GHEA Grapalat"/>
          <w:b/>
        </w:rPr>
        <w:t>ԵՔ-ԲՄԽԾՁԲ-25/14</w:t>
      </w:r>
      <w:r w:rsidR="006132ED" w:rsidRPr="00485720">
        <w:rPr>
          <w:rFonts w:ascii="GHEA Grapalat" w:hAnsi="GHEA Grapalat"/>
          <w:sz w:val="24"/>
          <w:szCs w:val="24"/>
        </w:rPr>
        <w:t>"</w:t>
      </w:r>
    </w:p>
    <w:p w14:paraId="0B102DDE" w14:textId="77777777" w:rsidR="00B2572B" w:rsidRPr="00485720" w:rsidRDefault="00B2572B" w:rsidP="00B46D58">
      <w:pPr>
        <w:widowControl w:val="0"/>
        <w:spacing w:after="120"/>
        <w:jc w:val="center"/>
        <w:rPr>
          <w:rFonts w:ascii="GHEA Grapalat" w:hAnsi="GHEA Grapalat" w:cs="Sylfaen"/>
          <w:b/>
        </w:rPr>
      </w:pPr>
    </w:p>
    <w:p w14:paraId="06BC4930" w14:textId="77777777" w:rsidR="00D87B1D" w:rsidRPr="00485720" w:rsidRDefault="00D87B1D" w:rsidP="00B46D58">
      <w:pPr>
        <w:widowControl w:val="0"/>
        <w:spacing w:after="120"/>
        <w:jc w:val="center"/>
        <w:rPr>
          <w:rFonts w:ascii="GHEA Grapalat" w:hAnsi="GHEA Grapalat" w:cs="Sylfaen"/>
          <w:b/>
        </w:rPr>
      </w:pPr>
    </w:p>
    <w:p w14:paraId="00505802" w14:textId="77777777" w:rsidR="00B2572B" w:rsidRPr="00485720" w:rsidRDefault="00B2572B" w:rsidP="00B46D58">
      <w:pPr>
        <w:widowControl w:val="0"/>
        <w:spacing w:after="160"/>
        <w:jc w:val="center"/>
        <w:rPr>
          <w:rFonts w:ascii="GHEA Grapalat" w:hAnsi="GHEA Grapalat" w:cs="Arial"/>
          <w:b/>
        </w:rPr>
      </w:pPr>
      <w:r w:rsidRPr="00485720">
        <w:rPr>
          <w:rFonts w:ascii="GHEA Grapalat" w:hAnsi="GHEA Grapalat"/>
          <w:b/>
        </w:rPr>
        <w:t>ЗАЯВЛЕНИЕ</w:t>
      </w:r>
      <w:r w:rsidR="00350210" w:rsidRPr="00485720">
        <w:rPr>
          <w:rFonts w:ascii="GHEA Grapalat" w:hAnsi="GHEA Grapalat"/>
          <w:b/>
        </w:rPr>
        <w:t>-</w:t>
      </w:r>
      <w:r w:rsidR="005A6435" w:rsidRPr="00485720">
        <w:rPr>
          <w:rFonts w:ascii="GHEA Grapalat" w:hAnsi="GHEA Grapalat"/>
          <w:b/>
        </w:rPr>
        <w:t xml:space="preserve">  ОБЪЯВЛЕНИЕ </w:t>
      </w:r>
      <w:r w:rsidRPr="00485720">
        <w:rPr>
          <w:rFonts w:ascii="GHEA Grapalat" w:hAnsi="GHEA Grapalat"/>
          <w:b/>
        </w:rPr>
        <w:t>*</w:t>
      </w:r>
    </w:p>
    <w:p w14:paraId="254D0697" w14:textId="77777777" w:rsidR="00B2572B" w:rsidRPr="00485720" w:rsidRDefault="00B2572B" w:rsidP="00B46D58">
      <w:pPr>
        <w:pStyle w:val="Heading6"/>
        <w:keepNext w:val="0"/>
        <w:widowControl w:val="0"/>
        <w:spacing w:after="160"/>
        <w:jc w:val="center"/>
        <w:rPr>
          <w:rFonts w:ascii="GHEA Grapalat" w:hAnsi="GHEA Grapalat" w:cs="Arial"/>
          <w:color w:val="auto"/>
          <w:sz w:val="24"/>
          <w:szCs w:val="24"/>
        </w:rPr>
      </w:pPr>
      <w:r w:rsidRPr="00485720">
        <w:rPr>
          <w:rFonts w:ascii="GHEA Grapalat" w:hAnsi="GHEA Grapalat"/>
          <w:color w:val="auto"/>
          <w:sz w:val="24"/>
          <w:szCs w:val="24"/>
        </w:rPr>
        <w:t>на участие в открытом конкурсе</w:t>
      </w:r>
      <w:r w:rsidR="00AA7117" w:rsidRPr="00485720">
        <w:rPr>
          <w:rFonts w:ascii="GHEA Grapalat" w:hAnsi="GHEA Grapalat"/>
          <w:color w:val="auto"/>
          <w:sz w:val="24"/>
          <w:szCs w:val="24"/>
        </w:rPr>
        <w:t xml:space="preserve"> </w:t>
      </w:r>
    </w:p>
    <w:p w14:paraId="17029BBC" w14:textId="77777777" w:rsidR="00B2572B" w:rsidRPr="00485720" w:rsidRDefault="00B2572B" w:rsidP="00B46D58">
      <w:pPr>
        <w:widowControl w:val="0"/>
        <w:spacing w:after="120"/>
        <w:jc w:val="center"/>
        <w:rPr>
          <w:rFonts w:ascii="GHEA Grapalat" w:hAnsi="GHEA Grapalat"/>
        </w:rPr>
      </w:pPr>
    </w:p>
    <w:p w14:paraId="5A1D4B18" w14:textId="77777777" w:rsidR="00374F4A" w:rsidRPr="00485720" w:rsidRDefault="00374F4A" w:rsidP="00B46D58">
      <w:pPr>
        <w:jc w:val="both"/>
        <w:rPr>
          <w:rFonts w:ascii="GHEA Grapalat" w:hAnsi="GHEA Grapalat"/>
        </w:rPr>
      </w:pPr>
      <w:r w:rsidRPr="00485720">
        <w:rPr>
          <w:rFonts w:ascii="GHEA Grapalat" w:hAnsi="GHEA Grapalat"/>
        </w:rPr>
        <w:t xml:space="preserve">______________________________________________________________заявляет, что </w:t>
      </w:r>
    </w:p>
    <w:p w14:paraId="30D6C2B8" w14:textId="77777777" w:rsidR="00374F4A" w:rsidRPr="00485720" w:rsidRDefault="00374F4A" w:rsidP="00B46D58">
      <w:pPr>
        <w:spacing w:after="160"/>
        <w:ind w:left="2694"/>
        <w:jc w:val="both"/>
        <w:rPr>
          <w:rFonts w:ascii="GHEA Grapalat" w:hAnsi="GHEA Grapalat"/>
          <w:sz w:val="16"/>
        </w:rPr>
      </w:pPr>
      <w:r w:rsidRPr="00485720">
        <w:rPr>
          <w:rFonts w:ascii="GHEA Grapalat" w:hAnsi="GHEA Grapalat"/>
          <w:sz w:val="16"/>
        </w:rPr>
        <w:t xml:space="preserve">наименование участника </w:t>
      </w:r>
    </w:p>
    <w:p w14:paraId="39F8CF02" w14:textId="77777777" w:rsidR="00374F4A" w:rsidRPr="00485720" w:rsidRDefault="00374F4A" w:rsidP="00B46D58">
      <w:pPr>
        <w:jc w:val="both"/>
        <w:rPr>
          <w:rFonts w:ascii="GHEA Grapalat" w:hAnsi="GHEA Grapalat"/>
          <w:u w:val="single"/>
        </w:rPr>
      </w:pPr>
      <w:r w:rsidRPr="00485720">
        <w:rPr>
          <w:rFonts w:ascii="GHEA Grapalat" w:hAnsi="GHEA Grapalat"/>
        </w:rPr>
        <w:t>желает участвовать в лоте (лотах)_______________________________ объявленного</w:t>
      </w:r>
    </w:p>
    <w:p w14:paraId="192A421E" w14:textId="77777777" w:rsidR="00374F4A" w:rsidRPr="00485720" w:rsidRDefault="00374F4A" w:rsidP="00B46D58">
      <w:pPr>
        <w:spacing w:after="160"/>
        <w:ind w:left="4395"/>
        <w:jc w:val="both"/>
        <w:rPr>
          <w:rFonts w:ascii="GHEA Grapalat" w:hAnsi="GHEA Grapalat" w:cs="Sylfaen"/>
          <w:sz w:val="16"/>
        </w:rPr>
      </w:pPr>
      <w:r w:rsidRPr="00485720">
        <w:rPr>
          <w:rFonts w:ascii="GHEA Grapalat" w:hAnsi="GHEA Grapalat"/>
          <w:sz w:val="16"/>
        </w:rPr>
        <w:t>номер лота (лотов)</w:t>
      </w:r>
    </w:p>
    <w:p w14:paraId="053729D5" w14:textId="3A3014C7" w:rsidR="00374F4A" w:rsidRPr="00485720" w:rsidRDefault="00374F4A" w:rsidP="00B46D58">
      <w:pPr>
        <w:jc w:val="both"/>
        <w:rPr>
          <w:rFonts w:ascii="GHEA Grapalat" w:hAnsi="GHEA Grapalat" w:cs="Sylfaen"/>
        </w:rPr>
      </w:pPr>
      <w:r w:rsidRPr="00485720">
        <w:rPr>
          <w:rFonts w:ascii="GHEA Grapalat" w:hAnsi="GHEA Grapalat"/>
        </w:rPr>
        <w:t xml:space="preserve">______________________________________________ под кодом </w:t>
      </w:r>
      <w:r w:rsidR="006132ED" w:rsidRPr="00485720">
        <w:rPr>
          <w:rFonts w:ascii="GHEA Grapalat" w:hAnsi="GHEA Grapalat"/>
        </w:rPr>
        <w:t>"</w:t>
      </w:r>
      <w:r w:rsidR="00583650" w:rsidRPr="00485720">
        <w:rPr>
          <w:rFonts w:ascii="GHEA Grapalat" w:hAnsi="GHEA Grapalat"/>
          <w:b/>
        </w:rPr>
        <w:t xml:space="preserve"> </w:t>
      </w:r>
      <w:r w:rsidR="00147E48" w:rsidRPr="00485720">
        <w:rPr>
          <w:rFonts w:ascii="GHEA Grapalat" w:hAnsi="GHEA Grapalat"/>
          <w:b/>
        </w:rPr>
        <w:t>ԵՔ-ԲՄԽԾՁԲ-25/14</w:t>
      </w:r>
      <w:r w:rsidR="006132ED" w:rsidRPr="00485720">
        <w:rPr>
          <w:rFonts w:ascii="GHEA Grapalat" w:hAnsi="GHEA Grapalat"/>
        </w:rPr>
        <w:t>"</w:t>
      </w:r>
    </w:p>
    <w:p w14:paraId="304C74F2" w14:textId="77777777" w:rsidR="00374F4A" w:rsidRPr="00485720" w:rsidRDefault="00374F4A" w:rsidP="00B46D58">
      <w:pPr>
        <w:spacing w:after="160"/>
        <w:ind w:left="1560"/>
        <w:jc w:val="both"/>
        <w:rPr>
          <w:rFonts w:ascii="GHEA Grapalat" w:hAnsi="GHEA Grapalat"/>
          <w:sz w:val="20"/>
        </w:rPr>
      </w:pPr>
      <w:r w:rsidRPr="00485720">
        <w:rPr>
          <w:rFonts w:ascii="GHEA Grapalat" w:hAnsi="GHEA Grapalat"/>
          <w:sz w:val="16"/>
        </w:rPr>
        <w:t>наименование заказчика</w:t>
      </w:r>
    </w:p>
    <w:p w14:paraId="002F33F8" w14:textId="77777777" w:rsidR="00374F4A" w:rsidRPr="00485720" w:rsidRDefault="00374F4A" w:rsidP="00B46D58">
      <w:pPr>
        <w:spacing w:after="160"/>
        <w:jc w:val="both"/>
        <w:rPr>
          <w:rFonts w:ascii="GHEA Grapalat" w:hAnsi="GHEA Grapalat"/>
        </w:rPr>
      </w:pPr>
      <w:r w:rsidRPr="00485720">
        <w:rPr>
          <w:rFonts w:ascii="GHEA Grapalat" w:hAnsi="GHEA Grapalat"/>
        </w:rPr>
        <w:t>открытого конкурса и в соответствии с требованиями приглашения подает заявку.</w:t>
      </w:r>
    </w:p>
    <w:p w14:paraId="2DE97295" w14:textId="77777777" w:rsidR="00374F4A" w:rsidRPr="00485720" w:rsidRDefault="00374F4A" w:rsidP="00B46D58">
      <w:pPr>
        <w:jc w:val="both"/>
        <w:rPr>
          <w:rFonts w:ascii="GHEA Grapalat" w:hAnsi="GHEA Grapalat"/>
        </w:rPr>
      </w:pPr>
      <w:r w:rsidRPr="00485720">
        <w:rPr>
          <w:rFonts w:ascii="GHEA Grapalat" w:hAnsi="GHEA Grapalat"/>
        </w:rPr>
        <w:t>__________________________________________________ заявляет и заверяет, что</w:t>
      </w:r>
    </w:p>
    <w:p w14:paraId="6FDD8E87" w14:textId="77777777" w:rsidR="00374F4A" w:rsidRPr="00485720" w:rsidRDefault="00374F4A" w:rsidP="00B46D58">
      <w:pPr>
        <w:spacing w:after="160"/>
        <w:ind w:left="1843"/>
        <w:jc w:val="both"/>
        <w:rPr>
          <w:rFonts w:ascii="GHEA Grapalat" w:hAnsi="GHEA Grapalat" w:cs="Sylfaen"/>
          <w:sz w:val="16"/>
        </w:rPr>
      </w:pPr>
      <w:r w:rsidRPr="00485720">
        <w:rPr>
          <w:rFonts w:ascii="GHEA Grapalat" w:hAnsi="GHEA Grapalat"/>
          <w:sz w:val="16"/>
        </w:rPr>
        <w:t>наименование участника</w:t>
      </w:r>
    </w:p>
    <w:p w14:paraId="21B1B573" w14:textId="77777777" w:rsidR="00374F4A" w:rsidRPr="00485720" w:rsidRDefault="00374F4A" w:rsidP="00B46D58">
      <w:pPr>
        <w:jc w:val="both"/>
        <w:rPr>
          <w:rFonts w:ascii="GHEA Grapalat" w:hAnsi="GHEA Grapalat" w:cs="Sylfaen"/>
        </w:rPr>
      </w:pPr>
      <w:r w:rsidRPr="00485720">
        <w:rPr>
          <w:rFonts w:ascii="GHEA Grapalat" w:hAnsi="GHEA Grapalat"/>
        </w:rPr>
        <w:t>является резидентом ______________________________________________________</w:t>
      </w:r>
      <w:r w:rsidR="00D04575" w:rsidRPr="00485720">
        <w:rPr>
          <w:rFonts w:ascii="GHEA Grapalat" w:hAnsi="GHEA Grapalat"/>
        </w:rPr>
        <w:t>.</w:t>
      </w:r>
    </w:p>
    <w:p w14:paraId="398ABF8A" w14:textId="77777777" w:rsidR="00374F4A" w:rsidRPr="00485720" w:rsidRDefault="00374F4A" w:rsidP="00B46D58">
      <w:pPr>
        <w:spacing w:after="160"/>
        <w:ind w:left="4111"/>
        <w:jc w:val="both"/>
        <w:rPr>
          <w:rFonts w:ascii="GHEA Grapalat" w:hAnsi="GHEA Grapalat" w:cs="Arial"/>
          <w:sz w:val="16"/>
        </w:rPr>
      </w:pPr>
      <w:r w:rsidRPr="00485720">
        <w:rPr>
          <w:rFonts w:ascii="GHEA Grapalat" w:hAnsi="GHEA Grapalat"/>
          <w:sz w:val="16"/>
        </w:rPr>
        <w:t>наименование страны</w:t>
      </w:r>
    </w:p>
    <w:p w14:paraId="1AE2E4E8" w14:textId="77777777" w:rsidR="000612B9" w:rsidRPr="00485720" w:rsidRDefault="000612B9" w:rsidP="00B46D58">
      <w:pPr>
        <w:jc w:val="both"/>
        <w:rPr>
          <w:rFonts w:ascii="GHEA Grapalat" w:hAnsi="GHEA Grapalat"/>
        </w:rPr>
      </w:pPr>
    </w:p>
    <w:p w14:paraId="0D744E9C" w14:textId="77777777" w:rsidR="000612B9" w:rsidRPr="00485720" w:rsidRDefault="004F0CAA" w:rsidP="00B46D58">
      <w:pPr>
        <w:jc w:val="both"/>
        <w:rPr>
          <w:rFonts w:ascii="GHEA Grapalat" w:hAnsi="GHEA Grapalat"/>
        </w:rPr>
      </w:pPr>
      <w:r w:rsidRPr="00485720">
        <w:rPr>
          <w:rFonts w:ascii="GHEA Grapalat" w:hAnsi="GHEA Grapalat"/>
        </w:rPr>
        <w:t>Данные</w:t>
      </w:r>
      <w:r w:rsidR="002A0700" w:rsidRPr="00485720">
        <w:rPr>
          <w:rFonts w:ascii="GHEA Grapalat" w:hAnsi="GHEA Grapalat"/>
        </w:rPr>
        <w:t xml:space="preserve">       </w:t>
      </w:r>
      <w:r w:rsidR="000612B9" w:rsidRPr="00485720">
        <w:rPr>
          <w:rFonts w:ascii="GHEA Grapalat" w:hAnsi="GHEA Grapalat"/>
        </w:rPr>
        <w:t>----------------------------------------</w:t>
      </w:r>
      <w:r w:rsidR="00304237" w:rsidRPr="00485720">
        <w:rPr>
          <w:rFonts w:ascii="GHEA Grapalat" w:hAnsi="GHEA Grapalat"/>
        </w:rPr>
        <w:t xml:space="preserve">  </w:t>
      </w:r>
      <w:r w:rsidR="00F96993" w:rsidRPr="00485720">
        <w:rPr>
          <w:rFonts w:ascii="GHEA Grapalat" w:hAnsi="GHEA Grapalat"/>
        </w:rPr>
        <w:t>следующие</w:t>
      </w:r>
      <w:r w:rsidR="00304237" w:rsidRPr="00485720">
        <w:rPr>
          <w:rFonts w:ascii="GHEA Grapalat" w:hAnsi="GHEA Grapalat"/>
        </w:rPr>
        <w:t>:</w:t>
      </w:r>
    </w:p>
    <w:p w14:paraId="41F85E3C" w14:textId="77777777" w:rsidR="002A0700" w:rsidRPr="00485720" w:rsidRDefault="002A0700" w:rsidP="000811C1">
      <w:pPr>
        <w:spacing w:after="160"/>
        <w:ind w:left="1843"/>
        <w:rPr>
          <w:rFonts w:ascii="GHEA Grapalat" w:hAnsi="GHEA Grapalat" w:cs="Sylfaen"/>
          <w:sz w:val="16"/>
          <w:lang w:val="hy-AM"/>
        </w:rPr>
      </w:pPr>
      <w:r w:rsidRPr="00485720">
        <w:rPr>
          <w:rFonts w:ascii="GHEA Grapalat" w:hAnsi="GHEA Grapalat"/>
          <w:sz w:val="16"/>
        </w:rPr>
        <w:t>наименование участника</w:t>
      </w:r>
    </w:p>
    <w:p w14:paraId="7043FA09" w14:textId="77777777" w:rsidR="000612B9" w:rsidRPr="00485720" w:rsidRDefault="000612B9" w:rsidP="00B46D58">
      <w:pPr>
        <w:jc w:val="both"/>
        <w:rPr>
          <w:rFonts w:ascii="GHEA Grapalat" w:hAnsi="GHEA Grapalat"/>
        </w:rPr>
      </w:pPr>
    </w:p>
    <w:p w14:paraId="7ADC2E17" w14:textId="77777777" w:rsidR="00374F4A" w:rsidRPr="00485720" w:rsidRDefault="00374F4A" w:rsidP="00B46D58">
      <w:pPr>
        <w:jc w:val="both"/>
        <w:rPr>
          <w:rFonts w:ascii="GHEA Grapalat" w:hAnsi="GHEA Grapalat"/>
        </w:rPr>
      </w:pPr>
      <w:r w:rsidRPr="00485720">
        <w:rPr>
          <w:rFonts w:ascii="GHEA Grapalat" w:hAnsi="GHEA Grapalat"/>
        </w:rPr>
        <w:t xml:space="preserve">Учетный номер налогоплательщика  </w:t>
      </w:r>
      <w:r w:rsidR="00B138F3" w:rsidRPr="00485720">
        <w:rPr>
          <w:rFonts w:ascii="GHEA Grapalat" w:hAnsi="GHEA Grapalat"/>
        </w:rPr>
        <w:t xml:space="preserve">             </w:t>
      </w:r>
      <w:r w:rsidRPr="00485720">
        <w:rPr>
          <w:rFonts w:ascii="GHEA Grapalat" w:hAnsi="GHEA Grapalat"/>
        </w:rPr>
        <w:t>________________</w:t>
      </w:r>
    </w:p>
    <w:p w14:paraId="6BE12E40" w14:textId="77777777" w:rsidR="00374F4A" w:rsidRPr="00485720" w:rsidRDefault="00B138F3" w:rsidP="00B138F3">
      <w:pPr>
        <w:tabs>
          <w:tab w:val="left" w:pos="7371"/>
        </w:tabs>
        <w:ind w:left="4111"/>
        <w:jc w:val="both"/>
        <w:rPr>
          <w:rFonts w:ascii="GHEA Grapalat" w:hAnsi="GHEA Grapalat" w:cs="Arial"/>
          <w:sz w:val="16"/>
        </w:rPr>
      </w:pPr>
      <w:r w:rsidRPr="00485720">
        <w:rPr>
          <w:rFonts w:ascii="GHEA Grapalat" w:hAnsi="GHEA Grapalat"/>
          <w:sz w:val="16"/>
        </w:rPr>
        <w:t xml:space="preserve">               </w:t>
      </w:r>
      <w:r w:rsidR="00374F4A" w:rsidRPr="00485720">
        <w:rPr>
          <w:rFonts w:ascii="GHEA Grapalat" w:hAnsi="GHEA Grapalat"/>
          <w:sz w:val="16"/>
        </w:rPr>
        <w:t>учетный номер</w:t>
      </w:r>
      <w:r w:rsidRPr="00485720">
        <w:rPr>
          <w:rFonts w:ascii="GHEA Grapalat" w:hAnsi="GHEA Grapalat"/>
          <w:sz w:val="16"/>
        </w:rPr>
        <w:t xml:space="preserve"> </w:t>
      </w:r>
      <w:r w:rsidR="00374F4A" w:rsidRPr="00485720">
        <w:rPr>
          <w:rFonts w:ascii="GHEA Grapalat" w:hAnsi="GHEA Grapalat"/>
          <w:sz w:val="16"/>
        </w:rPr>
        <w:t>налогоплательщика</w:t>
      </w:r>
    </w:p>
    <w:p w14:paraId="38B83DDE" w14:textId="77777777" w:rsidR="00B138F3" w:rsidRPr="00485720" w:rsidRDefault="00B138F3" w:rsidP="00B46D58">
      <w:pPr>
        <w:jc w:val="both"/>
        <w:rPr>
          <w:rFonts w:ascii="GHEA Grapalat" w:hAnsi="GHEA Grapalat"/>
        </w:rPr>
      </w:pPr>
    </w:p>
    <w:p w14:paraId="0F2A47CA" w14:textId="77777777" w:rsidR="00374F4A" w:rsidRPr="00485720" w:rsidRDefault="00374F4A" w:rsidP="00B46D58">
      <w:pPr>
        <w:jc w:val="both"/>
        <w:rPr>
          <w:rFonts w:ascii="GHEA Grapalat" w:hAnsi="GHEA Grapalat"/>
        </w:rPr>
      </w:pPr>
      <w:r w:rsidRPr="00485720">
        <w:rPr>
          <w:rFonts w:ascii="GHEA Grapalat" w:hAnsi="GHEA Grapalat"/>
        </w:rPr>
        <w:t xml:space="preserve">Адрес электронной почты </w:t>
      </w:r>
      <w:r w:rsidR="00B138F3" w:rsidRPr="00485720">
        <w:rPr>
          <w:rFonts w:ascii="GHEA Grapalat" w:hAnsi="GHEA Grapalat"/>
        </w:rPr>
        <w:t xml:space="preserve">                           </w:t>
      </w:r>
      <w:r w:rsidRPr="00485720">
        <w:rPr>
          <w:rFonts w:ascii="GHEA Grapalat" w:hAnsi="GHEA Grapalat"/>
        </w:rPr>
        <w:t>__________________</w:t>
      </w:r>
    </w:p>
    <w:p w14:paraId="6410D790" w14:textId="77777777" w:rsidR="00374F4A" w:rsidRPr="00485720" w:rsidRDefault="00B138F3" w:rsidP="00B138F3">
      <w:pPr>
        <w:tabs>
          <w:tab w:val="left" w:pos="6946"/>
        </w:tabs>
        <w:ind w:left="3402" w:firstLine="6"/>
        <w:jc w:val="both"/>
        <w:rPr>
          <w:rFonts w:ascii="GHEA Grapalat" w:hAnsi="GHEA Grapalat"/>
          <w:sz w:val="16"/>
        </w:rPr>
      </w:pPr>
      <w:r w:rsidRPr="00485720">
        <w:rPr>
          <w:rFonts w:ascii="GHEA Grapalat" w:hAnsi="GHEA Grapalat"/>
          <w:sz w:val="16"/>
        </w:rPr>
        <w:t xml:space="preserve">                                  </w:t>
      </w:r>
      <w:r w:rsidR="00374F4A" w:rsidRPr="00485720">
        <w:rPr>
          <w:rFonts w:ascii="GHEA Grapalat" w:hAnsi="GHEA Grapalat"/>
          <w:sz w:val="16"/>
        </w:rPr>
        <w:t>адрес электронной</w:t>
      </w:r>
      <w:r w:rsidR="00374F4A" w:rsidRPr="00485720">
        <w:rPr>
          <w:rFonts w:ascii="GHEA Grapalat" w:hAnsi="GHEA Grapalat"/>
          <w:sz w:val="16"/>
        </w:rPr>
        <w:tab/>
        <w:t>почты</w:t>
      </w:r>
    </w:p>
    <w:p w14:paraId="752A9E94" w14:textId="77777777" w:rsidR="00B138F3" w:rsidRPr="00485720" w:rsidRDefault="00B138F3" w:rsidP="00F96993">
      <w:pPr>
        <w:jc w:val="both"/>
        <w:rPr>
          <w:rFonts w:ascii="GHEA Grapalat" w:hAnsi="GHEA Grapalat"/>
        </w:rPr>
      </w:pPr>
    </w:p>
    <w:p w14:paraId="7F1289D9" w14:textId="77777777" w:rsidR="009E1181" w:rsidRPr="00485720" w:rsidRDefault="00F96993" w:rsidP="00F96993">
      <w:pPr>
        <w:jc w:val="both"/>
        <w:rPr>
          <w:rFonts w:ascii="GHEA Grapalat" w:hAnsi="GHEA Grapalat"/>
        </w:rPr>
      </w:pPr>
      <w:r w:rsidRPr="00485720">
        <w:rPr>
          <w:rFonts w:ascii="GHEA Grapalat" w:hAnsi="GHEA Grapalat"/>
        </w:rPr>
        <w:t>Адрес деятельности</w:t>
      </w:r>
      <w:r w:rsidR="009E1181" w:rsidRPr="00485720">
        <w:rPr>
          <w:rFonts w:ascii="GHEA Grapalat" w:hAnsi="GHEA Grapalat"/>
        </w:rPr>
        <w:t xml:space="preserve">              ----------------------------</w:t>
      </w:r>
      <w:r w:rsidR="009627B3" w:rsidRPr="00485720">
        <w:rPr>
          <w:rFonts w:ascii="GHEA Grapalat" w:hAnsi="GHEA Grapalat"/>
        </w:rPr>
        <w:t>--------------------------------</w:t>
      </w:r>
    </w:p>
    <w:p w14:paraId="053F543A" w14:textId="77777777" w:rsidR="00F96993" w:rsidRPr="00485720" w:rsidRDefault="009E1181" w:rsidP="00F96993">
      <w:pPr>
        <w:jc w:val="both"/>
        <w:rPr>
          <w:rFonts w:ascii="GHEA Grapalat" w:hAnsi="GHEA Grapalat"/>
          <w:sz w:val="18"/>
          <w:szCs w:val="18"/>
        </w:rPr>
      </w:pPr>
      <w:r w:rsidRPr="00485720">
        <w:rPr>
          <w:rFonts w:ascii="GHEA Grapalat" w:hAnsi="GHEA Grapalat"/>
        </w:rPr>
        <w:t xml:space="preserve">            </w:t>
      </w:r>
      <w:r w:rsidR="00F96993" w:rsidRPr="00485720">
        <w:rPr>
          <w:rFonts w:ascii="GHEA Grapalat" w:hAnsi="GHEA Grapalat"/>
        </w:rPr>
        <w:t xml:space="preserve">  </w:t>
      </w:r>
      <w:r w:rsidRPr="00485720">
        <w:rPr>
          <w:rFonts w:ascii="GHEA Grapalat" w:hAnsi="GHEA Grapalat"/>
        </w:rPr>
        <w:t xml:space="preserve">                                </w:t>
      </w:r>
      <w:r w:rsidR="00B138F3" w:rsidRPr="00485720">
        <w:rPr>
          <w:rFonts w:ascii="GHEA Grapalat" w:hAnsi="GHEA Grapalat"/>
        </w:rPr>
        <w:t xml:space="preserve">                        </w:t>
      </w:r>
      <w:r w:rsidRPr="00485720">
        <w:rPr>
          <w:rFonts w:ascii="GHEA Grapalat" w:hAnsi="GHEA Grapalat"/>
          <w:sz w:val="18"/>
          <w:szCs w:val="18"/>
        </w:rPr>
        <w:t>адрес деятельности</w:t>
      </w:r>
    </w:p>
    <w:p w14:paraId="698EFB6D" w14:textId="77777777" w:rsidR="00B16483" w:rsidRPr="00485720" w:rsidRDefault="00B16483" w:rsidP="00F96993">
      <w:pPr>
        <w:jc w:val="both"/>
        <w:rPr>
          <w:rFonts w:ascii="GHEA Grapalat" w:hAnsi="GHEA Grapalat"/>
          <w:sz w:val="18"/>
          <w:szCs w:val="18"/>
        </w:rPr>
      </w:pPr>
    </w:p>
    <w:p w14:paraId="2D5073F1" w14:textId="77777777" w:rsidR="00B16483" w:rsidRPr="00485720" w:rsidRDefault="00B16483" w:rsidP="00F96993">
      <w:pPr>
        <w:jc w:val="both"/>
        <w:rPr>
          <w:rFonts w:ascii="GHEA Grapalat" w:hAnsi="GHEA Grapalat"/>
        </w:rPr>
      </w:pPr>
      <w:r w:rsidRPr="00485720">
        <w:rPr>
          <w:rFonts w:ascii="GHEA Grapalat" w:hAnsi="GHEA Grapalat"/>
        </w:rPr>
        <w:t>Номер телефона                     ------------------------------</w:t>
      </w:r>
      <w:r w:rsidR="009627B3" w:rsidRPr="00485720">
        <w:rPr>
          <w:rFonts w:ascii="GHEA Grapalat" w:hAnsi="GHEA Grapalat"/>
        </w:rPr>
        <w:t>-------------------------------</w:t>
      </w:r>
      <w:r w:rsidRPr="00485720">
        <w:rPr>
          <w:rFonts w:ascii="GHEA Grapalat" w:hAnsi="GHEA Grapalat"/>
        </w:rPr>
        <w:t xml:space="preserve"> </w:t>
      </w:r>
    </w:p>
    <w:p w14:paraId="027CBB3F" w14:textId="77777777" w:rsidR="006B3E56" w:rsidRPr="00485720" w:rsidRDefault="00B138F3" w:rsidP="00B16483">
      <w:pPr>
        <w:tabs>
          <w:tab w:val="left" w:pos="7371"/>
        </w:tabs>
        <w:spacing w:after="160"/>
        <w:ind w:left="3544" w:firstLine="3"/>
        <w:jc w:val="both"/>
        <w:rPr>
          <w:rFonts w:ascii="GHEA Grapalat" w:hAnsi="GHEA Grapalat"/>
          <w:sz w:val="16"/>
        </w:rPr>
      </w:pPr>
      <w:r w:rsidRPr="00485720">
        <w:rPr>
          <w:rFonts w:ascii="GHEA Grapalat" w:hAnsi="GHEA Grapalat"/>
          <w:sz w:val="16"/>
        </w:rPr>
        <w:t xml:space="preserve">                                 </w:t>
      </w:r>
      <w:r w:rsidR="00B16483" w:rsidRPr="00485720">
        <w:rPr>
          <w:rFonts w:ascii="GHEA Grapalat" w:hAnsi="GHEA Grapalat"/>
          <w:sz w:val="16"/>
        </w:rPr>
        <w:t>Номер телефона</w:t>
      </w:r>
    </w:p>
    <w:p w14:paraId="0628196F" w14:textId="77777777" w:rsidR="00B16483" w:rsidRPr="00485720" w:rsidRDefault="00B16483" w:rsidP="00B16483">
      <w:pPr>
        <w:tabs>
          <w:tab w:val="left" w:pos="7371"/>
        </w:tabs>
        <w:spacing w:after="160"/>
        <w:ind w:left="3544" w:firstLine="3"/>
        <w:jc w:val="both"/>
        <w:rPr>
          <w:rFonts w:ascii="GHEA Grapalat" w:hAnsi="GHEA Grapalat"/>
          <w:sz w:val="16"/>
        </w:rPr>
      </w:pPr>
    </w:p>
    <w:p w14:paraId="4B647DFC" w14:textId="77777777" w:rsidR="00B0401C" w:rsidRPr="00485720" w:rsidRDefault="00B0401C" w:rsidP="00B46D58">
      <w:pPr>
        <w:widowControl w:val="0"/>
        <w:jc w:val="both"/>
        <w:rPr>
          <w:rFonts w:ascii="GHEA Grapalat" w:hAnsi="GHEA Grapalat"/>
        </w:rPr>
      </w:pPr>
    </w:p>
    <w:p w14:paraId="69420207" w14:textId="77777777" w:rsidR="00B0401C" w:rsidRPr="00485720" w:rsidRDefault="00B0401C" w:rsidP="00B46D58">
      <w:pPr>
        <w:widowControl w:val="0"/>
        <w:jc w:val="both"/>
        <w:rPr>
          <w:rFonts w:ascii="GHEA Grapalat" w:hAnsi="GHEA Grapalat"/>
        </w:rPr>
      </w:pPr>
    </w:p>
    <w:p w14:paraId="2454C121" w14:textId="77777777" w:rsidR="00B0401C" w:rsidRPr="00485720" w:rsidRDefault="00B0401C" w:rsidP="00B46D58">
      <w:pPr>
        <w:widowControl w:val="0"/>
        <w:jc w:val="both"/>
        <w:rPr>
          <w:rFonts w:ascii="GHEA Grapalat" w:hAnsi="GHEA Grapalat"/>
        </w:rPr>
      </w:pPr>
    </w:p>
    <w:p w14:paraId="6281C8C2" w14:textId="77777777" w:rsidR="00B0401C" w:rsidRPr="00485720" w:rsidRDefault="00B0401C" w:rsidP="00B46D58">
      <w:pPr>
        <w:widowControl w:val="0"/>
        <w:jc w:val="both"/>
        <w:rPr>
          <w:rFonts w:ascii="GHEA Grapalat" w:hAnsi="GHEA Grapalat"/>
        </w:rPr>
      </w:pPr>
    </w:p>
    <w:p w14:paraId="27FF960A" w14:textId="77777777" w:rsidR="006B3E56" w:rsidRPr="00485720" w:rsidRDefault="006B3E56" w:rsidP="00B46D58">
      <w:pPr>
        <w:widowControl w:val="0"/>
        <w:jc w:val="both"/>
        <w:rPr>
          <w:rFonts w:ascii="GHEA Grapalat" w:hAnsi="GHEA Grapalat"/>
        </w:rPr>
      </w:pPr>
      <w:r w:rsidRPr="00485720">
        <w:rPr>
          <w:rFonts w:ascii="GHEA Grapalat" w:hAnsi="GHEA Grapalat"/>
        </w:rPr>
        <w:t>Настоящим _________________________________объявляет и подтверждает,что:</w:t>
      </w:r>
    </w:p>
    <w:p w14:paraId="132BD620" w14:textId="77777777" w:rsidR="006B3E56" w:rsidRPr="00485720" w:rsidRDefault="006B3E56" w:rsidP="00B46D58">
      <w:pPr>
        <w:widowControl w:val="0"/>
        <w:spacing w:after="120"/>
        <w:ind w:left="2835"/>
        <w:jc w:val="both"/>
        <w:rPr>
          <w:rFonts w:ascii="GHEA Grapalat" w:hAnsi="GHEA Grapalat"/>
          <w:sz w:val="16"/>
        </w:rPr>
      </w:pPr>
      <w:r w:rsidRPr="00485720">
        <w:rPr>
          <w:rFonts w:ascii="GHEA Grapalat" w:hAnsi="GHEA Grapalat"/>
          <w:sz w:val="16"/>
        </w:rPr>
        <w:t>наименование участника</w:t>
      </w:r>
    </w:p>
    <w:p w14:paraId="13C250F6" w14:textId="77777777" w:rsidR="00D87B1D" w:rsidRPr="00485720" w:rsidRDefault="00D87B1D" w:rsidP="00B46D58">
      <w:pPr>
        <w:widowControl w:val="0"/>
        <w:spacing w:after="120"/>
        <w:ind w:left="2835"/>
        <w:jc w:val="both"/>
        <w:rPr>
          <w:rFonts w:ascii="GHEA Grapalat" w:hAnsi="GHEA Grapalat"/>
          <w:sz w:val="16"/>
        </w:rPr>
      </w:pPr>
    </w:p>
    <w:p w14:paraId="20A89DD9" w14:textId="77777777" w:rsidR="00A3536B" w:rsidRPr="00485720" w:rsidRDefault="00E144F9" w:rsidP="00A3536B">
      <w:pPr>
        <w:ind w:firstLine="709"/>
        <w:rPr>
          <w:rFonts w:ascii="GHEA Grapalat" w:hAnsi="GHEA Grapalat"/>
          <w:sz w:val="20"/>
          <w:lang w:val="es-ES"/>
        </w:rPr>
      </w:pPr>
      <w:r w:rsidRPr="00485720">
        <w:rPr>
          <w:rFonts w:ascii="GHEA Grapalat" w:hAnsi="GHEA Grapalat" w:cs="Arial"/>
          <w:sz w:val="20"/>
          <w:szCs w:val="20"/>
        </w:rPr>
        <w:t>2</w:t>
      </w:r>
      <w:r w:rsidR="00A3536B" w:rsidRPr="00485720">
        <w:rPr>
          <w:rFonts w:ascii="GHEA Grapalat" w:hAnsi="GHEA Grapalat" w:cs="Arial"/>
          <w:sz w:val="20"/>
          <w:szCs w:val="20"/>
          <w:lang w:val="es-ES"/>
        </w:rPr>
        <w:t>)</w:t>
      </w:r>
      <w:r w:rsidR="00A3536B" w:rsidRPr="00485720">
        <w:rPr>
          <w:rFonts w:ascii="GHEA Grapalat" w:hAnsi="GHEA Grapalat"/>
          <w:sz w:val="20"/>
          <w:lang w:val="hy-AM"/>
        </w:rPr>
        <w:t xml:space="preserve">  </w:t>
      </w:r>
      <w:r w:rsidR="00A3536B" w:rsidRPr="00485720">
        <w:rPr>
          <w:rFonts w:ascii="GHEA Grapalat" w:hAnsi="GHEA Grapalat"/>
          <w:sz w:val="20"/>
          <w:u w:val="single"/>
          <w:lang w:val="hy-AM"/>
        </w:rPr>
        <w:t xml:space="preserve">                                                </w:t>
      </w:r>
      <w:r w:rsidR="00A3536B" w:rsidRPr="00485720">
        <w:rPr>
          <w:rFonts w:ascii="GHEA Grapalat" w:hAnsi="GHEA Grapalat"/>
          <w:sz w:val="20"/>
          <w:u w:val="single"/>
          <w:lang w:val="es-ES"/>
        </w:rPr>
        <w:t xml:space="preserve">                         </w:t>
      </w:r>
      <w:r w:rsidR="00A3536B" w:rsidRPr="00485720">
        <w:rPr>
          <w:rFonts w:ascii="GHEA Grapalat" w:hAnsi="GHEA Grapalat"/>
          <w:sz w:val="20"/>
          <w:u w:val="single"/>
          <w:lang w:val="hy-AM"/>
        </w:rPr>
        <w:t xml:space="preserve">          </w:t>
      </w:r>
      <w:r w:rsidR="00A3536B" w:rsidRPr="00485720">
        <w:rPr>
          <w:rFonts w:ascii="GHEA Grapalat" w:hAnsi="GHEA Grapalat"/>
          <w:sz w:val="20"/>
          <w:u w:val="single"/>
        </w:rPr>
        <w:t xml:space="preserve">и </w:t>
      </w:r>
      <w:r w:rsidR="00A3536B" w:rsidRPr="00485720">
        <w:rPr>
          <w:rFonts w:ascii="GHEA Grapalat" w:hAnsi="GHEA Grapalat"/>
          <w:lang w:val="hy-AM"/>
        </w:rPr>
        <w:t>аффилированные</w:t>
      </w:r>
      <w:r w:rsidR="00A3536B" w:rsidRPr="00485720">
        <w:rPr>
          <w:rFonts w:ascii="GHEA Grapalat" w:hAnsi="GHEA Grapalat"/>
        </w:rPr>
        <w:t xml:space="preserve"> с ним</w:t>
      </w:r>
      <w:r w:rsidR="00A3536B" w:rsidRPr="00485720">
        <w:rPr>
          <w:rFonts w:ascii="GHEA Grapalat" w:hAnsi="GHEA Grapalat"/>
          <w:lang w:val="hy-AM"/>
        </w:rPr>
        <w:t xml:space="preserve"> </w:t>
      </w:r>
    </w:p>
    <w:p w14:paraId="7FBC554F" w14:textId="77777777" w:rsidR="00A3536B" w:rsidRPr="00485720" w:rsidRDefault="00A3536B" w:rsidP="00A3536B">
      <w:pPr>
        <w:widowControl w:val="0"/>
        <w:spacing w:after="120"/>
        <w:ind w:left="2835"/>
        <w:rPr>
          <w:rFonts w:ascii="GHEA Grapalat" w:hAnsi="GHEA Grapalat"/>
          <w:sz w:val="16"/>
        </w:rPr>
      </w:pPr>
      <w:r w:rsidRPr="00485720">
        <w:rPr>
          <w:rFonts w:ascii="GHEA Grapalat" w:hAnsi="GHEA Grapalat"/>
          <w:sz w:val="16"/>
        </w:rPr>
        <w:lastRenderedPageBreak/>
        <w:t>аименование участника</w:t>
      </w:r>
    </w:p>
    <w:p w14:paraId="7721C2D7" w14:textId="77777777" w:rsidR="00A3536B" w:rsidRPr="00485720" w:rsidRDefault="00A3536B" w:rsidP="00A3536B">
      <w:pPr>
        <w:rPr>
          <w:rFonts w:ascii="GHEA Grapalat" w:hAnsi="GHEA Grapalat"/>
          <w:i/>
          <w:sz w:val="16"/>
          <w:vertAlign w:val="superscript"/>
          <w:lang w:val="es-ES"/>
        </w:rPr>
      </w:pPr>
    </w:p>
    <w:p w14:paraId="653C97C8" w14:textId="69A6B9A2" w:rsidR="00A3536B" w:rsidRPr="00485720" w:rsidRDefault="00A3536B" w:rsidP="00A3536B">
      <w:pPr>
        <w:rPr>
          <w:rFonts w:ascii="GHEA Grapalat" w:hAnsi="GHEA Grapalat" w:cs="Sylfaen"/>
          <w:sz w:val="20"/>
        </w:rPr>
      </w:pPr>
      <w:r w:rsidRPr="00485720">
        <w:rPr>
          <w:rFonts w:ascii="GHEA Grapalat" w:hAnsi="GHEA Grapalat"/>
          <w:lang w:val="hy-AM"/>
        </w:rPr>
        <w:t>лица</w:t>
      </w:r>
      <w:r w:rsidRPr="00485720">
        <w:rPr>
          <w:rFonts w:ascii="GHEA Grapalat" w:hAnsi="GHEA Grapalat" w:cs="Arial"/>
          <w:sz w:val="20"/>
          <w:szCs w:val="20"/>
          <w:lang w:val="es-ES"/>
        </w:rPr>
        <w:t xml:space="preserve"> </w:t>
      </w:r>
      <w:r w:rsidRPr="00485720">
        <w:rPr>
          <w:rFonts w:ascii="GHEA Grapalat" w:hAnsi="GHEA Grapalat" w:cs="Arial"/>
          <w:sz w:val="20"/>
          <w:szCs w:val="20"/>
          <w:lang w:val="hy-AM"/>
        </w:rPr>
        <w:t xml:space="preserve"> </w:t>
      </w:r>
      <w:r w:rsidRPr="00485720">
        <w:rPr>
          <w:rFonts w:ascii="GHEA Grapalat" w:hAnsi="GHEA Grapalat"/>
          <w:lang w:val="hy-AM"/>
        </w:rPr>
        <w:t xml:space="preserve">удовлетворяют </w:t>
      </w:r>
      <w:r w:rsidRPr="00485720">
        <w:rPr>
          <w:rFonts w:ascii="GHEA Grapalat" w:hAnsi="GHEA Grapalat"/>
          <w:color w:val="000000" w:themeColor="text1"/>
          <w:spacing w:val="-4"/>
        </w:rPr>
        <w:t>требованиям</w:t>
      </w:r>
      <w:r w:rsidRPr="00485720">
        <w:rPr>
          <w:rFonts w:ascii="GHEA Grapalat" w:hAnsi="GHEA Grapalat"/>
          <w:color w:val="000000" w:themeColor="text1"/>
          <w:lang w:val="es-ES"/>
        </w:rPr>
        <w:t xml:space="preserve"> </w:t>
      </w:r>
      <w:r w:rsidRPr="00485720">
        <w:rPr>
          <w:rFonts w:ascii="GHEA Grapalat" w:hAnsi="GHEA Grapalat"/>
          <w:color w:val="000000" w:themeColor="text1"/>
          <w:spacing w:val="-4"/>
        </w:rPr>
        <w:t>права</w:t>
      </w:r>
      <w:r w:rsidRPr="00485720">
        <w:rPr>
          <w:rFonts w:ascii="GHEA Grapalat" w:hAnsi="GHEA Grapalat"/>
          <w:color w:val="000000" w:themeColor="text1"/>
          <w:spacing w:val="-4"/>
          <w:lang w:val="es-ES"/>
        </w:rPr>
        <w:t xml:space="preserve"> </w:t>
      </w:r>
      <w:r w:rsidRPr="00485720">
        <w:rPr>
          <w:rFonts w:ascii="GHEA Grapalat" w:hAnsi="GHEA Grapalat"/>
          <w:color w:val="000000" w:themeColor="text1"/>
          <w:spacing w:val="-4"/>
        </w:rPr>
        <w:t>участия</w:t>
      </w:r>
      <w:r w:rsidRPr="00485720">
        <w:rPr>
          <w:rFonts w:ascii="GHEA Grapalat" w:hAnsi="GHEA Grapalat"/>
          <w:color w:val="000000" w:themeColor="text1"/>
          <w:lang w:val="es-ES"/>
        </w:rPr>
        <w:t xml:space="preserve"> </w:t>
      </w:r>
      <w:r w:rsidRPr="00485720">
        <w:rPr>
          <w:rFonts w:ascii="GHEA Grapalat" w:hAnsi="GHEA Grapalat"/>
          <w:color w:val="000000" w:themeColor="text1"/>
          <w:spacing w:val="-4"/>
        </w:rPr>
        <w:t>установленным</w:t>
      </w:r>
      <w:r w:rsidRPr="00485720">
        <w:rPr>
          <w:rFonts w:ascii="GHEA Grapalat" w:hAnsi="GHEA Grapalat"/>
          <w:color w:val="000000" w:themeColor="text1"/>
          <w:spacing w:val="-4"/>
          <w:lang w:val="es-ES"/>
        </w:rPr>
        <w:t xml:space="preserve"> </w:t>
      </w:r>
      <w:r w:rsidRPr="00485720">
        <w:rPr>
          <w:rFonts w:ascii="GHEA Grapalat" w:hAnsi="GHEA Grapalat"/>
          <w:color w:val="000000" w:themeColor="text1"/>
          <w:spacing w:val="-4"/>
        </w:rPr>
        <w:t xml:space="preserve">приглашением на </w:t>
      </w:r>
      <w:r w:rsidRPr="00485720">
        <w:rPr>
          <w:rFonts w:ascii="GHEA Grapalat" w:hAnsi="GHEA Grapalat"/>
          <w:spacing w:val="-4"/>
        </w:rPr>
        <w:t xml:space="preserve">на </w:t>
      </w:r>
      <w:r w:rsidRPr="00485720">
        <w:rPr>
          <w:rFonts w:ascii="GHEA Grapalat" w:hAnsi="GHEA Grapalat"/>
        </w:rPr>
        <w:t>открытый конкурс</w:t>
      </w:r>
      <w:r w:rsidRPr="00485720">
        <w:rPr>
          <w:rFonts w:ascii="GHEA Grapalat" w:hAnsi="GHEA Grapalat"/>
          <w:color w:val="000000" w:themeColor="text1"/>
          <w:spacing w:val="-4"/>
          <w:lang w:val="es-ES"/>
        </w:rPr>
        <w:t xml:space="preserve"> </w:t>
      </w:r>
      <w:r w:rsidRPr="00485720">
        <w:rPr>
          <w:rFonts w:ascii="GHEA Grapalat" w:hAnsi="GHEA Grapalat"/>
          <w:color w:val="000000" w:themeColor="text1"/>
        </w:rPr>
        <w:t>под</w:t>
      </w:r>
      <w:r w:rsidR="003823BA" w:rsidRPr="00485720">
        <w:rPr>
          <w:rFonts w:ascii="GHEA Grapalat" w:hAnsi="GHEA Grapalat"/>
          <w:color w:val="000000" w:themeColor="text1"/>
        </w:rPr>
        <w:t xml:space="preserve"> кодом </w:t>
      </w:r>
      <w:r w:rsidRPr="00485720">
        <w:rPr>
          <w:rFonts w:ascii="GHEA Grapalat" w:hAnsi="GHEA Grapalat"/>
          <w:color w:val="000000" w:themeColor="text1"/>
          <w:lang w:val="es-ES"/>
        </w:rPr>
        <w:t xml:space="preserve"> </w:t>
      </w:r>
      <w:r w:rsidR="00583650" w:rsidRPr="00485720">
        <w:rPr>
          <w:rFonts w:ascii="GHEA Grapalat" w:hAnsi="GHEA Grapalat"/>
        </w:rPr>
        <w:t>"</w:t>
      </w:r>
      <w:r w:rsidR="00583650" w:rsidRPr="00485720">
        <w:rPr>
          <w:rFonts w:ascii="GHEA Grapalat" w:hAnsi="GHEA Grapalat"/>
          <w:b/>
        </w:rPr>
        <w:t xml:space="preserve"> </w:t>
      </w:r>
      <w:r w:rsidR="00147E48" w:rsidRPr="00485720">
        <w:rPr>
          <w:rFonts w:ascii="GHEA Grapalat" w:hAnsi="GHEA Grapalat"/>
          <w:b/>
        </w:rPr>
        <w:t>ԵՔ-ԲՄԽԾՁԲ-25/14</w:t>
      </w:r>
      <w:r w:rsidRPr="00485720">
        <w:rPr>
          <w:rFonts w:ascii="GHEA Grapalat" w:hAnsi="GHEA Grapalat"/>
        </w:rPr>
        <w:t>"*,</w:t>
      </w:r>
      <w:r w:rsidRPr="00485720">
        <w:rPr>
          <w:rFonts w:ascii="GHEA Grapalat" w:hAnsi="GHEA Grapalat"/>
          <w:color w:val="000000" w:themeColor="text1"/>
        </w:rPr>
        <w:t>и</w:t>
      </w:r>
      <w:r w:rsidRPr="00485720">
        <w:rPr>
          <w:rFonts w:ascii="GHEA Grapalat" w:hAnsi="GHEA Grapalat"/>
          <w:sz w:val="20"/>
          <w:u w:val="single"/>
          <w:lang w:val="hy-AM"/>
        </w:rPr>
        <w:t xml:space="preserve"> </w:t>
      </w:r>
      <w:r w:rsidR="003823BA" w:rsidRPr="00485720">
        <w:rPr>
          <w:rFonts w:ascii="GHEA Grapalat" w:hAnsi="GHEA Grapalat"/>
          <w:sz w:val="20"/>
          <w:u w:val="single"/>
        </w:rPr>
        <w:t>____________________________</w:t>
      </w:r>
    </w:p>
    <w:p w14:paraId="6097C03A" w14:textId="77777777" w:rsidR="00A3536B" w:rsidRPr="00485720" w:rsidRDefault="00A3536B" w:rsidP="00A3536B">
      <w:pPr>
        <w:tabs>
          <w:tab w:val="left" w:pos="6450"/>
        </w:tabs>
        <w:rPr>
          <w:rFonts w:ascii="GHEA Grapalat" w:hAnsi="GHEA Grapalat"/>
          <w:sz w:val="16"/>
        </w:rPr>
      </w:pPr>
      <w:r w:rsidRPr="00485720">
        <w:rPr>
          <w:rFonts w:ascii="GHEA Grapalat" w:hAnsi="GHEA Grapalat" w:cs="Sylfaen"/>
          <w:sz w:val="20"/>
          <w:lang w:val="es-ES"/>
        </w:rPr>
        <w:t xml:space="preserve">                                                         </w:t>
      </w:r>
      <w:r w:rsidRPr="00485720">
        <w:rPr>
          <w:rFonts w:ascii="GHEA Grapalat" w:hAnsi="GHEA Grapalat" w:cs="Sylfaen"/>
          <w:sz w:val="20"/>
        </w:rPr>
        <w:t xml:space="preserve">       </w:t>
      </w:r>
      <w:r w:rsidRPr="00485720">
        <w:rPr>
          <w:rFonts w:ascii="GHEA Grapalat" w:hAnsi="GHEA Grapalat" w:cs="Sylfaen"/>
          <w:sz w:val="20"/>
          <w:lang w:val="es-ES"/>
        </w:rPr>
        <w:t xml:space="preserve"> </w:t>
      </w:r>
      <w:r w:rsidR="003823BA" w:rsidRPr="00485720">
        <w:rPr>
          <w:rFonts w:ascii="GHEA Grapalat" w:hAnsi="GHEA Grapalat" w:cs="Sylfaen"/>
          <w:sz w:val="20"/>
        </w:rPr>
        <w:t xml:space="preserve">                                            </w:t>
      </w:r>
      <w:r w:rsidRPr="00485720">
        <w:rPr>
          <w:rFonts w:ascii="GHEA Grapalat" w:hAnsi="GHEA Grapalat"/>
          <w:sz w:val="16"/>
        </w:rPr>
        <w:t>наименование участника</w:t>
      </w:r>
    </w:p>
    <w:p w14:paraId="38B6527A" w14:textId="77777777" w:rsidR="006B3E56" w:rsidRPr="00485720" w:rsidRDefault="00A3536B" w:rsidP="00850153">
      <w:pPr>
        <w:widowControl w:val="0"/>
        <w:spacing w:after="160"/>
        <w:jc w:val="both"/>
        <w:rPr>
          <w:rFonts w:ascii="GHEA Grapalat" w:hAnsi="GHEA Grapalat" w:cs="Arial"/>
        </w:rPr>
      </w:pPr>
      <w:r w:rsidRPr="00485720">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85720">
        <w:rPr>
          <w:rFonts w:ascii="GHEA Grapalat" w:hAnsi="GHEA Grapalat"/>
        </w:rPr>
        <w:t>,</w:t>
      </w:r>
    </w:p>
    <w:p w14:paraId="4586F141" w14:textId="0FB46CE0" w:rsidR="006B3E56" w:rsidRPr="00485720" w:rsidRDefault="00F738FA" w:rsidP="00F738FA">
      <w:pPr>
        <w:widowControl w:val="0"/>
        <w:tabs>
          <w:tab w:val="left" w:pos="567"/>
        </w:tabs>
        <w:spacing w:after="160"/>
        <w:ind w:left="360"/>
        <w:jc w:val="both"/>
        <w:rPr>
          <w:rFonts w:ascii="GHEA Grapalat" w:hAnsi="GHEA Grapalat" w:cs="Arial"/>
        </w:rPr>
      </w:pPr>
      <w:r w:rsidRPr="00485720">
        <w:rPr>
          <w:rFonts w:ascii="GHEA Grapalat" w:hAnsi="GHEA Grapalat"/>
        </w:rPr>
        <w:t xml:space="preserve">2) </w:t>
      </w:r>
      <w:r w:rsidR="006B3E56" w:rsidRPr="00485720">
        <w:rPr>
          <w:rFonts w:ascii="GHEA Grapalat" w:hAnsi="GHEA Grapalat"/>
        </w:rPr>
        <w:t xml:space="preserve">в рамках участия в </w:t>
      </w:r>
      <w:r w:rsidR="00305944" w:rsidRPr="00485720">
        <w:rPr>
          <w:rFonts w:ascii="GHEA Grapalat" w:hAnsi="GHEA Grapalat"/>
        </w:rPr>
        <w:t xml:space="preserve">открытом конкурсе </w:t>
      </w:r>
      <w:r w:rsidR="00583650" w:rsidRPr="00485720">
        <w:rPr>
          <w:rFonts w:ascii="GHEA Grapalat" w:hAnsi="GHEA Grapalat"/>
        </w:rPr>
        <w:t>под кодом "</w:t>
      </w:r>
      <w:r w:rsidR="00583650" w:rsidRPr="00485720">
        <w:rPr>
          <w:rFonts w:ascii="GHEA Grapalat" w:hAnsi="GHEA Grapalat"/>
          <w:b/>
        </w:rPr>
        <w:t xml:space="preserve"> </w:t>
      </w:r>
      <w:r w:rsidR="00147E48" w:rsidRPr="00485720">
        <w:rPr>
          <w:rFonts w:ascii="GHEA Grapalat" w:hAnsi="GHEA Grapalat"/>
          <w:b/>
        </w:rPr>
        <w:t>ԵՔ-ԲՄԽԾՁԲ-25/14</w:t>
      </w:r>
      <w:r w:rsidR="006B3E56" w:rsidRPr="00485720">
        <w:rPr>
          <w:rFonts w:ascii="GHEA Grapalat" w:hAnsi="GHEA Grapalat"/>
        </w:rPr>
        <w:t>"*</w:t>
      </w:r>
    </w:p>
    <w:p w14:paraId="64E229C5" w14:textId="77777777" w:rsidR="006B3E56" w:rsidRPr="00485720" w:rsidRDefault="006B3E56" w:rsidP="002C10A0">
      <w:pPr>
        <w:pStyle w:val="ListParagraph"/>
        <w:widowControl w:val="0"/>
        <w:numPr>
          <w:ilvl w:val="0"/>
          <w:numId w:val="37"/>
        </w:numPr>
        <w:tabs>
          <w:tab w:val="left" w:pos="567"/>
        </w:tabs>
        <w:spacing w:after="160"/>
        <w:jc w:val="both"/>
        <w:rPr>
          <w:rFonts w:ascii="GHEA Grapalat" w:hAnsi="GHEA Grapalat"/>
        </w:rPr>
      </w:pPr>
      <w:r w:rsidRPr="00485720">
        <w:rPr>
          <w:rFonts w:ascii="GHEA Grapalat" w:hAnsi="GHEA Grapalat"/>
        </w:rPr>
        <w:t xml:space="preserve">не допускал и (или) не допустит </w:t>
      </w:r>
      <w:r w:rsidR="006C48F9" w:rsidRPr="00485720">
        <w:rPr>
          <w:rFonts w:ascii="GHEA Grapalat" w:hAnsi="GHEA Grapalat"/>
          <w:lang w:val="hy-AM"/>
        </w:rPr>
        <w:t>недобросовестн</w:t>
      </w:r>
      <w:r w:rsidR="006C48F9" w:rsidRPr="00485720">
        <w:rPr>
          <w:rFonts w:ascii="GHEA Grapalat" w:hAnsi="GHEA Grapalat"/>
        </w:rPr>
        <w:t>ой</w:t>
      </w:r>
      <w:r w:rsidR="006C48F9" w:rsidRPr="00485720">
        <w:rPr>
          <w:rFonts w:ascii="GHEA Grapalat" w:hAnsi="GHEA Grapalat"/>
          <w:lang w:val="hy-AM"/>
        </w:rPr>
        <w:t xml:space="preserve"> конкуренци</w:t>
      </w:r>
      <w:r w:rsidR="006C48F9" w:rsidRPr="00485720">
        <w:rPr>
          <w:rFonts w:ascii="GHEA Grapalat" w:hAnsi="GHEA Grapalat"/>
        </w:rPr>
        <w:t xml:space="preserve">и, </w:t>
      </w:r>
      <w:ins w:id="36" w:author="Vardan" w:date="2022-05-29T22:22:00Z">
        <w:r w:rsidR="006C48F9" w:rsidRPr="00485720">
          <w:rPr>
            <w:rFonts w:ascii="GHEA Grapalat" w:hAnsi="GHEA Grapalat"/>
            <w:color w:val="000000" w:themeColor="text1"/>
          </w:rPr>
          <w:t xml:space="preserve"> </w:t>
        </w:r>
        <w:r w:rsidR="006C48F9" w:rsidRPr="00485720">
          <w:rPr>
            <w:rFonts w:ascii="GHEA Grapalat" w:hAnsi="GHEA Grapalat"/>
          </w:rPr>
          <w:t xml:space="preserve"> </w:t>
        </w:r>
      </w:ins>
      <w:r w:rsidRPr="00485720">
        <w:rPr>
          <w:rFonts w:ascii="GHEA Grapalat" w:hAnsi="GHEA Grapalat"/>
        </w:rPr>
        <w:t>злоупотребления доминирующим положением и антиконкурентного соглашения,</w:t>
      </w:r>
    </w:p>
    <w:p w14:paraId="53695EA1" w14:textId="77777777" w:rsidR="006B3E56" w:rsidRPr="0048572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485720">
        <w:rPr>
          <w:rFonts w:ascii="GHEA Grapalat" w:hAnsi="GHEA Grapalat"/>
          <w:spacing w:val="-6"/>
        </w:rPr>
        <w:t>отсутствует установленн</w:t>
      </w:r>
      <w:r w:rsidR="006E6259" w:rsidRPr="00485720">
        <w:rPr>
          <w:rFonts w:ascii="GHEA Grapalat" w:hAnsi="GHEA Grapalat"/>
          <w:spacing w:val="-6"/>
        </w:rPr>
        <w:t>ый</w:t>
      </w:r>
      <w:r w:rsidRPr="00485720">
        <w:rPr>
          <w:rFonts w:ascii="GHEA Grapalat" w:hAnsi="GHEA Grapalat"/>
          <w:spacing w:val="-6"/>
        </w:rPr>
        <w:t xml:space="preserve"> приглашением на </w:t>
      </w:r>
      <w:r w:rsidR="00305944" w:rsidRPr="00485720">
        <w:rPr>
          <w:rFonts w:ascii="GHEA Grapalat" w:hAnsi="GHEA Grapalat"/>
        </w:rPr>
        <w:t>открытый конкурс</w:t>
      </w:r>
      <w:r w:rsidRPr="00485720">
        <w:rPr>
          <w:rFonts w:ascii="GHEA Grapalat" w:hAnsi="GHEA Grapalat"/>
        </w:rPr>
        <w:t xml:space="preserve"> </w:t>
      </w:r>
      <w:r w:rsidR="006E6259" w:rsidRPr="00485720">
        <w:rPr>
          <w:rFonts w:ascii="GHEA Grapalat" w:hAnsi="GHEA Grapalat"/>
          <w:spacing w:val="-6"/>
        </w:rPr>
        <w:t>случай</w:t>
      </w:r>
      <w:r w:rsidRPr="00485720">
        <w:rPr>
          <w:rFonts w:ascii="GHEA Grapalat" w:hAnsi="GHEA Grapalat"/>
        </w:rPr>
        <w:t xml:space="preserve">     одновременного </w:t>
      </w:r>
    </w:p>
    <w:p w14:paraId="0C602E31" w14:textId="77777777" w:rsidR="006B3E56" w:rsidRPr="00485720" w:rsidRDefault="006B3E56" w:rsidP="00B46D58">
      <w:pPr>
        <w:pStyle w:val="BodyTextIndent"/>
        <w:widowControl w:val="0"/>
        <w:spacing w:line="240" w:lineRule="auto"/>
        <w:ind w:firstLine="0"/>
        <w:jc w:val="left"/>
        <w:rPr>
          <w:rFonts w:ascii="GHEA Grapalat" w:hAnsi="GHEA Grapalat"/>
          <w:i w:val="0"/>
          <w:sz w:val="24"/>
        </w:rPr>
      </w:pPr>
      <w:r w:rsidRPr="00485720">
        <w:rPr>
          <w:rFonts w:ascii="GHEA Grapalat" w:hAnsi="GHEA Grapalat"/>
          <w:i w:val="0"/>
          <w:sz w:val="24"/>
        </w:rPr>
        <w:t>участия взаимосвязанных с ________________ лиц и (или) учрежденных__________</w:t>
      </w:r>
    </w:p>
    <w:p w14:paraId="60D8D043" w14:textId="77777777" w:rsidR="006B3E56" w:rsidRPr="00485720" w:rsidRDefault="006B3E56" w:rsidP="00B46D58">
      <w:pPr>
        <w:widowControl w:val="0"/>
        <w:tabs>
          <w:tab w:val="left" w:pos="7938"/>
        </w:tabs>
        <w:ind w:left="3119"/>
        <w:jc w:val="both"/>
        <w:rPr>
          <w:rFonts w:ascii="GHEA Grapalat" w:hAnsi="GHEA Grapalat"/>
          <w:sz w:val="16"/>
        </w:rPr>
      </w:pPr>
      <w:r w:rsidRPr="00485720">
        <w:rPr>
          <w:rFonts w:ascii="GHEA Grapalat" w:hAnsi="GHEA Grapalat"/>
          <w:sz w:val="16"/>
        </w:rPr>
        <w:t>наименование участника</w:t>
      </w:r>
      <w:r w:rsidRPr="00485720">
        <w:rPr>
          <w:rFonts w:ascii="GHEA Grapalat" w:hAnsi="GHEA Grapalat"/>
          <w:sz w:val="16"/>
        </w:rPr>
        <w:tab/>
        <w:t>наименование</w:t>
      </w:r>
    </w:p>
    <w:p w14:paraId="78BA7899" w14:textId="77777777" w:rsidR="006B3E56" w:rsidRPr="00485720" w:rsidRDefault="006B3E56" w:rsidP="00B46D58">
      <w:pPr>
        <w:widowControl w:val="0"/>
        <w:tabs>
          <w:tab w:val="left" w:pos="7938"/>
        </w:tabs>
        <w:spacing w:after="160"/>
        <w:ind w:left="8080"/>
        <w:jc w:val="both"/>
        <w:rPr>
          <w:rFonts w:ascii="GHEA Grapalat" w:hAnsi="GHEA Grapalat" w:cs="Arial"/>
          <w:sz w:val="16"/>
        </w:rPr>
      </w:pPr>
      <w:r w:rsidRPr="00485720">
        <w:rPr>
          <w:rFonts w:ascii="GHEA Grapalat" w:hAnsi="GHEA Grapalat"/>
          <w:sz w:val="16"/>
        </w:rPr>
        <w:t>участника</w:t>
      </w:r>
    </w:p>
    <w:p w14:paraId="24B172C1" w14:textId="77777777" w:rsidR="006B3E56" w:rsidRPr="00485720" w:rsidRDefault="006B3E56" w:rsidP="00B46D58">
      <w:pPr>
        <w:widowControl w:val="0"/>
        <w:jc w:val="both"/>
        <w:rPr>
          <w:rFonts w:ascii="GHEA Grapalat" w:hAnsi="GHEA Grapalat"/>
          <w:u w:val="single"/>
        </w:rPr>
      </w:pPr>
      <w:r w:rsidRPr="00485720">
        <w:rPr>
          <w:rFonts w:ascii="GHEA Grapalat" w:hAnsi="GHEA Grapalat"/>
        </w:rPr>
        <w:t>организаций, либо организаций, имеющих принадлежащую ____________________</w:t>
      </w:r>
    </w:p>
    <w:p w14:paraId="468C229D" w14:textId="77777777" w:rsidR="006B3E56" w:rsidRPr="00485720" w:rsidRDefault="006B3E56" w:rsidP="00B46D58">
      <w:pPr>
        <w:widowControl w:val="0"/>
        <w:spacing w:after="160"/>
        <w:ind w:left="7088"/>
        <w:jc w:val="both"/>
        <w:rPr>
          <w:rFonts w:ascii="GHEA Grapalat" w:hAnsi="GHEA Grapalat"/>
        </w:rPr>
      </w:pPr>
      <w:r w:rsidRPr="00485720">
        <w:rPr>
          <w:rFonts w:ascii="GHEA Grapalat" w:hAnsi="GHEA Grapalat"/>
          <w:vertAlign w:val="superscript"/>
        </w:rPr>
        <w:t>наименование участника</w:t>
      </w:r>
    </w:p>
    <w:p w14:paraId="0918CC56" w14:textId="77777777" w:rsidR="006B3E56" w:rsidRPr="00485720" w:rsidRDefault="006B3E56" w:rsidP="00B46D58">
      <w:pPr>
        <w:widowControl w:val="0"/>
        <w:spacing w:after="160"/>
        <w:jc w:val="both"/>
        <w:rPr>
          <w:rFonts w:ascii="GHEA Grapalat" w:hAnsi="GHEA Grapalat"/>
        </w:rPr>
      </w:pPr>
      <w:r w:rsidRPr="00485720">
        <w:rPr>
          <w:rFonts w:ascii="GHEA Grapalat" w:hAnsi="GHEA Grapalat"/>
        </w:rPr>
        <w:t>долю (пай) в размере более пятидесяти процентов</w:t>
      </w:r>
      <w:r w:rsidR="00D02472" w:rsidRPr="00485720">
        <w:rPr>
          <w:rFonts w:ascii="GHEA Grapalat" w:hAnsi="GHEA Grapalat"/>
        </w:rPr>
        <w:t>.</w:t>
      </w:r>
    </w:p>
    <w:p w14:paraId="1763B6EB" w14:textId="77777777" w:rsidR="00D02472" w:rsidRPr="00485720" w:rsidRDefault="00D02472" w:rsidP="00155668">
      <w:pPr>
        <w:widowControl w:val="0"/>
        <w:spacing w:after="160"/>
        <w:contextualSpacing/>
        <w:jc w:val="both"/>
        <w:rPr>
          <w:rFonts w:ascii="GHEA Grapalat" w:hAnsi="GHEA Grapalat"/>
        </w:rPr>
      </w:pPr>
      <w:r w:rsidRPr="00485720">
        <w:rPr>
          <w:rFonts w:ascii="GHEA Grapalat" w:hAnsi="GHEA Grapalat"/>
        </w:rPr>
        <w:t>Ниже ---------------------------------</w:t>
      </w:r>
      <w:r w:rsidR="00155668" w:rsidRPr="00485720">
        <w:rPr>
          <w:rFonts w:ascii="GHEA Grapalat" w:hAnsi="GHEA Grapalat"/>
        </w:rPr>
        <w:t>------------------------- представляет ссылку на сайт,</w:t>
      </w:r>
    </w:p>
    <w:p w14:paraId="676D0745" w14:textId="77777777" w:rsidR="00D02472" w:rsidRPr="00485720" w:rsidRDefault="00D02472" w:rsidP="00155668">
      <w:pPr>
        <w:widowControl w:val="0"/>
        <w:spacing w:after="160"/>
        <w:ind w:left="1843"/>
        <w:contextualSpacing/>
        <w:jc w:val="both"/>
        <w:rPr>
          <w:rFonts w:ascii="GHEA Grapalat" w:hAnsi="GHEA Grapalat"/>
        </w:rPr>
      </w:pPr>
      <w:r w:rsidRPr="00485720">
        <w:rPr>
          <w:rFonts w:ascii="GHEA Grapalat" w:hAnsi="GHEA Grapalat"/>
          <w:vertAlign w:val="superscript"/>
        </w:rPr>
        <w:t>наименование участника</w:t>
      </w:r>
    </w:p>
    <w:p w14:paraId="5CBCE138" w14:textId="77777777" w:rsidR="006B3E56" w:rsidRPr="00485720" w:rsidRDefault="00155668" w:rsidP="00155668">
      <w:pPr>
        <w:widowControl w:val="0"/>
        <w:spacing w:after="160"/>
        <w:jc w:val="both"/>
        <w:rPr>
          <w:rFonts w:ascii="GHEA Grapalat" w:hAnsi="GHEA Grapalat"/>
          <w:sz w:val="28"/>
          <w:szCs w:val="28"/>
        </w:rPr>
      </w:pPr>
      <w:r w:rsidRPr="00485720">
        <w:rPr>
          <w:rFonts w:ascii="GHEA Grapalat" w:hAnsi="GHEA Grapalat"/>
        </w:rPr>
        <w:t xml:space="preserve">содержащий информацию о реальных бенефициарах  </w:t>
      </w:r>
      <w:r w:rsidR="00D02472" w:rsidRPr="00485720">
        <w:rPr>
          <w:rFonts w:ascii="GHEA Grapalat" w:hAnsi="GHEA Grapalat"/>
        </w:rPr>
        <w:t>----------------</w:t>
      </w:r>
      <w:r w:rsidRPr="00485720">
        <w:rPr>
          <w:rFonts w:ascii="GHEA Grapalat" w:hAnsi="GHEA Grapalat"/>
        </w:rPr>
        <w:t>.</w:t>
      </w:r>
      <w:r w:rsidR="006B3E56" w:rsidRPr="00485720">
        <w:rPr>
          <w:rStyle w:val="FootnoteReference"/>
          <w:rFonts w:ascii="GHEA Grapalat" w:hAnsi="GHEA Grapalat"/>
          <w:sz w:val="28"/>
          <w:szCs w:val="28"/>
        </w:rPr>
        <w:footnoteReference w:customMarkFollows="1" w:id="8"/>
        <w:t>**</w:t>
      </w:r>
      <w:r w:rsidR="006B3E56" w:rsidRPr="00485720">
        <w:rPr>
          <w:rFonts w:ascii="GHEA Grapalat" w:hAnsi="GHEA Grapalat"/>
          <w:sz w:val="28"/>
          <w:szCs w:val="28"/>
        </w:rPr>
        <w:t xml:space="preserve"> </w:t>
      </w:r>
    </w:p>
    <w:p w14:paraId="5519048C" w14:textId="77777777" w:rsidR="00155668" w:rsidRPr="00485720" w:rsidRDefault="00155668" w:rsidP="00155668">
      <w:pPr>
        <w:jc w:val="both"/>
        <w:rPr>
          <w:rFonts w:ascii="GHEA Grapalat" w:hAnsi="GHEA Grapalat"/>
        </w:rPr>
      </w:pPr>
      <w:r w:rsidRPr="00485720">
        <w:rPr>
          <w:rFonts w:ascii="GHEA Grapalat" w:hAnsi="GHEA Grapalat"/>
        </w:rPr>
        <w:t>______________________________________________</w:t>
      </w:r>
      <w:r w:rsidRPr="00485720">
        <w:rPr>
          <w:rFonts w:ascii="GHEA Grapalat" w:hAnsi="GHEA Grapalat"/>
        </w:rPr>
        <w:tab/>
        <w:t>_____________________</w:t>
      </w:r>
    </w:p>
    <w:p w14:paraId="3BD05B95" w14:textId="77777777" w:rsidR="00155668" w:rsidRPr="00485720" w:rsidRDefault="00155668" w:rsidP="00155668">
      <w:pPr>
        <w:tabs>
          <w:tab w:val="left" w:pos="7230"/>
        </w:tabs>
        <w:ind w:left="851"/>
        <w:jc w:val="both"/>
        <w:rPr>
          <w:rFonts w:ascii="GHEA Grapalat" w:hAnsi="GHEA Grapalat"/>
          <w:sz w:val="16"/>
        </w:rPr>
      </w:pPr>
      <w:r w:rsidRPr="00485720">
        <w:rPr>
          <w:rFonts w:ascii="GHEA Grapalat" w:hAnsi="GHEA Grapalat"/>
          <w:sz w:val="16"/>
        </w:rPr>
        <w:t>наименование участника (должность,</w:t>
      </w:r>
      <w:r w:rsidRPr="00485720">
        <w:rPr>
          <w:rFonts w:ascii="GHEA Grapalat" w:hAnsi="GHEA Grapalat"/>
          <w:sz w:val="16"/>
        </w:rPr>
        <w:tab/>
        <w:t>подпись)</w:t>
      </w:r>
    </w:p>
    <w:p w14:paraId="43562C1C" w14:textId="77777777" w:rsidR="00155668" w:rsidRPr="00485720" w:rsidRDefault="00155668" w:rsidP="00155668">
      <w:pPr>
        <w:spacing w:after="160"/>
        <w:ind w:left="1134"/>
        <w:jc w:val="both"/>
        <w:rPr>
          <w:rFonts w:ascii="GHEA Grapalat" w:hAnsi="GHEA Grapalat"/>
          <w:sz w:val="16"/>
        </w:rPr>
      </w:pPr>
      <w:r w:rsidRPr="00485720">
        <w:rPr>
          <w:rFonts w:ascii="GHEA Grapalat" w:hAnsi="GHEA Grapalat"/>
          <w:sz w:val="16"/>
        </w:rPr>
        <w:t>имя, фамилия руководителя)</w:t>
      </w:r>
    </w:p>
    <w:p w14:paraId="5BE704DD" w14:textId="77777777" w:rsidR="00155668" w:rsidRPr="00485720" w:rsidRDefault="00155668" w:rsidP="00155668">
      <w:pPr>
        <w:widowControl w:val="0"/>
        <w:spacing w:after="160"/>
        <w:jc w:val="right"/>
        <w:rPr>
          <w:rFonts w:ascii="GHEA Grapalat" w:hAnsi="GHEA Grapalat"/>
          <w:b/>
        </w:rPr>
      </w:pPr>
      <w:r w:rsidRPr="00485720">
        <w:rPr>
          <w:rFonts w:ascii="GHEA Grapalat" w:hAnsi="GHEA Grapalat"/>
        </w:rPr>
        <w:t>М. П.</w:t>
      </w:r>
      <w:r w:rsidRPr="00485720">
        <w:rPr>
          <w:rFonts w:ascii="GHEA Grapalat" w:hAnsi="GHEA Grapalat"/>
          <w:b/>
        </w:rPr>
        <w:t xml:space="preserve"> </w:t>
      </w:r>
    </w:p>
    <w:p w14:paraId="48B27231" w14:textId="77777777" w:rsidR="006B3E56" w:rsidRPr="00485720" w:rsidRDefault="006B3E56" w:rsidP="00B46D58">
      <w:pPr>
        <w:tabs>
          <w:tab w:val="left" w:pos="7371"/>
        </w:tabs>
        <w:spacing w:after="160"/>
        <w:ind w:left="3544" w:firstLine="3"/>
        <w:jc w:val="both"/>
        <w:rPr>
          <w:rFonts w:ascii="GHEA Grapalat" w:hAnsi="GHEA Grapalat"/>
          <w:sz w:val="16"/>
        </w:rPr>
      </w:pPr>
    </w:p>
    <w:p w14:paraId="00D3AED3" w14:textId="77777777" w:rsidR="00DB6B33" w:rsidRPr="00485720" w:rsidRDefault="00DB6B33" w:rsidP="00B46D58">
      <w:pPr>
        <w:pStyle w:val="BodyTextIndent3"/>
        <w:widowControl w:val="0"/>
        <w:spacing w:after="160" w:line="240" w:lineRule="auto"/>
        <w:ind w:firstLine="0"/>
        <w:jc w:val="right"/>
        <w:rPr>
          <w:rFonts w:ascii="GHEA Grapalat" w:hAnsi="GHEA Grapalat"/>
          <w:b/>
          <w:sz w:val="24"/>
          <w:szCs w:val="24"/>
        </w:rPr>
      </w:pPr>
    </w:p>
    <w:p w14:paraId="53E69324" w14:textId="77777777" w:rsidR="00827CAF" w:rsidRPr="00485720" w:rsidRDefault="00827CAF" w:rsidP="00DB6B33">
      <w:pPr>
        <w:jc w:val="right"/>
        <w:rPr>
          <w:rFonts w:ascii="GHEA Grapalat" w:hAnsi="GHEA Grapalat"/>
          <w:b/>
        </w:rPr>
      </w:pPr>
    </w:p>
    <w:p w14:paraId="4FA7B8A6" w14:textId="77777777" w:rsidR="00827CAF" w:rsidRPr="00485720" w:rsidRDefault="00827CAF" w:rsidP="00DB6B33">
      <w:pPr>
        <w:jc w:val="right"/>
        <w:rPr>
          <w:rFonts w:ascii="GHEA Grapalat" w:hAnsi="GHEA Grapalat"/>
          <w:b/>
        </w:rPr>
      </w:pPr>
    </w:p>
    <w:p w14:paraId="7063A52C" w14:textId="77777777" w:rsidR="00827CAF" w:rsidRPr="00485720" w:rsidRDefault="00827CAF" w:rsidP="00DB6B33">
      <w:pPr>
        <w:jc w:val="right"/>
        <w:rPr>
          <w:rFonts w:ascii="GHEA Grapalat" w:hAnsi="GHEA Grapalat"/>
          <w:b/>
        </w:rPr>
      </w:pPr>
    </w:p>
    <w:p w14:paraId="39C48644" w14:textId="77777777" w:rsidR="00827CAF" w:rsidRPr="00485720" w:rsidRDefault="00827CAF" w:rsidP="00DB6B33">
      <w:pPr>
        <w:jc w:val="right"/>
        <w:rPr>
          <w:rFonts w:ascii="GHEA Grapalat" w:hAnsi="GHEA Grapalat"/>
          <w:b/>
        </w:rPr>
      </w:pPr>
    </w:p>
    <w:p w14:paraId="435FAD27" w14:textId="77777777" w:rsidR="00DB6B33" w:rsidRPr="00485720" w:rsidRDefault="00DB6B33" w:rsidP="00DB6B33">
      <w:pPr>
        <w:jc w:val="right"/>
        <w:rPr>
          <w:rFonts w:ascii="GHEA Grapalat" w:hAnsi="GHEA Grapalat"/>
          <w:b/>
        </w:rPr>
      </w:pPr>
      <w:r w:rsidRPr="00485720">
        <w:rPr>
          <w:rFonts w:ascii="GHEA Grapalat" w:hAnsi="GHEA Grapalat"/>
          <w:b/>
        </w:rPr>
        <w:t>Приложение 1.</w:t>
      </w:r>
      <w:r w:rsidR="00AC6131" w:rsidRPr="00485720">
        <w:rPr>
          <w:rFonts w:ascii="GHEA Grapalat" w:hAnsi="GHEA Grapalat"/>
          <w:b/>
        </w:rPr>
        <w:t>2</w:t>
      </w:r>
      <w:r w:rsidRPr="00485720">
        <w:rPr>
          <w:rFonts w:ascii="GHEA Grapalat" w:hAnsi="GHEA Grapalat"/>
          <w:b/>
        </w:rPr>
        <w:t xml:space="preserve">** </w:t>
      </w:r>
    </w:p>
    <w:p w14:paraId="488291D3" w14:textId="77777777" w:rsidR="00DB6B33" w:rsidRPr="00485720" w:rsidRDefault="00DB6B33" w:rsidP="00DB6B33">
      <w:pPr>
        <w:jc w:val="right"/>
        <w:rPr>
          <w:rFonts w:ascii="GHEA Grapalat" w:hAnsi="GHEA Grapalat"/>
          <w:b/>
        </w:rPr>
      </w:pPr>
      <w:r w:rsidRPr="00485720">
        <w:rPr>
          <w:rFonts w:ascii="GHEA Grapalat" w:hAnsi="GHEA Grapalat"/>
          <w:b/>
        </w:rPr>
        <w:t>к Приглашению на открытый конкурс</w:t>
      </w:r>
    </w:p>
    <w:p w14:paraId="542131A1" w14:textId="77870533" w:rsidR="00DB6B33" w:rsidRPr="00485720"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485720">
        <w:rPr>
          <w:rFonts w:ascii="GHEA Grapalat" w:hAnsi="GHEA Grapalat"/>
          <w:b/>
          <w:sz w:val="24"/>
          <w:szCs w:val="24"/>
        </w:rPr>
        <w:t xml:space="preserve">под кодом </w:t>
      </w:r>
      <w:r w:rsidR="00583650" w:rsidRPr="00485720">
        <w:rPr>
          <w:rFonts w:ascii="GHEA Grapalat" w:hAnsi="GHEA Grapalat"/>
          <w:b/>
          <w:i w:val="0"/>
          <w:sz w:val="24"/>
          <w:szCs w:val="24"/>
        </w:rPr>
        <w:t>"</w:t>
      </w:r>
      <w:r w:rsidR="00583650" w:rsidRPr="00485720">
        <w:rPr>
          <w:rFonts w:ascii="GHEA Grapalat" w:hAnsi="GHEA Grapalat"/>
          <w:b/>
        </w:rPr>
        <w:t xml:space="preserve"> </w:t>
      </w:r>
      <w:r w:rsidR="00147E48" w:rsidRPr="00485720">
        <w:rPr>
          <w:rFonts w:ascii="GHEA Grapalat" w:hAnsi="GHEA Grapalat"/>
          <w:b/>
        </w:rPr>
        <w:t>ԵՔ-ԲՄԽԾՁԲ-25/14</w:t>
      </w:r>
      <w:r w:rsidRPr="00485720">
        <w:rPr>
          <w:rFonts w:ascii="GHEA Grapalat" w:hAnsi="GHEA Grapalat"/>
          <w:b/>
          <w:sz w:val="24"/>
          <w:szCs w:val="24"/>
        </w:rPr>
        <w:t>"</w:t>
      </w:r>
    </w:p>
    <w:p w14:paraId="1879CF7F" w14:textId="77777777" w:rsidR="00DB6B33" w:rsidRPr="00485720" w:rsidRDefault="00DB6B33" w:rsidP="00B46D58">
      <w:pPr>
        <w:pStyle w:val="BodyTextIndent3"/>
        <w:widowControl w:val="0"/>
        <w:spacing w:after="160" w:line="240" w:lineRule="auto"/>
        <w:ind w:firstLine="0"/>
        <w:jc w:val="right"/>
        <w:rPr>
          <w:rFonts w:ascii="GHEA Grapalat" w:hAnsi="GHEA Grapalat"/>
          <w:b/>
          <w:sz w:val="24"/>
          <w:szCs w:val="24"/>
        </w:rPr>
      </w:pPr>
    </w:p>
    <w:p w14:paraId="141A0518" w14:textId="77777777" w:rsidR="00DB6B33" w:rsidRPr="00485720" w:rsidRDefault="00DB6B33" w:rsidP="00B46D58">
      <w:pPr>
        <w:pStyle w:val="BodyTextIndent3"/>
        <w:widowControl w:val="0"/>
        <w:spacing w:after="160" w:line="240" w:lineRule="auto"/>
        <w:ind w:firstLine="0"/>
        <w:jc w:val="right"/>
        <w:rPr>
          <w:rFonts w:ascii="GHEA Grapalat" w:hAnsi="GHEA Grapalat"/>
          <w:b/>
          <w:sz w:val="24"/>
          <w:szCs w:val="24"/>
        </w:rPr>
      </w:pPr>
    </w:p>
    <w:p w14:paraId="454227E9" w14:textId="77777777" w:rsidR="00AC34B0" w:rsidRPr="00485720" w:rsidRDefault="00AC34B0" w:rsidP="00AC34B0">
      <w:pPr>
        <w:ind w:left="360" w:hanging="360"/>
        <w:jc w:val="center"/>
        <w:rPr>
          <w:rFonts w:ascii="GHEA Grapalat" w:hAnsi="GHEA Grapalat"/>
          <w:b/>
        </w:rPr>
      </w:pPr>
      <w:r w:rsidRPr="00485720">
        <w:rPr>
          <w:rFonts w:ascii="GHEA Grapalat" w:hAnsi="GHEA Grapalat"/>
          <w:b/>
        </w:rPr>
        <w:t>ФОРМА</w:t>
      </w:r>
    </w:p>
    <w:p w14:paraId="1601E658" w14:textId="77777777" w:rsidR="00AC34B0" w:rsidRPr="00485720" w:rsidRDefault="00AC34B0" w:rsidP="00AC34B0">
      <w:pPr>
        <w:ind w:left="360" w:hanging="360"/>
        <w:jc w:val="center"/>
        <w:rPr>
          <w:rFonts w:ascii="GHEA Grapalat" w:hAnsi="GHEA Grapalat"/>
          <w:b/>
        </w:rPr>
      </w:pPr>
      <w:r w:rsidRPr="00485720">
        <w:rPr>
          <w:rFonts w:ascii="GHEA Grapalat" w:hAnsi="GHEA Grapalat"/>
          <w:b/>
        </w:rPr>
        <w:t>ДЕКЛАРАЦИИ О РЕАЛЬНЫХ  БЕНЕФИЦИАРАХ</w:t>
      </w:r>
    </w:p>
    <w:p w14:paraId="61EE897F" w14:textId="77777777" w:rsidR="00AC34B0" w:rsidRPr="00485720" w:rsidRDefault="00AC34B0" w:rsidP="00AC34B0">
      <w:pPr>
        <w:ind w:left="360" w:hanging="360"/>
        <w:jc w:val="center"/>
        <w:rPr>
          <w:rFonts w:ascii="GHEA Grapalat" w:eastAsia="GHEA Grapalat" w:hAnsi="GHEA Grapalat" w:cs="GHEA Grapalat"/>
          <w:b/>
        </w:rPr>
      </w:pPr>
    </w:p>
    <w:p w14:paraId="171DAA93" w14:textId="77777777" w:rsidR="00AC34B0" w:rsidRPr="0048572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85720">
        <w:rPr>
          <w:rFonts w:ascii="GHEA Grapalat" w:eastAsia="GHEA Grapalat" w:hAnsi="GHEA Grapalat" w:cs="GHEA Grapalat"/>
          <w:b/>
          <w:color w:val="000000"/>
        </w:rPr>
        <w:t>Организация</w:t>
      </w:r>
    </w:p>
    <w:p w14:paraId="68259048"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72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85720" w14:paraId="78209882" w14:textId="77777777" w:rsidTr="00DF1F49">
        <w:tc>
          <w:tcPr>
            <w:tcW w:w="2836" w:type="dxa"/>
            <w:shd w:val="clear" w:color="auto" w:fill="D9E2F3"/>
            <w:vAlign w:val="center"/>
          </w:tcPr>
          <w:p w14:paraId="041D13EB"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Наименование</w:t>
            </w:r>
          </w:p>
        </w:tc>
        <w:tc>
          <w:tcPr>
            <w:tcW w:w="6180" w:type="dxa"/>
            <w:vAlign w:val="center"/>
          </w:tcPr>
          <w:p w14:paraId="6A91D837"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7FDC31F6" w14:textId="77777777" w:rsidTr="00DF1F49">
        <w:tc>
          <w:tcPr>
            <w:tcW w:w="2836" w:type="dxa"/>
            <w:shd w:val="clear" w:color="auto" w:fill="D9E2F3"/>
            <w:vAlign w:val="center"/>
          </w:tcPr>
          <w:p w14:paraId="1587ADF6"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Наименование латинскими буквами</w:t>
            </w:r>
          </w:p>
        </w:tc>
        <w:tc>
          <w:tcPr>
            <w:tcW w:w="6180" w:type="dxa"/>
            <w:vAlign w:val="center"/>
          </w:tcPr>
          <w:p w14:paraId="11297E3A"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3EA15448" w14:textId="77777777" w:rsidTr="00DF1F49">
        <w:tc>
          <w:tcPr>
            <w:tcW w:w="2836" w:type="dxa"/>
            <w:shd w:val="clear" w:color="auto" w:fill="D9E2F3"/>
            <w:vAlign w:val="center"/>
          </w:tcPr>
          <w:p w14:paraId="3D75A1BA"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Номер государственной регистрации</w:t>
            </w:r>
          </w:p>
        </w:tc>
        <w:tc>
          <w:tcPr>
            <w:tcW w:w="6180" w:type="dxa"/>
            <w:vAlign w:val="center"/>
          </w:tcPr>
          <w:p w14:paraId="64CA440B"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55481694" w14:textId="77777777" w:rsidTr="00DF1F49">
        <w:tc>
          <w:tcPr>
            <w:tcW w:w="2836" w:type="dxa"/>
            <w:shd w:val="clear" w:color="auto" w:fill="D9E2F3"/>
            <w:vAlign w:val="center"/>
          </w:tcPr>
          <w:p w14:paraId="4E2B126A"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День, месяц, год регистрации</w:t>
            </w:r>
          </w:p>
        </w:tc>
        <w:tc>
          <w:tcPr>
            <w:tcW w:w="6180" w:type="dxa"/>
            <w:vAlign w:val="center"/>
          </w:tcPr>
          <w:p w14:paraId="656E588D"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67F5FB06" w14:textId="77777777" w:rsidTr="00DF1F49">
        <w:tc>
          <w:tcPr>
            <w:tcW w:w="2836" w:type="dxa"/>
            <w:shd w:val="clear" w:color="auto" w:fill="D9E2F3"/>
            <w:vAlign w:val="center"/>
          </w:tcPr>
          <w:p w14:paraId="4997012F" w14:textId="77777777" w:rsidR="00AC34B0" w:rsidRPr="004857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 xml:space="preserve">Адрес </w:t>
            </w:r>
            <w:ins w:id="37" w:author="Inesa Kocharyan" w:date="2021-08-30T12:39:00Z">
              <w:r w:rsidRPr="00485720">
                <w:rPr>
                  <w:rFonts w:ascii="GHEA Grapalat" w:eastAsia="GHEA Grapalat" w:hAnsi="GHEA Grapalat" w:cs="GHEA Grapalat"/>
                  <w:color w:val="000000"/>
                </w:rPr>
                <w:t xml:space="preserve"> </w:t>
              </w:r>
            </w:ins>
            <w:r w:rsidRPr="00485720">
              <w:rPr>
                <w:rFonts w:ascii="GHEA Grapalat" w:eastAsia="GHEA Grapalat" w:hAnsi="GHEA Grapalat" w:cs="GHEA Grapalat"/>
                <w:color w:val="000000"/>
              </w:rPr>
              <w:t>регистрации</w:t>
            </w:r>
          </w:p>
        </w:tc>
        <w:tc>
          <w:tcPr>
            <w:tcW w:w="6180" w:type="dxa"/>
            <w:vAlign w:val="center"/>
          </w:tcPr>
          <w:p w14:paraId="4115449C"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61128E05" w14:textId="77777777" w:rsidTr="00DF1F49">
        <w:tc>
          <w:tcPr>
            <w:tcW w:w="2836" w:type="dxa"/>
            <w:shd w:val="clear" w:color="auto" w:fill="D9E2F3"/>
            <w:vAlign w:val="center"/>
          </w:tcPr>
          <w:p w14:paraId="62ABF3AA" w14:textId="77777777" w:rsidR="00AC34B0" w:rsidRPr="004857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Государство регистрации</w:t>
            </w:r>
          </w:p>
        </w:tc>
        <w:tc>
          <w:tcPr>
            <w:tcW w:w="6180" w:type="dxa"/>
            <w:vAlign w:val="center"/>
          </w:tcPr>
          <w:p w14:paraId="79AF9C78" w14:textId="77777777" w:rsidR="00AC34B0" w:rsidRPr="00485720" w:rsidRDefault="00AC34B0" w:rsidP="00DF1F49">
            <w:pPr>
              <w:spacing w:before="240" w:after="240"/>
              <w:ind w:left="993" w:hanging="851"/>
              <w:rPr>
                <w:rFonts w:ascii="GHEA Grapalat" w:eastAsia="GHEA Grapalat" w:hAnsi="GHEA Grapalat" w:cs="GHEA Grapalat"/>
              </w:rPr>
            </w:pPr>
          </w:p>
        </w:tc>
      </w:tr>
      <w:tr w:rsidR="00AC34B0" w:rsidRPr="00485720" w14:paraId="2B8086BA" w14:textId="77777777" w:rsidTr="00DF1F49">
        <w:tc>
          <w:tcPr>
            <w:tcW w:w="2836" w:type="dxa"/>
            <w:shd w:val="clear" w:color="auto" w:fill="D9E2F3"/>
            <w:vAlign w:val="center"/>
          </w:tcPr>
          <w:p w14:paraId="1FDF3B59" w14:textId="77777777" w:rsidR="00AC34B0" w:rsidRPr="00485720"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8572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F47D87" w14:textId="77777777" w:rsidR="00AC34B0" w:rsidRPr="00485720" w:rsidRDefault="00AC34B0" w:rsidP="00DF1F49">
            <w:pPr>
              <w:spacing w:before="240" w:after="240"/>
              <w:ind w:left="993" w:hanging="851"/>
              <w:rPr>
                <w:rFonts w:ascii="GHEA Grapalat" w:eastAsia="GHEA Grapalat" w:hAnsi="GHEA Grapalat" w:cs="GHEA Grapalat"/>
              </w:rPr>
            </w:pPr>
          </w:p>
        </w:tc>
      </w:tr>
    </w:tbl>
    <w:p w14:paraId="7CBD4982" w14:textId="77777777" w:rsidR="00AC34B0" w:rsidRPr="004857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72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720" w14:paraId="4247279E" w14:textId="77777777" w:rsidTr="00DF1F49">
        <w:tc>
          <w:tcPr>
            <w:tcW w:w="2835" w:type="dxa"/>
            <w:shd w:val="clear" w:color="auto" w:fill="D9E2F3"/>
            <w:vAlign w:val="center"/>
          </w:tcPr>
          <w:p w14:paraId="04BA0C6C"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07B3903"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31BA9F06" w14:textId="77777777" w:rsidTr="00DF1F49">
        <w:trPr>
          <w:trHeight w:val="1487"/>
        </w:trPr>
        <w:tc>
          <w:tcPr>
            <w:tcW w:w="2835" w:type="dxa"/>
            <w:shd w:val="clear" w:color="auto" w:fill="D9E2F3"/>
            <w:vAlign w:val="center"/>
          </w:tcPr>
          <w:p w14:paraId="3EC7B83B"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F3957D" w14:textId="77777777" w:rsidR="00AC34B0" w:rsidRPr="00485720" w:rsidRDefault="00AC34B0" w:rsidP="00DF1F49">
            <w:pPr>
              <w:spacing w:before="240" w:after="240"/>
              <w:rPr>
                <w:rFonts w:ascii="GHEA Grapalat" w:eastAsia="GHEA Grapalat" w:hAnsi="GHEA Grapalat" w:cs="GHEA Grapalat"/>
              </w:rPr>
            </w:pPr>
          </w:p>
        </w:tc>
      </w:tr>
    </w:tbl>
    <w:p w14:paraId="5F736F03" w14:textId="77777777" w:rsidR="00AC34B0" w:rsidRPr="004857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72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720" w14:paraId="3A520C8F" w14:textId="77777777" w:rsidTr="00DF1F49">
        <w:tc>
          <w:tcPr>
            <w:tcW w:w="2835" w:type="dxa"/>
            <w:shd w:val="clear" w:color="auto" w:fill="D9E2F3"/>
            <w:vAlign w:val="center"/>
          </w:tcPr>
          <w:p w14:paraId="6A76AB04" w14:textId="77777777" w:rsidR="00AC34B0" w:rsidRPr="0048572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572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58BABFE"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07837A93" w14:textId="77777777" w:rsidTr="00DF1F49">
        <w:tc>
          <w:tcPr>
            <w:tcW w:w="2835" w:type="dxa"/>
            <w:shd w:val="clear" w:color="auto" w:fill="D9E2F3"/>
            <w:vAlign w:val="center"/>
          </w:tcPr>
          <w:p w14:paraId="78B8A941" w14:textId="77777777" w:rsidR="00AC34B0" w:rsidRPr="0048572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5720">
              <w:rPr>
                <w:rFonts w:ascii="GHEA Grapalat" w:eastAsia="GHEA Grapalat" w:hAnsi="GHEA Grapalat" w:cs="GHEA Grapalat"/>
                <w:color w:val="000000"/>
              </w:rPr>
              <w:t>Количество страниц декларации</w:t>
            </w:r>
          </w:p>
        </w:tc>
        <w:tc>
          <w:tcPr>
            <w:tcW w:w="6180" w:type="dxa"/>
            <w:vAlign w:val="center"/>
          </w:tcPr>
          <w:p w14:paraId="5F42249D"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7E555362" w14:textId="77777777" w:rsidTr="00DF1F49">
        <w:tc>
          <w:tcPr>
            <w:tcW w:w="2835" w:type="dxa"/>
            <w:shd w:val="clear" w:color="auto" w:fill="D9E2F3"/>
            <w:vAlign w:val="center"/>
          </w:tcPr>
          <w:p w14:paraId="5A01FD38" w14:textId="77777777" w:rsidR="00AC34B0" w:rsidRPr="0048572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85720">
              <w:rPr>
                <w:rFonts w:ascii="GHEA Grapalat" w:eastAsia="GHEA Grapalat" w:hAnsi="GHEA Grapalat" w:cs="GHEA Grapalat"/>
                <w:color w:val="000000"/>
              </w:rPr>
              <w:t>Подпись лица, представляющего декларацию</w:t>
            </w:r>
          </w:p>
        </w:tc>
        <w:tc>
          <w:tcPr>
            <w:tcW w:w="6180" w:type="dxa"/>
            <w:vAlign w:val="center"/>
          </w:tcPr>
          <w:p w14:paraId="195C2071" w14:textId="77777777" w:rsidR="00AC34B0" w:rsidRPr="00485720" w:rsidRDefault="00AC34B0" w:rsidP="00DF1F49">
            <w:pPr>
              <w:spacing w:before="240" w:after="240"/>
              <w:rPr>
                <w:rFonts w:ascii="GHEA Grapalat" w:eastAsia="GHEA Grapalat" w:hAnsi="GHEA Grapalat" w:cs="GHEA Grapalat"/>
              </w:rPr>
            </w:pPr>
          </w:p>
        </w:tc>
      </w:tr>
    </w:tbl>
    <w:p w14:paraId="2A6CC99E" w14:textId="77777777" w:rsidR="00AC34B0" w:rsidRPr="00485720" w:rsidRDefault="00AC34B0" w:rsidP="00AC34B0">
      <w:pPr>
        <w:rPr>
          <w:rFonts w:ascii="GHEA Grapalat" w:eastAsia="GHEA Grapalat" w:hAnsi="GHEA Grapalat" w:cs="GHEA Grapalat"/>
        </w:rPr>
      </w:pPr>
    </w:p>
    <w:p w14:paraId="2A7F8558" w14:textId="77777777" w:rsidR="00AC34B0" w:rsidRPr="0048572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85720">
        <w:rPr>
          <w:rFonts w:ascii="GHEA Grapalat" w:eastAsia="GHEA Grapalat" w:hAnsi="GHEA Grapalat" w:cs="GHEA Grapalat"/>
          <w:b/>
          <w:color w:val="000000"/>
        </w:rPr>
        <w:t>Данные листинга  акций</w:t>
      </w:r>
    </w:p>
    <w:p w14:paraId="792B5DBA"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72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720" w14:paraId="2037D16D" w14:textId="77777777" w:rsidTr="00DF1F49">
        <w:tc>
          <w:tcPr>
            <w:tcW w:w="2835" w:type="dxa"/>
            <w:shd w:val="clear" w:color="auto" w:fill="D9E2F3"/>
            <w:vAlign w:val="center"/>
          </w:tcPr>
          <w:p w14:paraId="0FB7A3D5" w14:textId="77777777" w:rsidR="00AC34B0" w:rsidRPr="0048572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5720">
              <w:rPr>
                <w:rFonts w:ascii="GHEA Grapalat" w:eastAsia="GHEA Grapalat" w:hAnsi="GHEA Grapalat" w:cs="GHEA Grapalat"/>
                <w:color w:val="000000"/>
              </w:rPr>
              <w:t>Наименование фондовой биржи</w:t>
            </w:r>
          </w:p>
        </w:tc>
        <w:tc>
          <w:tcPr>
            <w:tcW w:w="6180" w:type="dxa"/>
            <w:vAlign w:val="center"/>
          </w:tcPr>
          <w:p w14:paraId="1314CE37"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232C33DB" w14:textId="77777777" w:rsidTr="00DF1F49">
        <w:tc>
          <w:tcPr>
            <w:tcW w:w="2835" w:type="dxa"/>
            <w:shd w:val="clear" w:color="auto" w:fill="D9E2F3"/>
            <w:vAlign w:val="center"/>
          </w:tcPr>
          <w:p w14:paraId="1869F3FA"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3C18C32" w14:textId="77777777" w:rsidR="00AC34B0" w:rsidRPr="00485720" w:rsidRDefault="00AC34B0" w:rsidP="00DF1F49">
            <w:pPr>
              <w:spacing w:before="240" w:after="240"/>
              <w:rPr>
                <w:rFonts w:ascii="GHEA Grapalat" w:eastAsia="GHEA Grapalat" w:hAnsi="GHEA Grapalat" w:cs="GHEA Grapalat"/>
              </w:rPr>
            </w:pPr>
          </w:p>
        </w:tc>
      </w:tr>
    </w:tbl>
    <w:p w14:paraId="71CE1C4B" w14:textId="77777777" w:rsidR="00AC34B0" w:rsidRPr="004857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72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720" w14:paraId="2BB85BA6" w14:textId="77777777" w:rsidTr="00DF1F49">
        <w:tc>
          <w:tcPr>
            <w:tcW w:w="2835" w:type="dxa"/>
            <w:shd w:val="clear" w:color="auto" w:fill="D9E2F3"/>
            <w:vAlign w:val="center"/>
          </w:tcPr>
          <w:p w14:paraId="0B204AE2"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Наименование</w:t>
            </w:r>
          </w:p>
        </w:tc>
        <w:tc>
          <w:tcPr>
            <w:tcW w:w="6180" w:type="dxa"/>
            <w:vAlign w:val="center"/>
          </w:tcPr>
          <w:p w14:paraId="70E56749"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572B11CA" w14:textId="77777777" w:rsidTr="00DF1F49">
        <w:tc>
          <w:tcPr>
            <w:tcW w:w="2835" w:type="dxa"/>
            <w:shd w:val="clear" w:color="auto" w:fill="D9E2F3"/>
            <w:vAlign w:val="center"/>
          </w:tcPr>
          <w:p w14:paraId="5AA0BA28"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Наименование латинскими буквами</w:t>
            </w:r>
            <w:r w:rsidRPr="00485720">
              <w:t xml:space="preserve"> </w:t>
            </w:r>
          </w:p>
        </w:tc>
        <w:tc>
          <w:tcPr>
            <w:tcW w:w="6180" w:type="dxa"/>
            <w:vAlign w:val="center"/>
          </w:tcPr>
          <w:p w14:paraId="63127BFA"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642F12F8" w14:textId="77777777" w:rsidTr="00DF1F49">
        <w:tc>
          <w:tcPr>
            <w:tcW w:w="2835" w:type="dxa"/>
            <w:shd w:val="clear" w:color="auto" w:fill="D9E2F3"/>
            <w:vAlign w:val="center"/>
          </w:tcPr>
          <w:p w14:paraId="2A5668C5"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Номер государственной регистрации</w:t>
            </w:r>
          </w:p>
        </w:tc>
        <w:tc>
          <w:tcPr>
            <w:tcW w:w="6180" w:type="dxa"/>
            <w:vAlign w:val="center"/>
          </w:tcPr>
          <w:p w14:paraId="4FFE271B"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7729F520" w14:textId="77777777" w:rsidTr="00DF1F49">
        <w:tc>
          <w:tcPr>
            <w:tcW w:w="2835" w:type="dxa"/>
            <w:shd w:val="clear" w:color="auto" w:fill="D9E2F3"/>
            <w:vAlign w:val="center"/>
          </w:tcPr>
          <w:p w14:paraId="7CF79DF7"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День, месяц, год регистрации</w:t>
            </w:r>
          </w:p>
        </w:tc>
        <w:tc>
          <w:tcPr>
            <w:tcW w:w="6180" w:type="dxa"/>
            <w:vAlign w:val="center"/>
          </w:tcPr>
          <w:p w14:paraId="4273FFD2"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07B98CFD" w14:textId="77777777" w:rsidTr="00DF1F49">
        <w:tc>
          <w:tcPr>
            <w:tcW w:w="2835" w:type="dxa"/>
            <w:shd w:val="clear" w:color="auto" w:fill="D9E2F3"/>
            <w:vAlign w:val="center"/>
          </w:tcPr>
          <w:p w14:paraId="1FADC4AA"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Адрес регистрации</w:t>
            </w:r>
          </w:p>
        </w:tc>
        <w:tc>
          <w:tcPr>
            <w:tcW w:w="6180" w:type="dxa"/>
            <w:vAlign w:val="center"/>
          </w:tcPr>
          <w:p w14:paraId="685E60EF"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197D7735" w14:textId="77777777" w:rsidTr="00DF1F49">
        <w:trPr>
          <w:trHeight w:val="1361"/>
        </w:trPr>
        <w:tc>
          <w:tcPr>
            <w:tcW w:w="2835" w:type="dxa"/>
            <w:shd w:val="clear" w:color="auto" w:fill="D9E2F3"/>
            <w:vAlign w:val="center"/>
          </w:tcPr>
          <w:p w14:paraId="7462896B"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Государтво регистрации</w:t>
            </w:r>
          </w:p>
        </w:tc>
        <w:tc>
          <w:tcPr>
            <w:tcW w:w="6180" w:type="dxa"/>
            <w:vAlign w:val="center"/>
          </w:tcPr>
          <w:p w14:paraId="033EC0F7"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1AE36FEF" w14:textId="77777777" w:rsidTr="00DF1F49">
        <w:tc>
          <w:tcPr>
            <w:tcW w:w="2835" w:type="dxa"/>
            <w:shd w:val="clear" w:color="auto" w:fill="D9E2F3"/>
            <w:vAlign w:val="center"/>
          </w:tcPr>
          <w:p w14:paraId="7D52FDED"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E45D7D" w14:textId="77777777" w:rsidR="00AC34B0" w:rsidRPr="00485720" w:rsidRDefault="00AC34B0" w:rsidP="00DF1F49">
            <w:pPr>
              <w:spacing w:before="240" w:after="240"/>
              <w:rPr>
                <w:rFonts w:ascii="GHEA Grapalat" w:eastAsia="GHEA Grapalat" w:hAnsi="GHEA Grapalat" w:cs="GHEA Grapalat"/>
              </w:rPr>
            </w:pPr>
          </w:p>
        </w:tc>
      </w:tr>
    </w:tbl>
    <w:p w14:paraId="2249F07A"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5720">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85720" w14:paraId="1672DC3D" w14:textId="77777777" w:rsidTr="00DF1F49">
        <w:tc>
          <w:tcPr>
            <w:tcW w:w="2836" w:type="dxa"/>
            <w:shd w:val="clear" w:color="auto" w:fill="D9E2F3"/>
            <w:vAlign w:val="center"/>
          </w:tcPr>
          <w:p w14:paraId="099B4B32" w14:textId="77777777" w:rsidR="00AC34B0" w:rsidRPr="00485720"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485720">
              <w:rPr>
                <w:rFonts w:ascii="GHEA Grapalat" w:eastAsia="GHEA Grapalat" w:hAnsi="GHEA Grapalat" w:cs="GHEA Grapalat"/>
                <w:color w:val="000000"/>
              </w:rPr>
              <w:t>Размер участия (%)</w:t>
            </w:r>
          </w:p>
        </w:tc>
        <w:tc>
          <w:tcPr>
            <w:tcW w:w="6178" w:type="dxa"/>
            <w:vAlign w:val="center"/>
          </w:tcPr>
          <w:p w14:paraId="25A06C98"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73828FE2" w14:textId="77777777" w:rsidTr="00DF1F49">
        <w:tc>
          <w:tcPr>
            <w:tcW w:w="2836" w:type="dxa"/>
            <w:shd w:val="clear" w:color="auto" w:fill="D9E2F3"/>
            <w:vAlign w:val="center"/>
          </w:tcPr>
          <w:p w14:paraId="4F77BB8B" w14:textId="77777777" w:rsidR="00AC34B0" w:rsidRPr="00485720"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85720">
              <w:rPr>
                <w:rFonts w:ascii="GHEA Grapalat" w:eastAsia="GHEA Grapalat" w:hAnsi="GHEA Grapalat" w:cs="GHEA Grapalat"/>
                <w:color w:val="000000"/>
              </w:rPr>
              <w:t>Вид участия</w:t>
            </w:r>
          </w:p>
        </w:tc>
        <w:tc>
          <w:tcPr>
            <w:tcW w:w="6178" w:type="dxa"/>
            <w:vAlign w:val="center"/>
          </w:tcPr>
          <w:p w14:paraId="3F62A3DB"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485720">
                  <w:rPr>
                    <w:rFonts w:ascii="MS Gothic" w:eastAsia="MS Gothic" w:hAnsi="MS Gothic" w:cs="GHEA Grapalat" w:hint="eastAsia"/>
                  </w:rPr>
                  <w:t>☐</w:t>
                </w:r>
              </w:sdtContent>
            </w:sdt>
            <w:r w:rsidR="00AC34B0" w:rsidRPr="00485720">
              <w:rPr>
                <w:rFonts w:ascii="GHEA Grapalat" w:eastAsia="GHEA Grapalat" w:hAnsi="GHEA Grapalat" w:cs="GHEA Grapalat"/>
              </w:rPr>
              <w:tab/>
              <w:t>Прямое участие</w:t>
            </w:r>
          </w:p>
          <w:p w14:paraId="4634D2AA"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485720">
                  <w:rPr>
                    <w:rFonts w:ascii="MS Gothic" w:eastAsia="MS Gothic" w:hAnsi="MS Gothic" w:cs="GHEA Grapalat" w:hint="eastAsia"/>
                  </w:rPr>
                  <w:t>☐</w:t>
                </w:r>
              </w:sdtContent>
            </w:sdt>
            <w:r w:rsidR="00AC34B0" w:rsidRPr="00485720">
              <w:rPr>
                <w:rFonts w:ascii="GHEA Grapalat" w:eastAsia="GHEA Grapalat" w:hAnsi="GHEA Grapalat" w:cs="GHEA Grapalat"/>
              </w:rPr>
              <w:tab/>
              <w:t>Косвенное участие</w:t>
            </w:r>
          </w:p>
        </w:tc>
      </w:tr>
    </w:tbl>
    <w:p w14:paraId="72D6BFEB" w14:textId="77777777" w:rsidR="00AC34B0" w:rsidRPr="00485720" w:rsidRDefault="00AC34B0" w:rsidP="00AC34B0">
      <w:pPr>
        <w:pBdr>
          <w:top w:val="nil"/>
          <w:left w:val="nil"/>
          <w:bottom w:val="nil"/>
          <w:right w:val="nil"/>
          <w:between w:val="nil"/>
        </w:pBdr>
        <w:spacing w:before="240"/>
        <w:rPr>
          <w:rFonts w:ascii="GHEA Grapalat" w:eastAsia="GHEA Grapalat" w:hAnsi="GHEA Grapalat" w:cs="GHEA Grapalat"/>
        </w:rPr>
      </w:pPr>
    </w:p>
    <w:p w14:paraId="338D8D16" w14:textId="77777777" w:rsidR="00AC34B0" w:rsidRPr="0048572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5720">
        <w:rPr>
          <w:rFonts w:ascii="GHEA Grapalat" w:eastAsia="GHEA Grapalat" w:hAnsi="GHEA Grapalat" w:cs="GHEA Grapalat"/>
          <w:b/>
          <w:color w:val="000000"/>
        </w:rPr>
        <w:t>Участие государства, муниципалитета или международной организации</w:t>
      </w:r>
    </w:p>
    <w:p w14:paraId="586A626D"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72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720" w14:paraId="6E35877E" w14:textId="77777777" w:rsidTr="00DF1F49">
        <w:tc>
          <w:tcPr>
            <w:tcW w:w="2837" w:type="dxa"/>
            <w:shd w:val="clear" w:color="auto" w:fill="D9E2F3"/>
            <w:vAlign w:val="center"/>
          </w:tcPr>
          <w:p w14:paraId="044EDCD9"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Название государства</w:t>
            </w:r>
          </w:p>
        </w:tc>
        <w:tc>
          <w:tcPr>
            <w:tcW w:w="6180" w:type="dxa"/>
            <w:vAlign w:val="center"/>
          </w:tcPr>
          <w:p w14:paraId="607B1DDD"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4FD34255" w14:textId="77777777" w:rsidTr="00DF1F49">
        <w:tc>
          <w:tcPr>
            <w:tcW w:w="2837" w:type="dxa"/>
            <w:shd w:val="clear" w:color="auto" w:fill="D9E2F3"/>
            <w:vAlign w:val="center"/>
          </w:tcPr>
          <w:p w14:paraId="169BCF4F"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Название муниципалитета</w:t>
            </w:r>
          </w:p>
        </w:tc>
        <w:tc>
          <w:tcPr>
            <w:tcW w:w="6180" w:type="dxa"/>
            <w:vAlign w:val="center"/>
          </w:tcPr>
          <w:p w14:paraId="726CB7C7"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3EA81CCD" w14:textId="77777777" w:rsidTr="00DF1F49">
        <w:tc>
          <w:tcPr>
            <w:tcW w:w="2837" w:type="dxa"/>
            <w:shd w:val="clear" w:color="auto" w:fill="D9E2F3"/>
            <w:vAlign w:val="center"/>
          </w:tcPr>
          <w:p w14:paraId="76A4863A"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Размер участия (%)</w:t>
            </w:r>
          </w:p>
        </w:tc>
        <w:tc>
          <w:tcPr>
            <w:tcW w:w="6180" w:type="dxa"/>
            <w:vAlign w:val="center"/>
          </w:tcPr>
          <w:p w14:paraId="20BE46A0"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04FB4355" w14:textId="77777777" w:rsidTr="00DF1F49">
        <w:tc>
          <w:tcPr>
            <w:tcW w:w="2837" w:type="dxa"/>
            <w:shd w:val="clear" w:color="auto" w:fill="D9E2F3"/>
            <w:vAlign w:val="center"/>
          </w:tcPr>
          <w:p w14:paraId="5265B28C" w14:textId="77777777" w:rsidR="00AC34B0" w:rsidRPr="004857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Вид участия</w:t>
            </w:r>
          </w:p>
        </w:tc>
        <w:tc>
          <w:tcPr>
            <w:tcW w:w="6180" w:type="dxa"/>
            <w:vAlign w:val="center"/>
          </w:tcPr>
          <w:p w14:paraId="227F890A"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Прямое участие</w:t>
            </w:r>
          </w:p>
          <w:p w14:paraId="11B918DB"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Косвенное участие</w:t>
            </w:r>
          </w:p>
        </w:tc>
      </w:tr>
    </w:tbl>
    <w:p w14:paraId="3652C914"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72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720" w14:paraId="71666D0A" w14:textId="77777777" w:rsidTr="00DF1F49">
        <w:tc>
          <w:tcPr>
            <w:tcW w:w="2837" w:type="dxa"/>
            <w:shd w:val="clear" w:color="auto" w:fill="D9E2F3"/>
            <w:vAlign w:val="center"/>
          </w:tcPr>
          <w:p w14:paraId="20F8DCC2"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Название международной организации</w:t>
            </w:r>
          </w:p>
        </w:tc>
        <w:tc>
          <w:tcPr>
            <w:tcW w:w="6180" w:type="dxa"/>
            <w:vAlign w:val="center"/>
          </w:tcPr>
          <w:p w14:paraId="0639C5D0"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610C736D" w14:textId="77777777" w:rsidTr="00DF1F49">
        <w:tc>
          <w:tcPr>
            <w:tcW w:w="2837" w:type="dxa"/>
            <w:shd w:val="clear" w:color="auto" w:fill="D9E2F3"/>
            <w:vAlign w:val="center"/>
          </w:tcPr>
          <w:p w14:paraId="0172067B" w14:textId="77777777" w:rsidR="00AC34B0" w:rsidRPr="004857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E6F5B41"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184BAFF0" w14:textId="77777777" w:rsidTr="00DF1F49">
        <w:tc>
          <w:tcPr>
            <w:tcW w:w="2837" w:type="dxa"/>
            <w:shd w:val="clear" w:color="auto" w:fill="D9E2F3"/>
            <w:vAlign w:val="center"/>
          </w:tcPr>
          <w:p w14:paraId="35B50563"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Размер участия</w:t>
            </w:r>
            <w:r w:rsidRPr="00485720" w:rsidDel="00C376E4">
              <w:rPr>
                <w:rFonts w:ascii="GHEA Grapalat" w:eastAsia="GHEA Grapalat" w:hAnsi="GHEA Grapalat" w:cs="GHEA Grapalat"/>
                <w:color w:val="000000"/>
              </w:rPr>
              <w:t xml:space="preserve"> </w:t>
            </w:r>
            <w:r w:rsidRPr="00485720">
              <w:rPr>
                <w:rFonts w:ascii="GHEA Grapalat" w:eastAsia="GHEA Grapalat" w:hAnsi="GHEA Grapalat" w:cs="GHEA Grapalat"/>
                <w:color w:val="000000"/>
              </w:rPr>
              <w:t>(%)</w:t>
            </w:r>
          </w:p>
        </w:tc>
        <w:tc>
          <w:tcPr>
            <w:tcW w:w="6180" w:type="dxa"/>
            <w:vAlign w:val="center"/>
          </w:tcPr>
          <w:p w14:paraId="7C9C6E98"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4D1549A7" w14:textId="77777777" w:rsidTr="00DF1F49">
        <w:tc>
          <w:tcPr>
            <w:tcW w:w="2837" w:type="dxa"/>
            <w:shd w:val="clear" w:color="auto" w:fill="D9E2F3"/>
            <w:vAlign w:val="center"/>
          </w:tcPr>
          <w:p w14:paraId="2AA94143" w14:textId="77777777" w:rsidR="00AC34B0" w:rsidRPr="004857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Вид участия</w:t>
            </w:r>
          </w:p>
        </w:tc>
        <w:tc>
          <w:tcPr>
            <w:tcW w:w="6180" w:type="dxa"/>
            <w:vAlign w:val="center"/>
          </w:tcPr>
          <w:p w14:paraId="3A396E39"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Прямое участие</w:t>
            </w:r>
          </w:p>
          <w:p w14:paraId="4846541A"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Косвенное участие</w:t>
            </w:r>
          </w:p>
        </w:tc>
      </w:tr>
    </w:tbl>
    <w:p w14:paraId="44B76E33" w14:textId="77777777" w:rsidR="00AC34B0" w:rsidRPr="00485720" w:rsidRDefault="00AC34B0" w:rsidP="00AC34B0">
      <w:pPr>
        <w:rPr>
          <w:rFonts w:ascii="GHEA Grapalat" w:eastAsia="GHEA Grapalat" w:hAnsi="GHEA Grapalat" w:cs="GHEA Grapalat"/>
          <w:b/>
        </w:rPr>
      </w:pPr>
      <w:r w:rsidRPr="00485720">
        <w:rPr>
          <w:rFonts w:ascii="GHEA Grapalat" w:hAnsi="GHEA Grapalat"/>
        </w:rPr>
        <w:br w:type="page"/>
      </w:r>
    </w:p>
    <w:p w14:paraId="4C0B6EE5" w14:textId="77777777" w:rsidR="00AC34B0" w:rsidRPr="0048572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5720">
        <w:rPr>
          <w:rFonts w:ascii="GHEA Grapalat" w:eastAsia="GHEA Grapalat" w:hAnsi="GHEA Grapalat" w:cs="GHEA Grapalat"/>
          <w:b/>
          <w:color w:val="000000"/>
        </w:rPr>
        <w:lastRenderedPageBreak/>
        <w:t>Данные реального бенефициара</w:t>
      </w:r>
    </w:p>
    <w:p w14:paraId="6DAA3542" w14:textId="77777777" w:rsidR="00AC34B0" w:rsidRPr="004857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72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85720" w14:paraId="7862B780" w14:textId="77777777" w:rsidTr="00DF1F49">
        <w:tc>
          <w:tcPr>
            <w:tcW w:w="2836" w:type="dxa"/>
            <w:shd w:val="clear" w:color="auto" w:fill="D9E2F3"/>
            <w:vAlign w:val="center"/>
          </w:tcPr>
          <w:p w14:paraId="35CA1EA9"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Имя</w:t>
            </w:r>
          </w:p>
        </w:tc>
        <w:tc>
          <w:tcPr>
            <w:tcW w:w="6178" w:type="dxa"/>
            <w:vAlign w:val="center"/>
          </w:tcPr>
          <w:p w14:paraId="260712A3"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75544BAC" w14:textId="77777777" w:rsidTr="00DF1F49">
        <w:tc>
          <w:tcPr>
            <w:tcW w:w="2836" w:type="dxa"/>
            <w:shd w:val="clear" w:color="auto" w:fill="D9E2F3"/>
            <w:vAlign w:val="center"/>
          </w:tcPr>
          <w:p w14:paraId="7E26A3DB"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Фамилия</w:t>
            </w:r>
          </w:p>
        </w:tc>
        <w:tc>
          <w:tcPr>
            <w:tcW w:w="6178" w:type="dxa"/>
            <w:vAlign w:val="center"/>
          </w:tcPr>
          <w:p w14:paraId="2B68FA3A"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12E40585" w14:textId="77777777" w:rsidTr="00DF1F49">
        <w:tc>
          <w:tcPr>
            <w:tcW w:w="2836" w:type="dxa"/>
            <w:shd w:val="clear" w:color="auto" w:fill="D9E2F3"/>
            <w:vAlign w:val="center"/>
          </w:tcPr>
          <w:p w14:paraId="3DE80610"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Имя(латинскими буквами)</w:t>
            </w:r>
          </w:p>
        </w:tc>
        <w:tc>
          <w:tcPr>
            <w:tcW w:w="6178" w:type="dxa"/>
            <w:vAlign w:val="center"/>
          </w:tcPr>
          <w:p w14:paraId="093D61F7"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08F5C77A" w14:textId="77777777" w:rsidTr="00DF1F49">
        <w:tc>
          <w:tcPr>
            <w:tcW w:w="2836" w:type="dxa"/>
            <w:shd w:val="clear" w:color="auto" w:fill="D9E2F3"/>
            <w:vAlign w:val="center"/>
          </w:tcPr>
          <w:p w14:paraId="50B4690D"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Фамилия (латинскими буквами)</w:t>
            </w:r>
          </w:p>
        </w:tc>
        <w:tc>
          <w:tcPr>
            <w:tcW w:w="6178" w:type="dxa"/>
            <w:vAlign w:val="center"/>
          </w:tcPr>
          <w:p w14:paraId="342EF83B"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65C35519" w14:textId="77777777" w:rsidTr="00DF1F49">
        <w:tc>
          <w:tcPr>
            <w:tcW w:w="2836" w:type="dxa"/>
            <w:shd w:val="clear" w:color="auto" w:fill="D9E2F3"/>
            <w:vAlign w:val="center"/>
          </w:tcPr>
          <w:p w14:paraId="57F25734"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Гражданство</w:t>
            </w:r>
          </w:p>
        </w:tc>
        <w:tc>
          <w:tcPr>
            <w:tcW w:w="6178" w:type="dxa"/>
            <w:vAlign w:val="center"/>
          </w:tcPr>
          <w:p w14:paraId="07085576"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0EC88C61" w14:textId="77777777" w:rsidTr="00DF1F49">
        <w:tc>
          <w:tcPr>
            <w:tcW w:w="2836" w:type="dxa"/>
            <w:shd w:val="clear" w:color="auto" w:fill="D9E2F3"/>
            <w:vAlign w:val="center"/>
          </w:tcPr>
          <w:p w14:paraId="11A499FE"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День, месяц, год рождения</w:t>
            </w:r>
          </w:p>
        </w:tc>
        <w:tc>
          <w:tcPr>
            <w:tcW w:w="6178" w:type="dxa"/>
            <w:vAlign w:val="center"/>
          </w:tcPr>
          <w:p w14:paraId="72B46D0D" w14:textId="77777777" w:rsidR="00AC34B0" w:rsidRPr="00485720" w:rsidRDefault="00AC34B0" w:rsidP="00DF1F49">
            <w:pPr>
              <w:spacing w:before="240" w:after="240"/>
              <w:rPr>
                <w:rFonts w:ascii="GHEA Grapalat" w:eastAsia="GHEA Grapalat" w:hAnsi="GHEA Grapalat" w:cs="GHEA Grapalat"/>
              </w:rPr>
            </w:pPr>
          </w:p>
        </w:tc>
      </w:tr>
    </w:tbl>
    <w:p w14:paraId="3EBE1412" w14:textId="77777777" w:rsidR="00AC34B0" w:rsidRPr="004857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72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85720" w14:paraId="398C429B" w14:textId="77777777" w:rsidTr="00DF1F49">
        <w:tc>
          <w:tcPr>
            <w:tcW w:w="2977" w:type="dxa"/>
            <w:shd w:val="clear" w:color="auto" w:fill="D9E2F3"/>
            <w:vAlign w:val="center"/>
          </w:tcPr>
          <w:p w14:paraId="1D14BE2C"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Тип документа</w:t>
            </w:r>
          </w:p>
        </w:tc>
        <w:tc>
          <w:tcPr>
            <w:tcW w:w="6464" w:type="dxa"/>
            <w:vAlign w:val="center"/>
          </w:tcPr>
          <w:p w14:paraId="3FD06A56"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1C84988B" w14:textId="77777777" w:rsidTr="00DF1F49">
        <w:tc>
          <w:tcPr>
            <w:tcW w:w="2977" w:type="dxa"/>
            <w:shd w:val="clear" w:color="auto" w:fill="D9E2F3"/>
            <w:vAlign w:val="center"/>
          </w:tcPr>
          <w:p w14:paraId="54E3F439"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Номер документа</w:t>
            </w:r>
          </w:p>
        </w:tc>
        <w:tc>
          <w:tcPr>
            <w:tcW w:w="6464" w:type="dxa"/>
            <w:vAlign w:val="center"/>
          </w:tcPr>
          <w:p w14:paraId="481D0639"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587E888E" w14:textId="77777777" w:rsidTr="00DF1F49">
        <w:tc>
          <w:tcPr>
            <w:tcW w:w="2977" w:type="dxa"/>
            <w:shd w:val="clear" w:color="auto" w:fill="D9E2F3"/>
            <w:vAlign w:val="center"/>
          </w:tcPr>
          <w:p w14:paraId="25DCCC30" w14:textId="77777777" w:rsidR="00AC34B0" w:rsidRPr="00485720"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485720">
              <w:rPr>
                <w:rFonts w:ascii="GHEA Grapalat" w:eastAsia="GHEA Grapalat" w:hAnsi="GHEA Grapalat" w:cs="GHEA Grapalat"/>
                <w:color w:val="000000"/>
              </w:rPr>
              <w:t>День, месяц, год предоставления</w:t>
            </w:r>
          </w:p>
        </w:tc>
        <w:tc>
          <w:tcPr>
            <w:tcW w:w="6464" w:type="dxa"/>
            <w:vAlign w:val="center"/>
          </w:tcPr>
          <w:p w14:paraId="2292100D"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550F2446" w14:textId="77777777" w:rsidTr="00DF1F49">
        <w:tc>
          <w:tcPr>
            <w:tcW w:w="2977" w:type="dxa"/>
            <w:shd w:val="clear" w:color="auto" w:fill="D9E2F3"/>
            <w:vAlign w:val="center"/>
          </w:tcPr>
          <w:p w14:paraId="09499485" w14:textId="77777777" w:rsidR="00AC34B0" w:rsidRPr="00485720"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485720">
              <w:rPr>
                <w:rFonts w:ascii="GHEA Grapalat" w:eastAsia="GHEA Grapalat" w:hAnsi="GHEA Grapalat" w:cs="GHEA Grapalat"/>
                <w:color w:val="000000"/>
              </w:rPr>
              <w:t>Предоставляющий орган</w:t>
            </w:r>
          </w:p>
        </w:tc>
        <w:tc>
          <w:tcPr>
            <w:tcW w:w="6464" w:type="dxa"/>
            <w:vAlign w:val="center"/>
          </w:tcPr>
          <w:p w14:paraId="66D35921"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6790E911" w14:textId="77777777" w:rsidTr="00DF1F49">
        <w:tc>
          <w:tcPr>
            <w:tcW w:w="2977" w:type="dxa"/>
            <w:shd w:val="clear" w:color="auto" w:fill="D9E2F3"/>
            <w:vAlign w:val="center"/>
          </w:tcPr>
          <w:p w14:paraId="40EF70BD"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НЗОУ или эквивалентный номер</w:t>
            </w:r>
          </w:p>
        </w:tc>
        <w:tc>
          <w:tcPr>
            <w:tcW w:w="6464" w:type="dxa"/>
            <w:vAlign w:val="center"/>
          </w:tcPr>
          <w:p w14:paraId="3CC4DE4C" w14:textId="77777777" w:rsidR="00AC34B0" w:rsidRPr="00485720" w:rsidRDefault="00AC34B0" w:rsidP="00DF1F49">
            <w:pPr>
              <w:spacing w:before="240" w:after="240"/>
              <w:rPr>
                <w:rFonts w:ascii="GHEA Grapalat" w:eastAsia="GHEA Grapalat" w:hAnsi="GHEA Grapalat" w:cs="GHEA Grapalat"/>
              </w:rPr>
            </w:pPr>
          </w:p>
        </w:tc>
      </w:tr>
    </w:tbl>
    <w:p w14:paraId="3D4A1AC0"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72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85720" w14:paraId="5A205D42" w14:textId="77777777" w:rsidTr="00DF1F49">
        <w:tc>
          <w:tcPr>
            <w:tcW w:w="2943" w:type="dxa"/>
            <w:shd w:val="clear" w:color="auto" w:fill="D9E2F3"/>
            <w:vAlign w:val="center"/>
          </w:tcPr>
          <w:p w14:paraId="5EF10EF7"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Государство</w:t>
            </w:r>
          </w:p>
        </w:tc>
        <w:tc>
          <w:tcPr>
            <w:tcW w:w="6072" w:type="dxa"/>
            <w:vAlign w:val="center"/>
          </w:tcPr>
          <w:p w14:paraId="60D8040D"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311AFC13" w14:textId="77777777" w:rsidTr="00DF1F49">
        <w:tc>
          <w:tcPr>
            <w:tcW w:w="2943" w:type="dxa"/>
            <w:shd w:val="clear" w:color="auto" w:fill="D9E2F3"/>
            <w:vAlign w:val="center"/>
          </w:tcPr>
          <w:p w14:paraId="26A69474"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Муниципалитет</w:t>
            </w:r>
          </w:p>
        </w:tc>
        <w:tc>
          <w:tcPr>
            <w:tcW w:w="6072" w:type="dxa"/>
            <w:vAlign w:val="center"/>
          </w:tcPr>
          <w:p w14:paraId="5F99FA0F"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1C49D18B" w14:textId="77777777" w:rsidTr="00DF1F49">
        <w:tc>
          <w:tcPr>
            <w:tcW w:w="2943" w:type="dxa"/>
            <w:shd w:val="clear" w:color="auto" w:fill="D9E2F3"/>
            <w:vAlign w:val="center"/>
          </w:tcPr>
          <w:p w14:paraId="73452A95" w14:textId="77777777" w:rsidR="00AC34B0" w:rsidRPr="0048572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5720">
              <w:rPr>
                <w:rFonts w:ascii="GHEA Grapalat" w:eastAsia="GHEA Grapalat" w:hAnsi="GHEA Grapalat" w:cs="GHEA Grapalat"/>
                <w:color w:val="000000"/>
              </w:rPr>
              <w:t>Административно-территориальная единица</w:t>
            </w:r>
          </w:p>
        </w:tc>
        <w:tc>
          <w:tcPr>
            <w:tcW w:w="6072" w:type="dxa"/>
            <w:vAlign w:val="center"/>
          </w:tcPr>
          <w:p w14:paraId="3F7F937C"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41869546" w14:textId="77777777" w:rsidTr="00DF1F49">
        <w:tc>
          <w:tcPr>
            <w:tcW w:w="2943" w:type="dxa"/>
            <w:shd w:val="clear" w:color="auto" w:fill="D9E2F3"/>
            <w:vAlign w:val="center"/>
          </w:tcPr>
          <w:p w14:paraId="56F87EA3" w14:textId="77777777" w:rsidR="00AC34B0" w:rsidRPr="00485720"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485720">
              <w:rPr>
                <w:rFonts w:ascii="GHEA Grapalat" w:eastAsia="GHEA Grapalat" w:hAnsi="GHEA Grapalat" w:cs="GHEA Grapalat"/>
                <w:color w:val="000000"/>
              </w:rPr>
              <w:t xml:space="preserve">Название улицы, здание (дом), </w:t>
            </w:r>
            <w:r w:rsidRPr="00485720">
              <w:rPr>
                <w:rFonts w:ascii="GHEA Grapalat" w:eastAsia="GHEA Grapalat" w:hAnsi="GHEA Grapalat" w:cs="GHEA Grapalat"/>
                <w:color w:val="000000"/>
              </w:rPr>
              <w:lastRenderedPageBreak/>
              <w:t>квартира</w:t>
            </w:r>
          </w:p>
        </w:tc>
        <w:tc>
          <w:tcPr>
            <w:tcW w:w="6072" w:type="dxa"/>
            <w:vAlign w:val="center"/>
          </w:tcPr>
          <w:p w14:paraId="161F1573" w14:textId="77777777" w:rsidR="00AC34B0" w:rsidRPr="00485720" w:rsidRDefault="00AC34B0" w:rsidP="00DF1F49">
            <w:pPr>
              <w:spacing w:before="240" w:after="240"/>
              <w:rPr>
                <w:rFonts w:ascii="GHEA Grapalat" w:eastAsia="GHEA Grapalat" w:hAnsi="GHEA Grapalat" w:cs="GHEA Grapalat"/>
              </w:rPr>
            </w:pPr>
          </w:p>
        </w:tc>
      </w:tr>
    </w:tbl>
    <w:p w14:paraId="6319769E" w14:textId="77777777" w:rsidR="00AC34B0" w:rsidRPr="004857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72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85720" w14:paraId="3FF2987D" w14:textId="77777777" w:rsidTr="00DF1F49">
        <w:tc>
          <w:tcPr>
            <w:tcW w:w="2837" w:type="dxa"/>
            <w:shd w:val="clear" w:color="auto" w:fill="D9E2F3"/>
            <w:vAlign w:val="center"/>
          </w:tcPr>
          <w:p w14:paraId="62E88395"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Государство</w:t>
            </w:r>
          </w:p>
        </w:tc>
        <w:tc>
          <w:tcPr>
            <w:tcW w:w="6178" w:type="dxa"/>
            <w:vAlign w:val="center"/>
          </w:tcPr>
          <w:p w14:paraId="0D0CD275"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6F185395" w14:textId="77777777" w:rsidTr="00DF1F49">
        <w:tc>
          <w:tcPr>
            <w:tcW w:w="2837" w:type="dxa"/>
            <w:shd w:val="clear" w:color="auto" w:fill="D9E2F3"/>
            <w:vAlign w:val="center"/>
          </w:tcPr>
          <w:p w14:paraId="58D0BFE9"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Муниципалитет</w:t>
            </w:r>
          </w:p>
        </w:tc>
        <w:tc>
          <w:tcPr>
            <w:tcW w:w="6178" w:type="dxa"/>
            <w:vAlign w:val="center"/>
          </w:tcPr>
          <w:p w14:paraId="5B5F38F1"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57D033A6" w14:textId="77777777" w:rsidTr="00DF1F49">
        <w:tc>
          <w:tcPr>
            <w:tcW w:w="2837" w:type="dxa"/>
            <w:shd w:val="clear" w:color="auto" w:fill="D9E2F3"/>
            <w:vAlign w:val="center"/>
          </w:tcPr>
          <w:p w14:paraId="134B79C3"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Административно-территориальная единица</w:t>
            </w:r>
          </w:p>
        </w:tc>
        <w:tc>
          <w:tcPr>
            <w:tcW w:w="6178" w:type="dxa"/>
            <w:vAlign w:val="center"/>
          </w:tcPr>
          <w:p w14:paraId="518AE06A"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2E73C066" w14:textId="77777777" w:rsidTr="00DF1F49">
        <w:tc>
          <w:tcPr>
            <w:tcW w:w="2837" w:type="dxa"/>
            <w:shd w:val="clear" w:color="auto" w:fill="D9E2F3"/>
            <w:vAlign w:val="center"/>
          </w:tcPr>
          <w:p w14:paraId="695A4BC8"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Название улицы, здание (дом), квартира</w:t>
            </w:r>
          </w:p>
        </w:tc>
        <w:tc>
          <w:tcPr>
            <w:tcW w:w="6178" w:type="dxa"/>
            <w:vAlign w:val="center"/>
          </w:tcPr>
          <w:p w14:paraId="481A27C0" w14:textId="77777777" w:rsidR="00AC34B0" w:rsidRPr="00485720" w:rsidRDefault="00AC34B0" w:rsidP="00DF1F49">
            <w:pPr>
              <w:spacing w:before="240" w:after="240"/>
              <w:rPr>
                <w:rFonts w:ascii="GHEA Grapalat" w:eastAsia="GHEA Grapalat" w:hAnsi="GHEA Grapalat" w:cs="GHEA Grapalat"/>
              </w:rPr>
            </w:pPr>
          </w:p>
        </w:tc>
      </w:tr>
    </w:tbl>
    <w:p w14:paraId="29A8E61E" w14:textId="77777777" w:rsidR="00AC34B0" w:rsidRPr="004857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720">
        <w:rPr>
          <w:rFonts w:ascii="GHEA Grapalat" w:eastAsia="GHEA Grapalat" w:hAnsi="GHEA Grapalat" w:cs="GHEA Grapalat"/>
          <w:i/>
          <w:color w:val="000000"/>
        </w:rPr>
        <w:t>Основания являться реальным бенефициаром</w:t>
      </w:r>
      <w:r w:rsidRPr="00485720" w:rsidDel="00F76C18">
        <w:rPr>
          <w:rFonts w:ascii="GHEA Grapalat" w:eastAsia="GHEA Grapalat" w:hAnsi="GHEA Grapalat" w:cs="GHEA Grapalat"/>
          <w:i/>
          <w:color w:val="000000"/>
        </w:rPr>
        <w:t xml:space="preserve"> </w:t>
      </w:r>
      <w:r w:rsidRPr="0048572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85720" w14:paraId="02A08CFA" w14:textId="77777777" w:rsidTr="00DF1F49">
        <w:trPr>
          <w:trHeight w:val="924"/>
        </w:trPr>
        <w:tc>
          <w:tcPr>
            <w:tcW w:w="9016" w:type="dxa"/>
            <w:gridSpan w:val="2"/>
            <w:vAlign w:val="center"/>
          </w:tcPr>
          <w:p w14:paraId="4F90D74D" w14:textId="77777777" w:rsidR="00AC34B0" w:rsidRPr="0048572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r>
            <w:r w:rsidR="00AC34B0" w:rsidRPr="00485720">
              <w:rPr>
                <w:rFonts w:ascii="GHEA Grapalat" w:eastAsia="GHEA Grapalat" w:hAnsi="GHEA Grapalat" w:cs="GHEA Grapalat"/>
                <w:lang w:val="hy-AM"/>
              </w:rPr>
              <w:t>а</w:t>
            </w:r>
            <w:r w:rsidR="00AC34B0" w:rsidRPr="0048572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85720" w14:paraId="7B2982FC" w14:textId="77777777" w:rsidTr="00DF1F49">
        <w:trPr>
          <w:trHeight w:val="684"/>
        </w:trPr>
        <w:tc>
          <w:tcPr>
            <w:tcW w:w="4508" w:type="dxa"/>
            <w:shd w:val="clear" w:color="auto" w:fill="D9E2F3"/>
            <w:vAlign w:val="center"/>
          </w:tcPr>
          <w:p w14:paraId="644D0ACA"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Размер участия</w:t>
            </w:r>
            <w:r w:rsidRPr="00485720" w:rsidDel="00C376E4">
              <w:rPr>
                <w:rFonts w:ascii="GHEA Grapalat" w:eastAsia="GHEA Grapalat" w:hAnsi="GHEA Grapalat" w:cs="GHEA Grapalat"/>
                <w:color w:val="000000"/>
              </w:rPr>
              <w:t xml:space="preserve"> </w:t>
            </w:r>
            <w:r w:rsidRPr="00485720">
              <w:rPr>
                <w:rFonts w:ascii="GHEA Grapalat" w:eastAsia="GHEA Grapalat" w:hAnsi="GHEA Grapalat" w:cs="GHEA Grapalat"/>
                <w:color w:val="000000"/>
              </w:rPr>
              <w:t>(%)</w:t>
            </w:r>
          </w:p>
        </w:tc>
        <w:tc>
          <w:tcPr>
            <w:tcW w:w="4508" w:type="dxa"/>
            <w:shd w:val="clear" w:color="auto" w:fill="FFFFFF"/>
            <w:vAlign w:val="center"/>
          </w:tcPr>
          <w:p w14:paraId="7AA3DB85"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1BF8361D" w14:textId="77777777" w:rsidTr="00DF1F49">
        <w:trPr>
          <w:trHeight w:val="1282"/>
        </w:trPr>
        <w:tc>
          <w:tcPr>
            <w:tcW w:w="4508" w:type="dxa"/>
            <w:shd w:val="clear" w:color="auto" w:fill="D9E2F3"/>
            <w:vAlign w:val="center"/>
          </w:tcPr>
          <w:p w14:paraId="0292FF8D"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Вид участия</w:t>
            </w:r>
          </w:p>
        </w:tc>
        <w:tc>
          <w:tcPr>
            <w:tcW w:w="4508" w:type="dxa"/>
            <w:vAlign w:val="center"/>
          </w:tcPr>
          <w:p w14:paraId="5C627D64" w14:textId="77777777" w:rsidR="00AC34B0" w:rsidRPr="0048572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Прямое участие</w:t>
            </w:r>
          </w:p>
          <w:p w14:paraId="497155DF" w14:textId="77777777" w:rsidR="00AC34B0" w:rsidRPr="0048572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Косвенное участие</w:t>
            </w:r>
          </w:p>
        </w:tc>
      </w:tr>
      <w:tr w:rsidR="00AC34B0" w:rsidRPr="00485720" w14:paraId="78F1F94F" w14:textId="77777777" w:rsidTr="00DF1F49">
        <w:tc>
          <w:tcPr>
            <w:tcW w:w="9016" w:type="dxa"/>
            <w:gridSpan w:val="2"/>
            <w:vAlign w:val="center"/>
          </w:tcPr>
          <w:p w14:paraId="1C40B1CE"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r>
            <w:r w:rsidR="00AC34B0" w:rsidRPr="00485720">
              <w:rPr>
                <w:rFonts w:ascii="GHEA Grapalat" w:eastAsia="GHEA Grapalat" w:hAnsi="GHEA Grapalat" w:cs="GHEA Grapalat"/>
                <w:lang w:val="hy-AM"/>
              </w:rPr>
              <w:t>б</w:t>
            </w:r>
            <w:r w:rsidR="00AC34B0" w:rsidRPr="00485720">
              <w:rPr>
                <w:rFonts w:eastAsia="Cambria Math"/>
              </w:rPr>
              <w:t>․</w:t>
            </w:r>
            <w:r w:rsidR="00AC34B0" w:rsidRPr="0048572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485720" w14:paraId="03BC7AD3" w14:textId="77777777" w:rsidTr="00DF1F49">
        <w:tc>
          <w:tcPr>
            <w:tcW w:w="9016" w:type="dxa"/>
            <w:gridSpan w:val="2"/>
            <w:vAlign w:val="center"/>
          </w:tcPr>
          <w:p w14:paraId="75F644DB" w14:textId="77777777" w:rsidR="00AC34B0" w:rsidRPr="0048572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r>
            <w:r w:rsidR="00AC34B0" w:rsidRPr="00485720">
              <w:rPr>
                <w:rFonts w:ascii="GHEA Grapalat" w:eastAsia="GHEA Grapalat" w:hAnsi="GHEA Grapalat" w:cs="GHEA Grapalat"/>
                <w:lang w:val="hy-AM"/>
              </w:rPr>
              <w:t>в</w:t>
            </w:r>
            <w:r w:rsidR="00AC34B0" w:rsidRPr="0048572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85720">
              <w:rPr>
                <w:rFonts w:ascii="GHEA Grapalat" w:eastAsia="GHEA Grapalat" w:hAnsi="GHEA Grapalat" w:cs="GHEA Grapalat"/>
                <w:lang w:val="hy-AM"/>
              </w:rPr>
              <w:t>б</w:t>
            </w:r>
            <w:r w:rsidR="00AC34B0" w:rsidRPr="00485720">
              <w:rPr>
                <w:rFonts w:ascii="GHEA Grapalat" w:eastAsia="GHEA Grapalat" w:hAnsi="GHEA Grapalat" w:cs="GHEA Grapalat"/>
              </w:rPr>
              <w:t>"</w:t>
            </w:r>
          </w:p>
        </w:tc>
      </w:tr>
    </w:tbl>
    <w:p w14:paraId="70C0AE77"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720">
        <w:rPr>
          <w:rFonts w:ascii="GHEA Grapalat" w:eastAsia="GHEA Grapalat" w:hAnsi="GHEA Grapalat" w:cs="GHEA Grapalat"/>
          <w:i/>
          <w:color w:val="000000"/>
        </w:rPr>
        <w:t>Основания являться реальным бенефициаром</w:t>
      </w:r>
      <w:r w:rsidRPr="00485720" w:rsidDel="00F76C18">
        <w:rPr>
          <w:rFonts w:ascii="GHEA Grapalat" w:eastAsia="GHEA Grapalat" w:hAnsi="GHEA Grapalat" w:cs="GHEA Grapalat"/>
          <w:i/>
          <w:color w:val="000000"/>
        </w:rPr>
        <w:t xml:space="preserve"> </w:t>
      </w:r>
      <w:r w:rsidRPr="0048572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85720" w14:paraId="21D5DCB3" w14:textId="77777777" w:rsidTr="00DF1F49">
        <w:trPr>
          <w:trHeight w:val="924"/>
        </w:trPr>
        <w:tc>
          <w:tcPr>
            <w:tcW w:w="9016" w:type="dxa"/>
            <w:gridSpan w:val="2"/>
            <w:vAlign w:val="center"/>
          </w:tcPr>
          <w:p w14:paraId="2AF205D1" w14:textId="77777777" w:rsidR="00AC34B0" w:rsidRPr="0048572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r>
            <w:r w:rsidR="00AC34B0" w:rsidRPr="00485720">
              <w:rPr>
                <w:rFonts w:ascii="GHEA Grapalat" w:eastAsia="GHEA Grapalat" w:hAnsi="GHEA Grapalat" w:cs="GHEA Grapalat"/>
                <w:lang w:val="hy-AM"/>
              </w:rPr>
              <w:t>а</w:t>
            </w:r>
            <w:r w:rsidR="00AC34B0" w:rsidRPr="00485720">
              <w:rPr>
                <w:rFonts w:eastAsia="Cambria Math"/>
              </w:rPr>
              <w:t>․</w:t>
            </w:r>
            <w:r w:rsidR="00AC34B0" w:rsidRPr="00485720">
              <w:rPr>
                <w:rFonts w:ascii="GHEA Grapalat" w:eastAsia="Cambria Math" w:hAnsi="GHEA Grapalat" w:cs="Cambria Math"/>
              </w:rPr>
              <w:t xml:space="preserve"> </w:t>
            </w:r>
            <w:r w:rsidR="00AC34B0" w:rsidRPr="00485720">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485720">
              <w:rPr>
                <w:rFonts w:ascii="GHEA Grapalat" w:eastAsia="GHEA Grapalat" w:hAnsi="GHEA Grapalat" w:cs="GHEA Grapalat"/>
              </w:rPr>
              <w:lastRenderedPageBreak/>
              <w:t>юридического лица</w:t>
            </w:r>
          </w:p>
        </w:tc>
      </w:tr>
      <w:tr w:rsidR="00AC34B0" w:rsidRPr="00485720" w14:paraId="2ECA34A5" w14:textId="77777777" w:rsidTr="00DF1F49">
        <w:trPr>
          <w:trHeight w:val="684"/>
        </w:trPr>
        <w:tc>
          <w:tcPr>
            <w:tcW w:w="4508" w:type="dxa"/>
            <w:shd w:val="clear" w:color="auto" w:fill="D9E2F3"/>
            <w:vAlign w:val="center"/>
          </w:tcPr>
          <w:p w14:paraId="2480743A"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6EF7AD8F"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71494A65" w14:textId="77777777" w:rsidTr="00DF1F49">
        <w:trPr>
          <w:trHeight w:val="1282"/>
        </w:trPr>
        <w:tc>
          <w:tcPr>
            <w:tcW w:w="4508" w:type="dxa"/>
            <w:shd w:val="clear" w:color="auto" w:fill="D9E2F3"/>
            <w:vAlign w:val="center"/>
          </w:tcPr>
          <w:p w14:paraId="1E5274C9"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Вид участия</w:t>
            </w:r>
          </w:p>
        </w:tc>
        <w:tc>
          <w:tcPr>
            <w:tcW w:w="4508" w:type="dxa"/>
            <w:vAlign w:val="center"/>
          </w:tcPr>
          <w:p w14:paraId="5C570A80" w14:textId="77777777" w:rsidR="00AC34B0" w:rsidRPr="0048572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Прямое участие</w:t>
            </w:r>
          </w:p>
          <w:p w14:paraId="123AB548" w14:textId="77777777" w:rsidR="00AC34B0" w:rsidRPr="0048572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Косвенное участие</w:t>
            </w:r>
          </w:p>
        </w:tc>
      </w:tr>
      <w:tr w:rsidR="00AC34B0" w:rsidRPr="00485720" w14:paraId="61A144FA" w14:textId="77777777" w:rsidTr="00DF1F49">
        <w:tc>
          <w:tcPr>
            <w:tcW w:w="9016" w:type="dxa"/>
            <w:gridSpan w:val="2"/>
            <w:vAlign w:val="center"/>
          </w:tcPr>
          <w:p w14:paraId="23B7EA39"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r>
            <w:r w:rsidR="00AC34B0" w:rsidRPr="00485720">
              <w:rPr>
                <w:rFonts w:ascii="GHEA Grapalat" w:eastAsia="GHEA Grapalat" w:hAnsi="GHEA Grapalat" w:cs="GHEA Grapalat"/>
                <w:lang w:val="hy-AM"/>
              </w:rPr>
              <w:t>б</w:t>
            </w:r>
            <w:r w:rsidR="00AC34B0" w:rsidRPr="00485720">
              <w:rPr>
                <w:rFonts w:eastAsia="Cambria Math"/>
              </w:rPr>
              <w:t>․</w:t>
            </w:r>
            <w:r w:rsidR="00AC34B0" w:rsidRPr="00485720">
              <w:rPr>
                <w:rFonts w:ascii="GHEA Grapalat" w:eastAsia="Cambria Math" w:hAnsi="GHEA Grapalat" w:cs="Cambria Math"/>
              </w:rPr>
              <w:t xml:space="preserve"> </w:t>
            </w:r>
            <w:r w:rsidR="00AC34B0" w:rsidRPr="00485720">
              <w:rPr>
                <w:rFonts w:ascii="GHEA Grapalat" w:eastAsia="GHEA Grapalat" w:hAnsi="GHEA Grapalat" w:cs="GHEA Grapalat"/>
              </w:rPr>
              <w:t xml:space="preserve">имеет право назначать или </w:t>
            </w:r>
            <w:r w:rsidR="00AC34B0" w:rsidRPr="00485720">
              <w:rPr>
                <w:rFonts w:ascii="GHEA Grapalat" w:eastAsia="GHEA Grapalat" w:hAnsi="GHEA Grapalat" w:cs="GHEA Grapalat"/>
                <w:lang w:eastAsia="hy-AM"/>
              </w:rPr>
              <w:t>освобождать</w:t>
            </w:r>
            <w:r w:rsidR="00AC34B0" w:rsidRPr="00485720">
              <w:rPr>
                <w:rFonts w:ascii="GHEA Grapalat" w:eastAsia="GHEA Grapalat" w:hAnsi="GHEA Grapalat" w:cs="GHEA Grapalat"/>
              </w:rPr>
              <w:t xml:space="preserve"> большинство членов органов управления юридического лица</w:t>
            </w:r>
          </w:p>
        </w:tc>
      </w:tr>
      <w:tr w:rsidR="00AC34B0" w:rsidRPr="00485720" w14:paraId="697E1DC7" w14:textId="77777777" w:rsidTr="00DF1F49">
        <w:tc>
          <w:tcPr>
            <w:tcW w:w="9016" w:type="dxa"/>
            <w:gridSpan w:val="2"/>
            <w:vAlign w:val="center"/>
          </w:tcPr>
          <w:p w14:paraId="02E01479"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r>
            <w:r w:rsidR="00AC34B0" w:rsidRPr="00485720">
              <w:rPr>
                <w:rFonts w:ascii="GHEA Grapalat" w:eastAsia="GHEA Grapalat" w:hAnsi="GHEA Grapalat" w:cs="GHEA Grapalat"/>
                <w:lang w:val="hy-AM"/>
              </w:rPr>
              <w:t>в</w:t>
            </w:r>
            <w:r w:rsidR="00AC34B0" w:rsidRPr="00485720">
              <w:rPr>
                <w:rFonts w:eastAsia="Cambria Math"/>
              </w:rPr>
              <w:t>․</w:t>
            </w:r>
            <w:r w:rsidR="00AC34B0" w:rsidRPr="00485720">
              <w:rPr>
                <w:rFonts w:ascii="GHEA Grapalat" w:eastAsia="Cambria Math" w:hAnsi="GHEA Grapalat" w:cs="Cambria Math"/>
              </w:rPr>
              <w:t xml:space="preserve"> </w:t>
            </w:r>
            <w:r w:rsidR="00AC34B0" w:rsidRPr="0048572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85720" w14:paraId="63628CB0" w14:textId="77777777" w:rsidTr="00DF1F49">
        <w:tc>
          <w:tcPr>
            <w:tcW w:w="9016" w:type="dxa"/>
            <w:gridSpan w:val="2"/>
            <w:vAlign w:val="center"/>
          </w:tcPr>
          <w:p w14:paraId="26494180"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r>
            <w:r w:rsidR="00AC34B0" w:rsidRPr="00485720">
              <w:rPr>
                <w:rFonts w:ascii="GHEA Grapalat" w:eastAsia="GHEA Grapalat" w:hAnsi="GHEA Grapalat" w:cs="GHEA Grapalat"/>
                <w:lang w:val="hy-AM"/>
              </w:rPr>
              <w:t>г</w:t>
            </w:r>
            <w:r w:rsidR="00AC34B0" w:rsidRPr="00485720">
              <w:rPr>
                <w:rFonts w:eastAsia="Cambria Math"/>
              </w:rPr>
              <w:t>․</w:t>
            </w:r>
            <w:r w:rsidR="00AC34B0" w:rsidRPr="00485720">
              <w:rPr>
                <w:rFonts w:ascii="GHEA Grapalat" w:eastAsia="Cambria Math" w:hAnsi="GHEA Grapalat" w:cs="Cambria Math"/>
              </w:rPr>
              <w:t xml:space="preserve"> </w:t>
            </w:r>
            <w:r w:rsidR="00AC34B0" w:rsidRPr="0048572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485720" w14:paraId="08C48328" w14:textId="77777777" w:rsidTr="00DF1F49">
        <w:tc>
          <w:tcPr>
            <w:tcW w:w="9016" w:type="dxa"/>
            <w:gridSpan w:val="2"/>
            <w:vAlign w:val="center"/>
          </w:tcPr>
          <w:p w14:paraId="56BC16D3" w14:textId="77777777" w:rsidR="00AC34B0" w:rsidRPr="0048572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r>
            <w:r w:rsidR="00AC34B0" w:rsidRPr="00485720">
              <w:rPr>
                <w:rFonts w:ascii="GHEA Grapalat" w:eastAsia="GHEA Grapalat" w:hAnsi="GHEA Grapalat" w:cs="GHEA Grapalat"/>
                <w:lang w:val="hy-AM"/>
              </w:rPr>
              <w:t>д</w:t>
            </w:r>
            <w:r w:rsidR="00AC34B0" w:rsidRPr="00485720">
              <w:rPr>
                <w:rFonts w:eastAsia="Cambria Math"/>
              </w:rPr>
              <w:t>․</w:t>
            </w:r>
            <w:r w:rsidR="00AC34B0" w:rsidRPr="00485720">
              <w:rPr>
                <w:rFonts w:ascii="GHEA Grapalat" w:eastAsia="Cambria Math" w:hAnsi="GHEA Grapalat" w:cs="Cambria Math"/>
              </w:rPr>
              <w:t xml:space="preserve"> </w:t>
            </w:r>
            <w:r w:rsidR="00AC34B0" w:rsidRPr="0048572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E85B96" w14:textId="77777777" w:rsidR="00AC34B0" w:rsidRPr="004857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572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720" w14:paraId="1359AABF" w14:textId="77777777" w:rsidTr="00DF1F49">
        <w:tc>
          <w:tcPr>
            <w:tcW w:w="2837" w:type="dxa"/>
            <w:shd w:val="clear" w:color="auto" w:fill="D9E2F3"/>
            <w:vAlign w:val="center"/>
          </w:tcPr>
          <w:p w14:paraId="6E0E8353" w14:textId="77777777" w:rsidR="00AC34B0" w:rsidRPr="0048572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8572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D0EE7B"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56258A8D" w14:textId="77777777" w:rsidTr="00DF1F49">
        <w:tc>
          <w:tcPr>
            <w:tcW w:w="2837" w:type="dxa"/>
            <w:shd w:val="clear" w:color="auto" w:fill="D9E2F3"/>
            <w:vAlign w:val="center"/>
          </w:tcPr>
          <w:p w14:paraId="71F80E7E" w14:textId="77777777" w:rsidR="00AC34B0" w:rsidRPr="0048572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5720">
              <w:rPr>
                <w:rFonts w:ascii="GHEA Grapalat" w:eastAsia="GHEA Grapalat" w:hAnsi="GHEA Grapalat" w:cs="GHEA Grapalat"/>
                <w:color w:val="000000"/>
              </w:rPr>
              <w:t>Осуществление контроля за организацией</w:t>
            </w:r>
          </w:p>
        </w:tc>
        <w:tc>
          <w:tcPr>
            <w:tcW w:w="6180" w:type="dxa"/>
            <w:vAlign w:val="center"/>
          </w:tcPr>
          <w:p w14:paraId="5450DEF3" w14:textId="77777777" w:rsidR="00AC34B0" w:rsidRPr="0048572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Отдельно</w:t>
            </w:r>
          </w:p>
          <w:p w14:paraId="3D85EEC3" w14:textId="77777777" w:rsidR="00AC34B0" w:rsidRPr="00485720"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Совместно с аффилированными лицами</w:t>
            </w:r>
          </w:p>
        </w:tc>
      </w:tr>
      <w:tr w:rsidR="00AC34B0" w:rsidRPr="00485720" w14:paraId="7171AEB7" w14:textId="77777777" w:rsidTr="00DF1F49">
        <w:tc>
          <w:tcPr>
            <w:tcW w:w="2837" w:type="dxa"/>
            <w:shd w:val="clear" w:color="auto" w:fill="D9E2F3"/>
            <w:vAlign w:val="center"/>
          </w:tcPr>
          <w:p w14:paraId="794129A5" w14:textId="77777777" w:rsidR="00AC34B0" w:rsidRPr="0048572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572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E7AAC2" w14:textId="77777777" w:rsidR="00AC34B0" w:rsidRPr="0048572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Да</w:t>
            </w:r>
          </w:p>
          <w:p w14:paraId="798EAC37" w14:textId="77777777" w:rsidR="00AC34B0" w:rsidRPr="0048572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485720">
                  <w:rPr>
                    <w:rFonts w:ascii="Segoe UI Symbol" w:eastAsia="MS Gothic" w:hAnsi="Segoe UI Symbol" w:cs="Segoe UI Symbol"/>
                  </w:rPr>
                  <w:t>☐</w:t>
                </w:r>
              </w:sdtContent>
            </w:sdt>
            <w:r w:rsidR="00AC34B0" w:rsidRPr="00485720">
              <w:rPr>
                <w:rFonts w:ascii="GHEA Grapalat" w:eastAsia="GHEA Grapalat" w:hAnsi="GHEA Grapalat" w:cs="GHEA Grapalat"/>
              </w:rPr>
              <w:tab/>
              <w:t>Нет</w:t>
            </w:r>
          </w:p>
        </w:tc>
      </w:tr>
    </w:tbl>
    <w:p w14:paraId="3148A2AF"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72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85720" w14:paraId="44348AE9" w14:textId="77777777" w:rsidTr="00DF1F49">
        <w:tc>
          <w:tcPr>
            <w:tcW w:w="2837" w:type="dxa"/>
            <w:shd w:val="clear" w:color="auto" w:fill="D9E2F3"/>
            <w:vAlign w:val="center"/>
          </w:tcPr>
          <w:p w14:paraId="4A95E552"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lastRenderedPageBreak/>
              <w:t>Адрес  электронной почты</w:t>
            </w:r>
          </w:p>
        </w:tc>
        <w:tc>
          <w:tcPr>
            <w:tcW w:w="6180" w:type="dxa"/>
            <w:vAlign w:val="center"/>
          </w:tcPr>
          <w:p w14:paraId="738B5B25"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2FB0C822" w14:textId="77777777" w:rsidTr="00DF1F49">
        <w:tc>
          <w:tcPr>
            <w:tcW w:w="2837" w:type="dxa"/>
            <w:shd w:val="clear" w:color="auto" w:fill="D9E2F3"/>
            <w:vAlign w:val="center"/>
          </w:tcPr>
          <w:p w14:paraId="2EC1D8D9"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Номер телефона</w:t>
            </w:r>
          </w:p>
        </w:tc>
        <w:tc>
          <w:tcPr>
            <w:tcW w:w="6180" w:type="dxa"/>
            <w:vAlign w:val="center"/>
          </w:tcPr>
          <w:p w14:paraId="5DA8CC41" w14:textId="77777777" w:rsidR="00AC34B0" w:rsidRPr="00485720" w:rsidRDefault="00AC34B0" w:rsidP="00DF1F49">
            <w:pPr>
              <w:spacing w:before="240" w:after="240"/>
              <w:rPr>
                <w:rFonts w:ascii="GHEA Grapalat" w:eastAsia="GHEA Grapalat" w:hAnsi="GHEA Grapalat" w:cs="GHEA Grapalat"/>
              </w:rPr>
            </w:pPr>
          </w:p>
        </w:tc>
      </w:tr>
    </w:tbl>
    <w:p w14:paraId="2BFA971F" w14:textId="77777777" w:rsidR="00AC34B0" w:rsidRPr="00485720"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78440C6" w14:textId="77777777" w:rsidR="00AC34B0" w:rsidRPr="0048572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85720">
        <w:rPr>
          <w:rFonts w:ascii="GHEA Grapalat" w:eastAsia="GHEA Grapalat" w:hAnsi="GHEA Grapalat" w:cs="GHEA Grapalat"/>
          <w:b/>
          <w:color w:val="000000"/>
        </w:rPr>
        <w:t>Промежуточные юридические лица</w:t>
      </w:r>
    </w:p>
    <w:p w14:paraId="37B5D4D5"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72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720" w14:paraId="4385F934" w14:textId="77777777" w:rsidTr="00DF1F49">
        <w:tc>
          <w:tcPr>
            <w:tcW w:w="2835" w:type="dxa"/>
            <w:shd w:val="clear" w:color="auto" w:fill="D9E2F3"/>
            <w:vAlign w:val="center"/>
          </w:tcPr>
          <w:p w14:paraId="55B2AE3E"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Наименование</w:t>
            </w:r>
          </w:p>
        </w:tc>
        <w:tc>
          <w:tcPr>
            <w:tcW w:w="6180" w:type="dxa"/>
            <w:vAlign w:val="center"/>
          </w:tcPr>
          <w:p w14:paraId="42D36993"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2BE74788" w14:textId="77777777" w:rsidTr="00DF1F49">
        <w:tc>
          <w:tcPr>
            <w:tcW w:w="2835" w:type="dxa"/>
            <w:shd w:val="clear" w:color="auto" w:fill="D9E2F3"/>
            <w:vAlign w:val="center"/>
          </w:tcPr>
          <w:p w14:paraId="05B620B4"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Наименование латинскими буквами</w:t>
            </w:r>
          </w:p>
        </w:tc>
        <w:tc>
          <w:tcPr>
            <w:tcW w:w="6180" w:type="dxa"/>
            <w:vAlign w:val="center"/>
          </w:tcPr>
          <w:p w14:paraId="37114094"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2717696D" w14:textId="77777777" w:rsidTr="00DF1F49">
        <w:tc>
          <w:tcPr>
            <w:tcW w:w="2835" w:type="dxa"/>
            <w:shd w:val="clear" w:color="auto" w:fill="D9E2F3"/>
            <w:vAlign w:val="center"/>
          </w:tcPr>
          <w:p w14:paraId="62AFF71C"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Номер государственной регистрации</w:t>
            </w:r>
          </w:p>
        </w:tc>
        <w:tc>
          <w:tcPr>
            <w:tcW w:w="6180" w:type="dxa"/>
            <w:vAlign w:val="center"/>
          </w:tcPr>
          <w:p w14:paraId="13A7CAAF"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1C09363B" w14:textId="77777777" w:rsidTr="00DF1F49">
        <w:tc>
          <w:tcPr>
            <w:tcW w:w="2835" w:type="dxa"/>
            <w:shd w:val="clear" w:color="auto" w:fill="D9E2F3"/>
            <w:vAlign w:val="center"/>
          </w:tcPr>
          <w:p w14:paraId="483449DF"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День, месяц, год регистрации</w:t>
            </w:r>
          </w:p>
        </w:tc>
        <w:tc>
          <w:tcPr>
            <w:tcW w:w="6180" w:type="dxa"/>
            <w:vAlign w:val="center"/>
          </w:tcPr>
          <w:p w14:paraId="1902D099"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179D86E3" w14:textId="77777777" w:rsidTr="00DF1F49">
        <w:tc>
          <w:tcPr>
            <w:tcW w:w="2835" w:type="dxa"/>
            <w:shd w:val="clear" w:color="auto" w:fill="D9E2F3"/>
            <w:vAlign w:val="center"/>
          </w:tcPr>
          <w:p w14:paraId="28723533"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Адрес регистрации</w:t>
            </w:r>
          </w:p>
        </w:tc>
        <w:tc>
          <w:tcPr>
            <w:tcW w:w="6180" w:type="dxa"/>
            <w:vAlign w:val="center"/>
          </w:tcPr>
          <w:p w14:paraId="406FAF1B"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7DF7CD5D" w14:textId="77777777" w:rsidTr="00DF1F49">
        <w:tc>
          <w:tcPr>
            <w:tcW w:w="2835" w:type="dxa"/>
            <w:shd w:val="clear" w:color="auto" w:fill="D9E2F3"/>
            <w:vAlign w:val="center"/>
          </w:tcPr>
          <w:p w14:paraId="114C7168"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Государство регистрации</w:t>
            </w:r>
          </w:p>
        </w:tc>
        <w:tc>
          <w:tcPr>
            <w:tcW w:w="6180" w:type="dxa"/>
            <w:vAlign w:val="center"/>
          </w:tcPr>
          <w:p w14:paraId="3CA76C70"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3BE22DAD" w14:textId="77777777" w:rsidTr="00DF1F49">
        <w:tc>
          <w:tcPr>
            <w:tcW w:w="2835" w:type="dxa"/>
            <w:shd w:val="clear" w:color="auto" w:fill="D9E2F3"/>
            <w:vAlign w:val="center"/>
          </w:tcPr>
          <w:p w14:paraId="268E7055"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7836FC" w14:textId="77777777" w:rsidR="00AC34B0" w:rsidRPr="00485720" w:rsidRDefault="00AC34B0" w:rsidP="00DF1F49">
            <w:pPr>
              <w:spacing w:before="240" w:after="240"/>
              <w:rPr>
                <w:rFonts w:ascii="GHEA Grapalat" w:eastAsia="GHEA Grapalat" w:hAnsi="GHEA Grapalat" w:cs="GHEA Grapalat"/>
              </w:rPr>
            </w:pPr>
          </w:p>
        </w:tc>
      </w:tr>
    </w:tbl>
    <w:p w14:paraId="6EFF0E4D" w14:textId="77777777" w:rsidR="00AC34B0" w:rsidRPr="0048572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572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720" w14:paraId="32D76ABD" w14:textId="77777777" w:rsidTr="00DF1F49">
        <w:trPr>
          <w:trHeight w:val="853"/>
        </w:trPr>
        <w:tc>
          <w:tcPr>
            <w:tcW w:w="2835" w:type="dxa"/>
            <w:vMerge w:val="restart"/>
            <w:shd w:val="clear" w:color="auto" w:fill="D9E2F3"/>
            <w:vAlign w:val="center"/>
          </w:tcPr>
          <w:p w14:paraId="49D4929D" w14:textId="77777777" w:rsidR="00AC34B0" w:rsidRPr="0048572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8572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B096793"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61EC7F1E" w14:textId="77777777" w:rsidTr="00DF1F49">
        <w:trPr>
          <w:trHeight w:val="850"/>
        </w:trPr>
        <w:tc>
          <w:tcPr>
            <w:tcW w:w="2835" w:type="dxa"/>
            <w:vMerge/>
            <w:shd w:val="clear" w:color="auto" w:fill="D9E2F3"/>
            <w:vAlign w:val="center"/>
          </w:tcPr>
          <w:p w14:paraId="0D26A3B7" w14:textId="77777777" w:rsidR="00AC34B0" w:rsidRPr="004857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6348CC"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53CBDEFA" w14:textId="77777777" w:rsidTr="00DF1F49">
        <w:trPr>
          <w:trHeight w:val="850"/>
        </w:trPr>
        <w:tc>
          <w:tcPr>
            <w:tcW w:w="2835" w:type="dxa"/>
            <w:vMerge/>
            <w:shd w:val="clear" w:color="auto" w:fill="D9E2F3"/>
            <w:vAlign w:val="center"/>
          </w:tcPr>
          <w:p w14:paraId="48D586E7" w14:textId="77777777" w:rsidR="00AC34B0" w:rsidRPr="004857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A52010"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4CD94009" w14:textId="77777777" w:rsidTr="00DF1F49">
        <w:trPr>
          <w:trHeight w:val="850"/>
        </w:trPr>
        <w:tc>
          <w:tcPr>
            <w:tcW w:w="2835" w:type="dxa"/>
            <w:vMerge/>
            <w:shd w:val="clear" w:color="auto" w:fill="D9E2F3"/>
            <w:vAlign w:val="center"/>
          </w:tcPr>
          <w:p w14:paraId="4F35FC81" w14:textId="77777777" w:rsidR="00AC34B0" w:rsidRPr="004857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24B8FA"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727BCE29" w14:textId="77777777" w:rsidTr="00DF1F49">
        <w:trPr>
          <w:trHeight w:val="850"/>
        </w:trPr>
        <w:tc>
          <w:tcPr>
            <w:tcW w:w="2835" w:type="dxa"/>
            <w:vMerge/>
            <w:shd w:val="clear" w:color="auto" w:fill="D9E2F3"/>
            <w:vAlign w:val="center"/>
          </w:tcPr>
          <w:p w14:paraId="457A84B7" w14:textId="77777777" w:rsidR="00AC34B0" w:rsidRPr="0048572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424C75" w14:textId="77777777" w:rsidR="00AC34B0" w:rsidRPr="00485720" w:rsidRDefault="00AC34B0" w:rsidP="00DF1F49">
            <w:pPr>
              <w:spacing w:before="240" w:after="240"/>
              <w:rPr>
                <w:rFonts w:ascii="GHEA Grapalat" w:eastAsia="GHEA Grapalat" w:hAnsi="GHEA Grapalat" w:cs="GHEA Grapalat"/>
              </w:rPr>
            </w:pPr>
          </w:p>
        </w:tc>
      </w:tr>
    </w:tbl>
    <w:p w14:paraId="12A0FACD" w14:textId="77777777" w:rsidR="00AC34B0" w:rsidRPr="0048572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85720">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85720" w14:paraId="7A2DD42A" w14:textId="77777777" w:rsidTr="00DF1F49">
        <w:tc>
          <w:tcPr>
            <w:tcW w:w="2835" w:type="dxa"/>
            <w:shd w:val="clear" w:color="auto" w:fill="D9E2F3"/>
            <w:vAlign w:val="center"/>
          </w:tcPr>
          <w:p w14:paraId="44C24059"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Наименование фондовой биржи</w:t>
            </w:r>
          </w:p>
        </w:tc>
        <w:tc>
          <w:tcPr>
            <w:tcW w:w="6180" w:type="dxa"/>
            <w:vAlign w:val="center"/>
          </w:tcPr>
          <w:p w14:paraId="6B2B60CF" w14:textId="77777777" w:rsidR="00AC34B0" w:rsidRPr="00485720" w:rsidRDefault="00AC34B0" w:rsidP="00DF1F49">
            <w:pPr>
              <w:spacing w:before="240" w:after="240"/>
              <w:rPr>
                <w:rFonts w:ascii="GHEA Grapalat" w:eastAsia="GHEA Grapalat" w:hAnsi="GHEA Grapalat" w:cs="GHEA Grapalat"/>
              </w:rPr>
            </w:pPr>
          </w:p>
        </w:tc>
      </w:tr>
      <w:tr w:rsidR="00AC34B0" w:rsidRPr="00485720" w14:paraId="73E969BC" w14:textId="77777777" w:rsidTr="00DF1F49">
        <w:tc>
          <w:tcPr>
            <w:tcW w:w="2835" w:type="dxa"/>
            <w:shd w:val="clear" w:color="auto" w:fill="D9E2F3"/>
            <w:vAlign w:val="center"/>
          </w:tcPr>
          <w:p w14:paraId="4B314FE9" w14:textId="77777777" w:rsidR="00AC34B0" w:rsidRPr="0048572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572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DD372D7" w14:textId="77777777" w:rsidR="00AC34B0" w:rsidRPr="00485720" w:rsidRDefault="00AC34B0" w:rsidP="00DF1F49">
            <w:pPr>
              <w:spacing w:before="240" w:after="240"/>
              <w:rPr>
                <w:rFonts w:ascii="GHEA Grapalat" w:eastAsia="GHEA Grapalat" w:hAnsi="GHEA Grapalat" w:cs="GHEA Grapalat"/>
              </w:rPr>
            </w:pPr>
          </w:p>
        </w:tc>
      </w:tr>
    </w:tbl>
    <w:p w14:paraId="5C8A4403" w14:textId="77777777" w:rsidR="00AC34B0" w:rsidRPr="00485720"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485720">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85720" w14:paraId="619A75EC" w14:textId="77777777" w:rsidTr="00DF1F49">
        <w:tc>
          <w:tcPr>
            <w:tcW w:w="9016" w:type="dxa"/>
            <w:shd w:val="clear" w:color="auto" w:fill="DBE5F1" w:themeFill="accent1" w:themeFillTint="33"/>
          </w:tcPr>
          <w:p w14:paraId="3F600487" w14:textId="77777777" w:rsidR="00AC34B0" w:rsidRPr="00485720" w:rsidRDefault="00AC34B0" w:rsidP="00DF1F49">
            <w:pPr>
              <w:spacing w:before="240" w:after="160" w:line="259" w:lineRule="auto"/>
              <w:rPr>
                <w:rFonts w:ascii="GHEA Grapalat" w:eastAsia="GHEA Grapalat" w:hAnsi="GHEA Grapalat" w:cs="GHEA Grapalat"/>
                <w:i/>
                <w:color w:val="000000"/>
              </w:rPr>
            </w:pPr>
            <w:r w:rsidRPr="0048572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85720" w14:paraId="1E4039FC" w14:textId="77777777" w:rsidTr="00DF1F49">
        <w:trPr>
          <w:trHeight w:val="10187"/>
        </w:trPr>
        <w:tc>
          <w:tcPr>
            <w:tcW w:w="9016" w:type="dxa"/>
          </w:tcPr>
          <w:p w14:paraId="7DAAD87D" w14:textId="77777777" w:rsidR="00AC34B0" w:rsidRPr="00485720" w:rsidRDefault="00AC34B0" w:rsidP="00DF1F49">
            <w:pPr>
              <w:rPr>
                <w:rFonts w:ascii="GHEA Grapalat" w:eastAsia="GHEA Grapalat" w:hAnsi="GHEA Grapalat" w:cs="GHEA Grapalat"/>
                <w:b/>
                <w:color w:val="000000"/>
              </w:rPr>
            </w:pPr>
          </w:p>
        </w:tc>
      </w:tr>
    </w:tbl>
    <w:p w14:paraId="20FD34B7" w14:textId="77777777" w:rsidR="00AC34B0" w:rsidRPr="00485720" w:rsidRDefault="00AC34B0" w:rsidP="00AC34B0">
      <w:pPr>
        <w:pBdr>
          <w:top w:val="nil"/>
          <w:left w:val="nil"/>
          <w:bottom w:val="nil"/>
          <w:right w:val="nil"/>
          <w:between w:val="nil"/>
        </w:pBdr>
        <w:rPr>
          <w:rFonts w:ascii="GHEA Grapalat" w:eastAsia="GHEA Grapalat" w:hAnsi="GHEA Grapalat" w:cs="GHEA Grapalat"/>
          <w:b/>
          <w:color w:val="000000"/>
        </w:rPr>
      </w:pPr>
    </w:p>
    <w:p w14:paraId="2CDC24DA" w14:textId="77777777" w:rsidR="00AC34B0" w:rsidRPr="00485720" w:rsidRDefault="00AC34B0" w:rsidP="00AC34B0">
      <w:pPr>
        <w:rPr>
          <w:rFonts w:ascii="GHEA Grapalat" w:hAnsi="GHEA Grapalat"/>
          <w:b/>
        </w:rPr>
      </w:pPr>
    </w:p>
    <w:p w14:paraId="147E86E8" w14:textId="77777777" w:rsidR="00AC34B0" w:rsidRPr="00485720" w:rsidRDefault="00AC34B0" w:rsidP="00AC34B0">
      <w:pPr>
        <w:rPr>
          <w:ins w:id="38" w:author="Inesa Kocharyan" w:date="2021-09-01T11:45:00Z"/>
          <w:rFonts w:ascii="GHEA Grapalat" w:hAnsi="GHEA Grapalat"/>
          <w:b/>
        </w:rPr>
      </w:pPr>
    </w:p>
    <w:p w14:paraId="550A1F3D" w14:textId="77777777" w:rsidR="00AC34B0" w:rsidRPr="00485720" w:rsidRDefault="00AC34B0" w:rsidP="005B074A">
      <w:pPr>
        <w:rPr>
          <w:rFonts w:ascii="GHEA Grapalat" w:hAnsi="GHEA Grapalat"/>
          <w:b/>
        </w:rPr>
      </w:pPr>
    </w:p>
    <w:p w14:paraId="005D4067" w14:textId="77777777" w:rsidR="00AC34B0" w:rsidRPr="00485720" w:rsidRDefault="00AC34B0" w:rsidP="00AC34B0">
      <w:pPr>
        <w:spacing w:line="360" w:lineRule="auto"/>
        <w:contextualSpacing/>
        <w:jc w:val="center"/>
        <w:rPr>
          <w:rFonts w:ascii="GHEA Grapalat" w:hAnsi="GHEA Grapalat"/>
          <w:b/>
          <w:lang w:val="hy-AM"/>
        </w:rPr>
      </w:pPr>
      <w:r w:rsidRPr="00485720">
        <w:rPr>
          <w:rFonts w:ascii="GHEA Grapalat" w:hAnsi="GHEA Grapalat"/>
          <w:b/>
        </w:rPr>
        <w:t>Порядок заполнения декларации</w:t>
      </w:r>
    </w:p>
    <w:p w14:paraId="147C6FB6" w14:textId="77777777" w:rsidR="00AC34B0" w:rsidRPr="00485720" w:rsidRDefault="00AC34B0" w:rsidP="00AC34B0">
      <w:pPr>
        <w:pStyle w:val="ListParagraph"/>
        <w:numPr>
          <w:ilvl w:val="0"/>
          <w:numId w:val="26"/>
        </w:numPr>
        <w:spacing w:after="200" w:line="360" w:lineRule="auto"/>
        <w:ind w:left="0"/>
        <w:contextualSpacing/>
        <w:jc w:val="both"/>
        <w:rPr>
          <w:rFonts w:ascii="GHEA Grapalat" w:hAnsi="GHEA Grapalat"/>
        </w:rPr>
      </w:pPr>
      <w:r w:rsidRPr="0048572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D646C1" w14:textId="77777777" w:rsidR="00AC34B0" w:rsidRPr="00485720"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48572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650D59" w14:textId="77777777" w:rsidR="00AC34B0" w:rsidRPr="00485720" w:rsidRDefault="00AC34B0" w:rsidP="00AC34B0">
      <w:pPr>
        <w:pStyle w:val="ListParagraph"/>
        <w:numPr>
          <w:ilvl w:val="0"/>
          <w:numId w:val="27"/>
        </w:numPr>
        <w:spacing w:after="200" w:line="360" w:lineRule="auto"/>
        <w:contextualSpacing/>
        <w:jc w:val="both"/>
        <w:rPr>
          <w:rFonts w:ascii="GHEA Grapalat" w:hAnsi="GHEA Grapalat"/>
        </w:rPr>
      </w:pPr>
      <w:r w:rsidRPr="0048572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EBDD3F2" w14:textId="77777777" w:rsidR="00AC34B0" w:rsidRPr="00485720"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48572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78DB4F" w14:textId="77777777" w:rsidR="00AC34B0" w:rsidRPr="00485720"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48572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85720">
        <w:t xml:space="preserve"> </w:t>
      </w:r>
      <w:r w:rsidRPr="0048572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822ADC" w14:textId="77777777" w:rsidR="00AC34B0" w:rsidRPr="00485720" w:rsidRDefault="00AC34B0" w:rsidP="00AC34B0">
      <w:pPr>
        <w:pStyle w:val="ListParagraph"/>
        <w:numPr>
          <w:ilvl w:val="0"/>
          <w:numId w:val="28"/>
        </w:numPr>
        <w:spacing w:after="200" w:line="360" w:lineRule="auto"/>
        <w:contextualSpacing/>
        <w:jc w:val="both"/>
        <w:rPr>
          <w:rFonts w:ascii="GHEA Grapalat" w:hAnsi="GHEA Grapalat"/>
        </w:rPr>
      </w:pPr>
      <w:r w:rsidRPr="0048572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B30680" w14:textId="77777777" w:rsidR="00AC34B0" w:rsidRPr="00485720" w:rsidRDefault="00AC34B0" w:rsidP="00AC34B0">
      <w:pPr>
        <w:pStyle w:val="ListParagraph"/>
        <w:numPr>
          <w:ilvl w:val="0"/>
          <w:numId w:val="28"/>
        </w:numPr>
        <w:spacing w:after="200" w:line="360" w:lineRule="auto"/>
        <w:contextualSpacing/>
        <w:jc w:val="both"/>
        <w:rPr>
          <w:rFonts w:ascii="GHEA Grapalat" w:hAnsi="GHEA Grapalat"/>
        </w:rPr>
      </w:pPr>
      <w:r w:rsidRPr="00485720">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0D2867" w14:textId="77777777" w:rsidR="00AC34B0" w:rsidRPr="00485720" w:rsidRDefault="00AC34B0" w:rsidP="00AC34B0">
      <w:pPr>
        <w:pStyle w:val="ListParagraph"/>
        <w:numPr>
          <w:ilvl w:val="0"/>
          <w:numId w:val="28"/>
        </w:numPr>
        <w:spacing w:after="200" w:line="360" w:lineRule="auto"/>
        <w:contextualSpacing/>
        <w:jc w:val="both"/>
        <w:rPr>
          <w:rFonts w:ascii="GHEA Grapalat" w:hAnsi="GHEA Grapalat"/>
        </w:rPr>
      </w:pPr>
      <w:r w:rsidRPr="0048572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D3D156" w14:textId="77777777" w:rsidR="00AC34B0" w:rsidRPr="00485720" w:rsidRDefault="00AC34B0" w:rsidP="00AC34B0">
      <w:pPr>
        <w:pStyle w:val="ListParagraph"/>
        <w:numPr>
          <w:ilvl w:val="0"/>
          <w:numId w:val="26"/>
        </w:numPr>
        <w:spacing w:after="200" w:line="360" w:lineRule="auto"/>
        <w:ind w:left="0"/>
        <w:contextualSpacing/>
        <w:jc w:val="both"/>
        <w:rPr>
          <w:rFonts w:ascii="GHEA Grapalat" w:hAnsi="GHEA Grapalat"/>
        </w:rPr>
      </w:pPr>
      <w:r w:rsidRPr="0048572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85720">
        <w:rPr>
          <w:rFonts w:ascii="MS Mincho" w:eastAsia="MS Mincho" w:hAnsi="MS Mincho" w:cs="MS Mincho" w:hint="eastAsia"/>
        </w:rPr>
        <w:t>․</w:t>
      </w:r>
    </w:p>
    <w:p w14:paraId="11128286" w14:textId="77777777" w:rsidR="00AC34B0" w:rsidRPr="00485720"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48572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5FD97" w14:textId="77777777" w:rsidR="00AC34B0" w:rsidRPr="00485720" w:rsidRDefault="00AC34B0" w:rsidP="00AC34B0">
      <w:pPr>
        <w:spacing w:line="360" w:lineRule="auto"/>
        <w:ind w:left="-360"/>
        <w:contextualSpacing/>
        <w:jc w:val="both"/>
        <w:rPr>
          <w:rFonts w:ascii="GHEA Grapalat" w:hAnsi="GHEA Grapalat"/>
        </w:rPr>
      </w:pPr>
      <w:r w:rsidRPr="00485720">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7E3217" w14:textId="77777777" w:rsidR="00AC34B0" w:rsidRPr="00485720" w:rsidRDefault="00AC34B0" w:rsidP="00AC34B0">
      <w:pPr>
        <w:pStyle w:val="ListParagraph"/>
        <w:numPr>
          <w:ilvl w:val="0"/>
          <w:numId w:val="26"/>
        </w:numPr>
        <w:spacing w:after="200" w:line="360" w:lineRule="auto"/>
        <w:ind w:left="0"/>
        <w:contextualSpacing/>
        <w:jc w:val="both"/>
        <w:rPr>
          <w:rFonts w:ascii="GHEA Grapalat" w:hAnsi="GHEA Grapalat"/>
        </w:rPr>
      </w:pPr>
      <w:r w:rsidRPr="0048572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5720">
        <w:rPr>
          <w:rFonts w:ascii="MS Mincho" w:eastAsia="MS Mincho" w:hAnsi="MS Mincho" w:cs="MS Mincho" w:hint="eastAsia"/>
        </w:rPr>
        <w:t>․</w:t>
      </w:r>
    </w:p>
    <w:p w14:paraId="1E548AF4" w14:textId="77777777" w:rsidR="00AC34B0" w:rsidRPr="00485720" w:rsidRDefault="00AC34B0" w:rsidP="00AC34B0">
      <w:pPr>
        <w:pStyle w:val="ListParagraph"/>
        <w:numPr>
          <w:ilvl w:val="0"/>
          <w:numId w:val="30"/>
        </w:numPr>
        <w:spacing w:after="200" w:line="360" w:lineRule="auto"/>
        <w:ind w:left="0"/>
        <w:contextualSpacing/>
        <w:jc w:val="both"/>
        <w:rPr>
          <w:rFonts w:ascii="GHEA Grapalat" w:hAnsi="GHEA Grapalat"/>
        </w:rPr>
      </w:pPr>
      <w:r w:rsidRPr="0048572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636A04" w14:textId="77777777" w:rsidR="00AC34B0" w:rsidRPr="00485720" w:rsidRDefault="00AC34B0" w:rsidP="00AC34B0">
      <w:pPr>
        <w:spacing w:line="360" w:lineRule="auto"/>
        <w:ind w:left="-375"/>
        <w:contextualSpacing/>
        <w:jc w:val="both"/>
        <w:rPr>
          <w:rFonts w:ascii="GHEA Grapalat" w:hAnsi="GHEA Grapalat"/>
        </w:rPr>
      </w:pPr>
      <w:r w:rsidRPr="0048572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E6D7D8" w14:textId="77777777" w:rsidR="00AC34B0" w:rsidRPr="00485720" w:rsidRDefault="00AC34B0" w:rsidP="00AC34B0">
      <w:pPr>
        <w:spacing w:line="360" w:lineRule="auto"/>
        <w:ind w:left="-375"/>
        <w:contextualSpacing/>
        <w:jc w:val="both"/>
        <w:rPr>
          <w:rFonts w:ascii="GHEA Grapalat" w:hAnsi="GHEA Grapalat"/>
        </w:rPr>
      </w:pPr>
      <w:r w:rsidRPr="00485720">
        <w:rPr>
          <w:rFonts w:ascii="GHEA Grapalat" w:hAnsi="GHEA Grapalat"/>
        </w:rPr>
        <w:t>3) в подразделе "Адрес учета лица" заполняется адрес места учета реального бенефициара;</w:t>
      </w:r>
    </w:p>
    <w:p w14:paraId="3EF362BE" w14:textId="77777777" w:rsidR="00AC34B0" w:rsidRPr="00485720" w:rsidRDefault="00AC34B0" w:rsidP="00AC34B0">
      <w:pPr>
        <w:spacing w:line="360" w:lineRule="auto"/>
        <w:ind w:left="-375"/>
        <w:contextualSpacing/>
        <w:jc w:val="both"/>
        <w:rPr>
          <w:rFonts w:ascii="GHEA Grapalat" w:hAnsi="GHEA Grapalat"/>
        </w:rPr>
      </w:pPr>
      <w:r w:rsidRPr="0048572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1FF4CF" w14:textId="77777777" w:rsidR="00AC34B0" w:rsidRPr="00485720" w:rsidRDefault="00AC34B0" w:rsidP="00AC34B0">
      <w:pPr>
        <w:spacing w:line="360" w:lineRule="auto"/>
        <w:ind w:left="-375"/>
        <w:contextualSpacing/>
        <w:jc w:val="both"/>
        <w:rPr>
          <w:rFonts w:ascii="GHEA Grapalat" w:hAnsi="GHEA Grapalat"/>
        </w:rPr>
      </w:pPr>
      <w:r w:rsidRPr="00485720">
        <w:rPr>
          <w:rFonts w:ascii="GHEA Grapalat" w:hAnsi="GHEA Grapalat"/>
        </w:rPr>
        <w:t xml:space="preserve">5) подраздел "Основания </w:t>
      </w:r>
      <w:r w:rsidRPr="00485720">
        <w:rPr>
          <w:rFonts w:ascii="GHEA Grapalat" w:eastAsiaTheme="minorHAnsi" w:hAnsi="GHEA Grapalat" w:cstheme="minorBidi"/>
        </w:rPr>
        <w:t>являться</w:t>
      </w:r>
      <w:r w:rsidRPr="0048572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485720">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6FF5E3F" w14:textId="77777777" w:rsidR="00AC34B0" w:rsidRPr="00485720" w:rsidRDefault="00AC34B0" w:rsidP="00AC34B0">
      <w:pPr>
        <w:spacing w:line="360" w:lineRule="auto"/>
        <w:contextualSpacing/>
        <w:jc w:val="both"/>
        <w:rPr>
          <w:rFonts w:ascii="GHEA Grapalat" w:eastAsia="GHEA Grapalat" w:hAnsi="GHEA Grapalat" w:cs="GHEA Grapalat"/>
        </w:rPr>
      </w:pPr>
      <w:r w:rsidRPr="0048572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5720">
        <w:rPr>
          <w:rFonts w:ascii="GHEA Grapalat" w:hAnsi="GHEA Grapalat"/>
          <w:lang w:val="hy-AM"/>
        </w:rPr>
        <w:t>Օ</w:t>
      </w:r>
      <w:r w:rsidRPr="0048572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85720">
        <w:rPr>
          <w:rFonts w:ascii="GHEA Grapalat" w:hAnsi="GHEA Grapalat"/>
          <w:lang w:val="hy-AM"/>
        </w:rPr>
        <w:t>Օ</w:t>
      </w:r>
      <w:r w:rsidRPr="0048572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5720">
        <w:rPr>
          <w:rFonts w:ascii="GHEA Grapalat" w:hAnsi="GHEA Grapalat"/>
          <w:lang w:val="hy-AM"/>
        </w:rPr>
        <w:t>Օ</w:t>
      </w:r>
      <w:r w:rsidRPr="0048572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572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CF87CE" w14:textId="77777777" w:rsidR="00AC34B0" w:rsidRPr="00485720" w:rsidRDefault="00AC34B0" w:rsidP="00AC34B0">
      <w:pPr>
        <w:spacing w:line="360" w:lineRule="auto"/>
        <w:contextualSpacing/>
        <w:jc w:val="both"/>
        <w:rPr>
          <w:rFonts w:ascii="GHEA Grapalat" w:hAnsi="GHEA Grapalat"/>
          <w:lang w:val="hy-AM"/>
        </w:rPr>
      </w:pPr>
      <w:r w:rsidRPr="00485720">
        <w:rPr>
          <w:rFonts w:ascii="GHEA Grapalat" w:hAnsi="GHEA Grapalat"/>
        </w:rPr>
        <w:t xml:space="preserve">б. в пункте </w:t>
      </w:r>
      <w:r w:rsidRPr="00485720">
        <w:rPr>
          <w:rFonts w:ascii="GHEA Grapalat" w:eastAsia="GHEA Grapalat" w:hAnsi="GHEA Grapalat" w:cs="GHEA Grapalat"/>
        </w:rPr>
        <w:t>"</w:t>
      </w:r>
      <w:r w:rsidRPr="00485720">
        <w:rPr>
          <w:rFonts w:ascii="GHEA Grapalat" w:hAnsi="GHEA Grapalat"/>
        </w:rPr>
        <w:t>б</w:t>
      </w:r>
      <w:r w:rsidRPr="00485720">
        <w:rPr>
          <w:rFonts w:ascii="GHEA Grapalat" w:eastAsia="GHEA Grapalat" w:hAnsi="GHEA Grapalat" w:cs="GHEA Grapalat"/>
        </w:rPr>
        <w:t>"</w:t>
      </w:r>
      <w:r w:rsidRPr="00485720">
        <w:rPr>
          <w:rFonts w:ascii="GHEA Grapalat" w:hAnsi="GHEA Grapalat"/>
        </w:rPr>
        <w:t xml:space="preserve"> этого подраздела делается отметка, если лицо по смыслу пункта </w:t>
      </w:r>
      <w:r w:rsidRPr="00485720">
        <w:rPr>
          <w:rFonts w:ascii="GHEA Grapalat" w:eastAsia="GHEA Grapalat" w:hAnsi="GHEA Grapalat" w:cs="GHEA Grapalat"/>
        </w:rPr>
        <w:t>"</w:t>
      </w:r>
      <w:r w:rsidRPr="00485720">
        <w:rPr>
          <w:rFonts w:ascii="GHEA Grapalat" w:hAnsi="GHEA Grapalat"/>
        </w:rPr>
        <w:t>а</w:t>
      </w:r>
      <w:r w:rsidRPr="00485720">
        <w:rPr>
          <w:rFonts w:ascii="GHEA Grapalat" w:eastAsia="GHEA Grapalat" w:hAnsi="GHEA Grapalat" w:cs="GHEA Grapalat"/>
        </w:rPr>
        <w:t>"</w:t>
      </w:r>
      <w:r w:rsidRPr="00485720">
        <w:rPr>
          <w:rFonts w:ascii="GHEA Grapalat" w:hAnsi="GHEA Grapalat"/>
        </w:rPr>
        <w:t xml:space="preserve"> не является реальным бенефициаром Организации, но контролирует </w:t>
      </w:r>
      <w:r w:rsidRPr="00485720">
        <w:rPr>
          <w:rFonts w:ascii="GHEA Grapalat" w:hAnsi="GHEA Grapalat"/>
          <w:lang w:val="hy-AM"/>
        </w:rPr>
        <w:t>Օ</w:t>
      </w:r>
      <w:r w:rsidRPr="0048572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D99B969"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в</w:t>
      </w:r>
      <w:r w:rsidRPr="00485720">
        <w:rPr>
          <w:rFonts w:ascii="GHEA Grapalat" w:hAnsi="GHEA Grapalat"/>
          <w:lang w:val="hy-AM"/>
        </w:rPr>
        <w:t xml:space="preserve">. </w:t>
      </w:r>
      <w:r w:rsidRPr="00485720">
        <w:rPr>
          <w:rFonts w:ascii="GHEA Grapalat" w:hAnsi="GHEA Grapalat"/>
        </w:rPr>
        <w:t>в</w:t>
      </w:r>
      <w:r w:rsidRPr="00485720">
        <w:rPr>
          <w:rFonts w:ascii="GHEA Grapalat" w:hAnsi="GHEA Grapalat"/>
          <w:lang w:val="hy-AM"/>
        </w:rPr>
        <w:t xml:space="preserve"> пункте </w:t>
      </w:r>
      <w:r w:rsidRPr="00485720">
        <w:rPr>
          <w:rFonts w:ascii="GHEA Grapalat" w:eastAsia="GHEA Grapalat" w:hAnsi="GHEA Grapalat" w:cs="GHEA Grapalat"/>
        </w:rPr>
        <w:t>"</w:t>
      </w:r>
      <w:r w:rsidRPr="00485720">
        <w:rPr>
          <w:rFonts w:ascii="GHEA Grapalat" w:hAnsi="GHEA Grapalat"/>
        </w:rPr>
        <w:t>в</w:t>
      </w:r>
      <w:r w:rsidRPr="00485720">
        <w:rPr>
          <w:rFonts w:ascii="GHEA Grapalat" w:eastAsia="GHEA Grapalat" w:hAnsi="GHEA Grapalat" w:cs="GHEA Grapalat"/>
        </w:rPr>
        <w:t>"</w:t>
      </w:r>
      <w:r w:rsidRPr="00485720">
        <w:rPr>
          <w:rFonts w:ascii="GHEA Grapalat" w:hAnsi="GHEA Grapalat"/>
        </w:rPr>
        <w:t xml:space="preserve"> </w:t>
      </w:r>
      <w:r w:rsidRPr="0048572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485720">
        <w:rPr>
          <w:rFonts w:ascii="GHEA Grapalat" w:hAnsi="GHEA Grapalat"/>
          <w:lang w:val="hy-AM"/>
        </w:rPr>
        <w:lastRenderedPageBreak/>
        <w:t xml:space="preserve">деятельностью </w:t>
      </w:r>
      <w:r w:rsidRPr="00485720">
        <w:rPr>
          <w:rFonts w:ascii="GHEA Grapalat" w:hAnsi="GHEA Grapalat"/>
        </w:rPr>
        <w:t>О</w:t>
      </w:r>
      <w:r w:rsidRPr="00485720">
        <w:rPr>
          <w:rFonts w:ascii="GHEA Grapalat" w:hAnsi="GHEA Grapalat"/>
          <w:lang w:val="hy-AM"/>
        </w:rPr>
        <w:t xml:space="preserve">рганизации, в случае если не имеется физическое лицо, соответствующее требованиям пунктов </w:t>
      </w:r>
      <w:r w:rsidRPr="00485720">
        <w:rPr>
          <w:rFonts w:ascii="GHEA Grapalat" w:eastAsia="GHEA Grapalat" w:hAnsi="GHEA Grapalat" w:cs="GHEA Grapalat"/>
        </w:rPr>
        <w:t>"</w:t>
      </w:r>
      <w:r w:rsidRPr="00485720">
        <w:rPr>
          <w:rFonts w:ascii="GHEA Grapalat" w:hAnsi="GHEA Grapalat"/>
        </w:rPr>
        <w:t>а</w:t>
      </w:r>
      <w:r w:rsidRPr="00485720">
        <w:rPr>
          <w:rFonts w:ascii="GHEA Grapalat" w:eastAsia="GHEA Grapalat" w:hAnsi="GHEA Grapalat" w:cs="GHEA Grapalat"/>
        </w:rPr>
        <w:t>"</w:t>
      </w:r>
      <w:r w:rsidRPr="00485720">
        <w:rPr>
          <w:rFonts w:ascii="GHEA Grapalat" w:hAnsi="GHEA Grapalat"/>
        </w:rPr>
        <w:t xml:space="preserve"> </w:t>
      </w:r>
      <w:r w:rsidRPr="00485720">
        <w:rPr>
          <w:rFonts w:ascii="GHEA Grapalat" w:hAnsi="GHEA Grapalat"/>
          <w:lang w:val="hy-AM"/>
        </w:rPr>
        <w:t xml:space="preserve">и </w:t>
      </w:r>
      <w:r w:rsidRPr="00485720">
        <w:rPr>
          <w:rFonts w:ascii="GHEA Grapalat" w:eastAsia="GHEA Grapalat" w:hAnsi="GHEA Grapalat" w:cs="GHEA Grapalat"/>
        </w:rPr>
        <w:t>"</w:t>
      </w:r>
      <w:r w:rsidRPr="00485720">
        <w:rPr>
          <w:rFonts w:ascii="GHEA Grapalat" w:hAnsi="GHEA Grapalat"/>
        </w:rPr>
        <w:t>б</w:t>
      </w:r>
      <w:r w:rsidRPr="00485720">
        <w:rPr>
          <w:rFonts w:ascii="GHEA Grapalat" w:eastAsia="GHEA Grapalat" w:hAnsi="GHEA Grapalat" w:cs="GHEA Grapalat"/>
        </w:rPr>
        <w:t>"</w:t>
      </w:r>
      <w:r w:rsidRPr="00485720">
        <w:rPr>
          <w:rFonts w:ascii="GHEA Grapalat" w:hAnsi="GHEA Grapalat"/>
        </w:rPr>
        <w:t xml:space="preserve"> </w:t>
      </w:r>
      <w:r w:rsidRPr="00485720">
        <w:rPr>
          <w:rFonts w:ascii="GHEA Grapalat" w:hAnsi="GHEA Grapalat"/>
          <w:lang w:val="hy-AM"/>
        </w:rPr>
        <w:t>этого подраздела</w:t>
      </w:r>
      <w:r w:rsidRPr="00485720">
        <w:rPr>
          <w:rFonts w:ascii="GHEA Grapalat" w:hAnsi="GHEA Grapalat"/>
        </w:rPr>
        <w:t>.</w:t>
      </w:r>
    </w:p>
    <w:p w14:paraId="4D6AC73D" w14:textId="77777777" w:rsidR="00AC34B0" w:rsidRPr="00485720" w:rsidRDefault="00AC34B0" w:rsidP="00AC34B0">
      <w:pPr>
        <w:spacing w:line="360" w:lineRule="auto"/>
        <w:contextualSpacing/>
        <w:jc w:val="both"/>
        <w:rPr>
          <w:rFonts w:ascii="Cambria Math" w:hAnsi="Cambria Math" w:cs="Cambria Math"/>
        </w:rPr>
      </w:pPr>
      <w:r w:rsidRPr="00485720">
        <w:rPr>
          <w:rFonts w:ascii="GHEA Grapalat" w:hAnsi="GHEA Grapalat"/>
          <w:lang w:val="hy-AM"/>
        </w:rPr>
        <w:t xml:space="preserve">6) </w:t>
      </w:r>
      <w:r w:rsidRPr="00485720">
        <w:rPr>
          <w:rFonts w:ascii="GHEA Grapalat" w:hAnsi="GHEA Grapalat"/>
        </w:rPr>
        <w:t>П</w:t>
      </w:r>
      <w:r w:rsidRPr="00485720">
        <w:rPr>
          <w:rFonts w:ascii="GHEA Grapalat" w:hAnsi="GHEA Grapalat"/>
          <w:lang w:val="hy-AM"/>
        </w:rPr>
        <w:t xml:space="preserve">одраздел </w:t>
      </w:r>
      <w:r w:rsidRPr="00485720">
        <w:rPr>
          <w:rFonts w:ascii="GHEA Grapalat" w:eastAsia="GHEA Grapalat" w:hAnsi="GHEA Grapalat" w:cs="GHEA Grapalat"/>
        </w:rPr>
        <w:t>"</w:t>
      </w:r>
      <w:r w:rsidRPr="00485720">
        <w:rPr>
          <w:rFonts w:ascii="GHEA Grapalat" w:hAnsi="GHEA Grapalat"/>
        </w:rPr>
        <w:t>О</w:t>
      </w:r>
      <w:r w:rsidRPr="00485720">
        <w:rPr>
          <w:rFonts w:ascii="GHEA Grapalat" w:hAnsi="GHEA Grapalat"/>
          <w:lang w:val="hy-AM"/>
        </w:rPr>
        <w:t xml:space="preserve">снования </w:t>
      </w:r>
      <w:r w:rsidRPr="00485720">
        <w:rPr>
          <w:rFonts w:ascii="GHEA Grapalat" w:hAnsi="GHEA Grapalat"/>
        </w:rPr>
        <w:t>являться</w:t>
      </w:r>
      <w:r w:rsidRPr="00485720">
        <w:rPr>
          <w:rFonts w:ascii="GHEA Grapalat" w:hAnsi="GHEA Grapalat"/>
          <w:lang w:val="hy-AM"/>
        </w:rPr>
        <w:t xml:space="preserve"> реальн</w:t>
      </w:r>
      <w:r w:rsidRPr="00485720">
        <w:rPr>
          <w:rFonts w:ascii="GHEA Grapalat" w:hAnsi="GHEA Grapalat"/>
        </w:rPr>
        <w:t>ым</w:t>
      </w:r>
      <w:r w:rsidRPr="00485720">
        <w:rPr>
          <w:rFonts w:ascii="GHEA Grapalat" w:hAnsi="GHEA Grapalat"/>
          <w:lang w:val="hy-AM"/>
        </w:rPr>
        <w:t xml:space="preserve"> </w:t>
      </w:r>
      <w:r w:rsidRPr="00485720">
        <w:rPr>
          <w:rFonts w:ascii="GHEA Grapalat" w:hAnsi="GHEA Grapalat"/>
        </w:rPr>
        <w:t>бенефициаром</w:t>
      </w:r>
      <w:r w:rsidRPr="0048572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5720">
        <w:t xml:space="preserve"> </w:t>
      </w:r>
      <w:r w:rsidRPr="00485720">
        <w:rPr>
          <w:rFonts w:ascii="GHEA Grapalat" w:hAnsi="GHEA Grapalat"/>
          <w:lang w:val="hy-AM"/>
        </w:rPr>
        <w:t xml:space="preserve">Раскрытие реальных </w:t>
      </w:r>
      <w:r w:rsidRPr="00485720">
        <w:rPr>
          <w:rFonts w:ascii="GHEA Grapalat" w:hAnsi="GHEA Grapalat"/>
        </w:rPr>
        <w:t>бенефициаров</w:t>
      </w:r>
      <w:r w:rsidRPr="00485720">
        <w:rPr>
          <w:rFonts w:ascii="GHEA Grapalat" w:hAnsi="GHEA Grapalat"/>
          <w:lang w:val="hy-AM"/>
        </w:rPr>
        <w:t xml:space="preserve"> осуществляется по критериям, установленным Кодексом О недрах</w:t>
      </w:r>
      <w:r w:rsidRPr="00485720">
        <w:rPr>
          <w:rFonts w:ascii="GHEA Grapalat" w:hAnsi="GHEA Grapalat"/>
        </w:rPr>
        <w:t>.</w:t>
      </w:r>
      <w:r w:rsidRPr="00485720">
        <w:t xml:space="preserve"> </w:t>
      </w:r>
      <w:r w:rsidRPr="0048572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5720">
        <w:rPr>
          <w:rFonts w:ascii="Cambria Math" w:hAnsi="Cambria Math" w:cs="Cambria Math"/>
        </w:rPr>
        <w:t>:</w:t>
      </w:r>
    </w:p>
    <w:p w14:paraId="146A3DB0"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 xml:space="preserve">а. в пункте </w:t>
      </w:r>
      <w:r w:rsidRPr="00485720">
        <w:rPr>
          <w:rFonts w:ascii="GHEA Grapalat" w:eastAsia="GHEA Grapalat" w:hAnsi="GHEA Grapalat" w:cs="GHEA Grapalat"/>
        </w:rPr>
        <w:t>"</w:t>
      </w:r>
      <w:r w:rsidRPr="00485720">
        <w:rPr>
          <w:rFonts w:ascii="GHEA Grapalat" w:hAnsi="GHEA Grapalat"/>
        </w:rPr>
        <w:t>а</w:t>
      </w:r>
      <w:r w:rsidRPr="00485720">
        <w:rPr>
          <w:rFonts w:ascii="GHEA Grapalat" w:eastAsia="GHEA Grapalat" w:hAnsi="GHEA Grapalat" w:cs="GHEA Grapalat"/>
        </w:rPr>
        <w:t>"</w:t>
      </w:r>
      <w:r w:rsidRPr="0048572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85720">
        <w:rPr>
          <w:rFonts w:ascii="GHEA Grapalat" w:eastAsia="GHEA Grapalat" w:hAnsi="GHEA Grapalat" w:cs="GHEA Grapalat"/>
        </w:rPr>
        <w:t>"</w:t>
      </w:r>
      <w:r w:rsidRPr="00485720">
        <w:rPr>
          <w:rFonts w:ascii="GHEA Grapalat" w:hAnsi="GHEA Grapalat"/>
        </w:rPr>
        <w:t>а</w:t>
      </w:r>
      <w:r w:rsidRPr="00485720">
        <w:rPr>
          <w:rFonts w:ascii="GHEA Grapalat" w:eastAsia="GHEA Grapalat" w:hAnsi="GHEA Grapalat" w:cs="GHEA Grapalat"/>
        </w:rPr>
        <w:t>"</w:t>
      </w:r>
      <w:r w:rsidRPr="00485720">
        <w:rPr>
          <w:rFonts w:ascii="GHEA Grapalat" w:hAnsi="GHEA Grapalat"/>
        </w:rPr>
        <w:t xml:space="preserve"> подпункта 5 пункта 4 настоящего Порядка;</w:t>
      </w:r>
    </w:p>
    <w:p w14:paraId="4ACD4A33" w14:textId="77777777" w:rsidR="00AC34B0" w:rsidRPr="00485720" w:rsidRDefault="00AC34B0" w:rsidP="00AC34B0">
      <w:pPr>
        <w:spacing w:line="360" w:lineRule="auto"/>
        <w:contextualSpacing/>
        <w:jc w:val="both"/>
        <w:rPr>
          <w:rFonts w:ascii="GHEA Grapalat" w:hAnsi="GHEA Grapalat"/>
          <w:lang w:val="hy-AM"/>
        </w:rPr>
      </w:pPr>
      <w:r w:rsidRPr="00485720">
        <w:rPr>
          <w:rFonts w:ascii="GHEA Grapalat" w:hAnsi="GHEA Grapalat"/>
          <w:lang w:val="hy-AM"/>
        </w:rPr>
        <w:t xml:space="preserve">б.в пункте </w:t>
      </w:r>
      <w:r w:rsidRPr="00485720">
        <w:rPr>
          <w:rFonts w:ascii="GHEA Grapalat" w:eastAsia="GHEA Grapalat" w:hAnsi="GHEA Grapalat" w:cs="GHEA Grapalat"/>
        </w:rPr>
        <w:t>"</w:t>
      </w:r>
      <w:r w:rsidRPr="00485720">
        <w:rPr>
          <w:rFonts w:ascii="GHEA Grapalat" w:hAnsi="GHEA Grapalat"/>
        </w:rPr>
        <w:t>б</w:t>
      </w:r>
      <w:r w:rsidRPr="00485720">
        <w:rPr>
          <w:rFonts w:ascii="GHEA Grapalat" w:eastAsia="GHEA Grapalat" w:hAnsi="GHEA Grapalat" w:cs="GHEA Grapalat"/>
        </w:rPr>
        <w:t>"</w:t>
      </w:r>
      <w:r w:rsidRPr="00485720">
        <w:rPr>
          <w:rFonts w:ascii="GHEA Grapalat" w:hAnsi="GHEA Grapalat"/>
        </w:rPr>
        <w:t xml:space="preserve"> </w:t>
      </w:r>
      <w:r w:rsidRPr="00485720">
        <w:rPr>
          <w:rFonts w:ascii="GHEA Grapalat" w:hAnsi="GHEA Grapalat"/>
          <w:lang w:val="hy-AM"/>
        </w:rPr>
        <w:t xml:space="preserve">этого подраздела производится отметка, если лицо имеет право назначать или </w:t>
      </w:r>
      <w:r w:rsidRPr="00485720">
        <w:rPr>
          <w:rFonts w:ascii="GHEA Grapalat" w:hAnsi="GHEA Grapalat"/>
        </w:rPr>
        <w:t>отстраня</w:t>
      </w:r>
      <w:r w:rsidRPr="00485720">
        <w:rPr>
          <w:rFonts w:ascii="GHEA Grapalat" w:hAnsi="GHEA Grapalat"/>
          <w:lang w:val="hy-AM"/>
        </w:rPr>
        <w:t>ть большинство членов органов управления юридического лица;</w:t>
      </w:r>
    </w:p>
    <w:p w14:paraId="40A46862"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 xml:space="preserve">в. В пункте </w:t>
      </w:r>
      <w:r w:rsidRPr="00485720">
        <w:rPr>
          <w:rFonts w:ascii="GHEA Grapalat" w:eastAsia="GHEA Grapalat" w:hAnsi="GHEA Grapalat" w:cs="GHEA Grapalat"/>
        </w:rPr>
        <w:t>"</w:t>
      </w:r>
      <w:r w:rsidRPr="00485720">
        <w:rPr>
          <w:rFonts w:ascii="GHEA Grapalat" w:hAnsi="GHEA Grapalat"/>
        </w:rPr>
        <w:t>в</w:t>
      </w:r>
      <w:r w:rsidRPr="00485720">
        <w:rPr>
          <w:rFonts w:ascii="GHEA Grapalat" w:eastAsia="GHEA Grapalat" w:hAnsi="GHEA Grapalat" w:cs="GHEA Grapalat"/>
        </w:rPr>
        <w:t>"</w:t>
      </w:r>
      <w:r w:rsidRPr="0048572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4559FB"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 xml:space="preserve">г. в пункте </w:t>
      </w:r>
      <w:r w:rsidRPr="00485720">
        <w:rPr>
          <w:rFonts w:ascii="GHEA Grapalat" w:eastAsia="GHEA Grapalat" w:hAnsi="GHEA Grapalat" w:cs="GHEA Grapalat"/>
        </w:rPr>
        <w:t>"</w:t>
      </w:r>
      <w:r w:rsidRPr="00485720">
        <w:rPr>
          <w:rFonts w:ascii="GHEA Grapalat" w:hAnsi="GHEA Grapalat"/>
        </w:rPr>
        <w:t>г</w:t>
      </w:r>
      <w:r w:rsidRPr="00485720">
        <w:rPr>
          <w:rFonts w:ascii="GHEA Grapalat" w:eastAsia="GHEA Grapalat" w:hAnsi="GHEA Grapalat" w:cs="GHEA Grapalat"/>
        </w:rPr>
        <w:t>"</w:t>
      </w:r>
      <w:r w:rsidRPr="00485720">
        <w:rPr>
          <w:rFonts w:ascii="GHEA Grapalat" w:hAnsi="GHEA Grapalat"/>
        </w:rPr>
        <w:t xml:space="preserve"> этого подраздела производится отметка, если лицо по смыслу пунктов </w:t>
      </w:r>
      <w:r w:rsidRPr="00485720">
        <w:rPr>
          <w:rFonts w:ascii="GHEA Grapalat" w:eastAsia="GHEA Grapalat" w:hAnsi="GHEA Grapalat" w:cs="GHEA Grapalat"/>
        </w:rPr>
        <w:t>"</w:t>
      </w:r>
      <w:r w:rsidRPr="00485720">
        <w:rPr>
          <w:rFonts w:ascii="GHEA Grapalat" w:hAnsi="GHEA Grapalat"/>
        </w:rPr>
        <w:t>а</w:t>
      </w:r>
      <w:r w:rsidRPr="00485720">
        <w:rPr>
          <w:rFonts w:ascii="GHEA Grapalat" w:eastAsia="GHEA Grapalat" w:hAnsi="GHEA Grapalat" w:cs="GHEA Grapalat"/>
        </w:rPr>
        <w:t>"</w:t>
      </w:r>
      <w:r w:rsidRPr="00485720">
        <w:rPr>
          <w:rFonts w:ascii="GHEA Grapalat" w:eastAsia="GHEA Grapalat" w:hAnsi="GHEA Grapalat" w:cs="GHEA Grapalat"/>
          <w:lang w:val="hy-AM"/>
        </w:rPr>
        <w:t xml:space="preserve"> </w:t>
      </w:r>
      <w:r w:rsidRPr="00485720">
        <w:rPr>
          <w:rFonts w:ascii="GHEA Grapalat" w:hAnsi="GHEA Grapalat"/>
        </w:rPr>
        <w:t>-</w:t>
      </w:r>
      <w:r w:rsidRPr="00485720">
        <w:rPr>
          <w:rFonts w:ascii="GHEA Grapalat" w:hAnsi="GHEA Grapalat"/>
          <w:lang w:val="hy-AM"/>
        </w:rPr>
        <w:t xml:space="preserve"> </w:t>
      </w:r>
      <w:r w:rsidRPr="00485720">
        <w:rPr>
          <w:rFonts w:ascii="GHEA Grapalat" w:eastAsia="GHEA Grapalat" w:hAnsi="GHEA Grapalat" w:cs="GHEA Grapalat"/>
        </w:rPr>
        <w:t>"</w:t>
      </w:r>
      <w:r w:rsidRPr="00485720">
        <w:rPr>
          <w:rFonts w:ascii="GHEA Grapalat" w:hAnsi="GHEA Grapalat"/>
        </w:rPr>
        <w:t>в</w:t>
      </w:r>
      <w:r w:rsidRPr="00485720">
        <w:rPr>
          <w:rFonts w:ascii="GHEA Grapalat" w:eastAsia="GHEA Grapalat" w:hAnsi="GHEA Grapalat" w:cs="GHEA Grapalat"/>
        </w:rPr>
        <w:t>"</w:t>
      </w:r>
      <w:r w:rsidRPr="0048572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99DEFB"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 xml:space="preserve">д. в пункте </w:t>
      </w:r>
      <w:r w:rsidRPr="00485720">
        <w:rPr>
          <w:rFonts w:ascii="GHEA Grapalat" w:eastAsia="GHEA Grapalat" w:hAnsi="GHEA Grapalat" w:cs="GHEA Grapalat"/>
        </w:rPr>
        <w:t>"</w:t>
      </w:r>
      <w:r w:rsidRPr="00485720">
        <w:rPr>
          <w:rFonts w:ascii="GHEA Grapalat" w:hAnsi="GHEA Grapalat"/>
        </w:rPr>
        <w:t>д</w:t>
      </w:r>
      <w:r w:rsidRPr="00485720">
        <w:rPr>
          <w:rFonts w:ascii="GHEA Grapalat" w:eastAsia="GHEA Grapalat" w:hAnsi="GHEA Grapalat" w:cs="GHEA Grapalat"/>
        </w:rPr>
        <w:t>"</w:t>
      </w:r>
      <w:r w:rsidRPr="0048572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5720">
        <w:rPr>
          <w:rFonts w:ascii="GHEA Grapalat" w:eastAsia="GHEA Grapalat" w:hAnsi="GHEA Grapalat" w:cs="GHEA Grapalat"/>
        </w:rPr>
        <w:t>"</w:t>
      </w:r>
      <w:r w:rsidRPr="00485720">
        <w:rPr>
          <w:rFonts w:ascii="GHEA Grapalat" w:hAnsi="GHEA Grapalat"/>
        </w:rPr>
        <w:t>а</w:t>
      </w:r>
      <w:r w:rsidRPr="00485720">
        <w:rPr>
          <w:rFonts w:ascii="GHEA Grapalat" w:eastAsia="GHEA Grapalat" w:hAnsi="GHEA Grapalat" w:cs="GHEA Grapalat"/>
        </w:rPr>
        <w:t xml:space="preserve">" </w:t>
      </w:r>
      <w:r w:rsidRPr="00485720">
        <w:rPr>
          <w:rFonts w:ascii="GHEA Grapalat" w:hAnsi="GHEA Grapalat"/>
        </w:rPr>
        <w:t xml:space="preserve">- </w:t>
      </w:r>
      <w:r w:rsidRPr="00485720">
        <w:rPr>
          <w:rFonts w:ascii="GHEA Grapalat" w:eastAsia="GHEA Grapalat" w:hAnsi="GHEA Grapalat" w:cs="GHEA Grapalat"/>
        </w:rPr>
        <w:t>"</w:t>
      </w:r>
      <w:r w:rsidRPr="00485720">
        <w:rPr>
          <w:rFonts w:ascii="GHEA Grapalat" w:hAnsi="GHEA Grapalat"/>
        </w:rPr>
        <w:t>г</w:t>
      </w:r>
      <w:r w:rsidRPr="00485720">
        <w:rPr>
          <w:rFonts w:ascii="GHEA Grapalat" w:eastAsia="GHEA Grapalat" w:hAnsi="GHEA Grapalat" w:cs="GHEA Grapalat"/>
        </w:rPr>
        <w:t>"</w:t>
      </w:r>
      <w:r w:rsidRPr="00485720">
        <w:rPr>
          <w:rFonts w:ascii="GHEA Grapalat" w:hAnsi="GHEA Grapalat"/>
        </w:rPr>
        <w:t xml:space="preserve"> этого подраздела.</w:t>
      </w:r>
    </w:p>
    <w:p w14:paraId="3B0C1322"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5720">
        <w:rPr>
          <w:rFonts w:ascii="GHEA Grapalat" w:hAnsi="GHEA Grapalat"/>
          <w:lang w:val="hy-AM"/>
        </w:rPr>
        <w:t>Օ</w:t>
      </w:r>
      <w:r w:rsidRPr="0048572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46D1EC" w14:textId="77777777" w:rsidR="00AC34B0" w:rsidRPr="00485720" w:rsidRDefault="00AC34B0" w:rsidP="00AC34B0">
      <w:pPr>
        <w:spacing w:line="360" w:lineRule="auto"/>
        <w:contextualSpacing/>
        <w:jc w:val="both"/>
        <w:rPr>
          <w:rFonts w:ascii="GHEA Grapalat" w:eastAsia="GHEA Grapalat" w:hAnsi="GHEA Grapalat" w:cs="GHEA Grapalat"/>
        </w:rPr>
      </w:pPr>
      <w:r w:rsidRPr="00485720">
        <w:rPr>
          <w:rFonts w:ascii="GHEA Grapalat" w:eastAsia="GHEA Grapalat" w:hAnsi="GHEA Grapalat" w:cs="GHEA Grapalat"/>
        </w:rPr>
        <w:t>8) в подразделе</w:t>
      </w:r>
      <w:r w:rsidRPr="00485720">
        <w:rPr>
          <w:rFonts w:ascii="GHEA Grapalat" w:eastAsia="GHEA Grapalat" w:hAnsi="GHEA Grapalat" w:cs="GHEA Grapalat"/>
          <w:lang w:val="hy-AM"/>
        </w:rPr>
        <w:t xml:space="preserve"> </w:t>
      </w:r>
      <w:r w:rsidRPr="00485720">
        <w:rPr>
          <w:rFonts w:ascii="GHEA Grapalat" w:eastAsia="GHEA Grapalat" w:hAnsi="GHEA Grapalat" w:cs="GHEA Grapalat"/>
        </w:rPr>
        <w:t xml:space="preserve">"Контактные данные реального </w:t>
      </w:r>
      <w:r w:rsidRPr="00485720">
        <w:rPr>
          <w:rFonts w:ascii="GHEA Grapalat" w:hAnsi="GHEA Grapalat"/>
        </w:rPr>
        <w:t>бенефициара</w:t>
      </w:r>
      <w:r w:rsidRPr="00485720">
        <w:rPr>
          <w:rFonts w:ascii="GHEA Grapalat" w:eastAsia="GHEA Grapalat" w:hAnsi="GHEA Grapalat" w:cs="GHEA Grapalat"/>
        </w:rPr>
        <w:t xml:space="preserve">" заполняются адрес электронной почты и номер телефона реального </w:t>
      </w:r>
      <w:r w:rsidRPr="00485720">
        <w:rPr>
          <w:rFonts w:ascii="GHEA Grapalat" w:hAnsi="GHEA Grapalat"/>
        </w:rPr>
        <w:t>бенефициара</w:t>
      </w:r>
      <w:r w:rsidRPr="00485720">
        <w:rPr>
          <w:rFonts w:ascii="GHEA Grapalat" w:eastAsia="GHEA Grapalat" w:hAnsi="GHEA Grapalat" w:cs="GHEA Grapalat"/>
        </w:rPr>
        <w:t>.</w:t>
      </w:r>
    </w:p>
    <w:p w14:paraId="0CF02B05"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 xml:space="preserve">5. Раздел 5 декларации (Промежуточные юридические лица) заполняется, </w:t>
      </w:r>
    </w:p>
    <w:p w14:paraId="74AF21F3"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5720">
        <w:rPr>
          <w:rFonts w:ascii="MS Mincho" w:eastAsia="MS Mincho" w:hAnsi="MS Mincho" w:cs="MS Mincho" w:hint="eastAsia"/>
        </w:rPr>
        <w:t>․</w:t>
      </w:r>
    </w:p>
    <w:p w14:paraId="7DB65DE3"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1) в подразделе</w:t>
      </w:r>
      <w:r w:rsidRPr="00485720">
        <w:rPr>
          <w:rFonts w:ascii="GHEA Grapalat" w:hAnsi="GHEA Grapalat"/>
          <w:lang w:val="hy-AM"/>
        </w:rPr>
        <w:t xml:space="preserve"> </w:t>
      </w:r>
      <w:r w:rsidRPr="00485720">
        <w:rPr>
          <w:rFonts w:ascii="GHEA Grapalat" w:eastAsia="GHEA Grapalat" w:hAnsi="GHEA Grapalat" w:cs="GHEA Grapalat"/>
        </w:rPr>
        <w:t>"</w:t>
      </w:r>
      <w:r w:rsidRPr="00485720">
        <w:rPr>
          <w:rFonts w:ascii="GHEA Grapalat" w:hAnsi="GHEA Grapalat"/>
        </w:rPr>
        <w:t>Данные организации"</w:t>
      </w:r>
      <w:r w:rsidRPr="00485720">
        <w:rPr>
          <w:rFonts w:ascii="GHEA Grapalat" w:hAnsi="GHEA Grapalat"/>
          <w:lang w:val="hy-AM"/>
        </w:rPr>
        <w:t xml:space="preserve"> </w:t>
      </w:r>
      <w:r w:rsidRPr="0048572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3CBBFC"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048964"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3) Подраздел</w:t>
      </w:r>
      <w:r w:rsidRPr="00485720">
        <w:rPr>
          <w:rFonts w:ascii="GHEA Grapalat" w:hAnsi="GHEA Grapalat"/>
          <w:lang w:val="hy-AM"/>
        </w:rPr>
        <w:t xml:space="preserve"> </w:t>
      </w:r>
      <w:r w:rsidRPr="00485720">
        <w:rPr>
          <w:rFonts w:ascii="GHEA Grapalat" w:eastAsia="GHEA Grapalat" w:hAnsi="GHEA Grapalat" w:cs="GHEA Grapalat"/>
        </w:rPr>
        <w:t>"</w:t>
      </w:r>
      <w:r w:rsidRPr="00485720">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485720">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1788D0"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 xml:space="preserve">6. Раздел 6 декларации (Дополнительные </w:t>
      </w:r>
      <w:r w:rsidR="003C2C15" w:rsidRPr="00485720">
        <w:rPr>
          <w:rFonts w:ascii="GHEA Grapalat" w:hAnsi="GHEA Grapalat"/>
        </w:rPr>
        <w:t>примечания</w:t>
      </w:r>
      <w:r w:rsidRPr="0048572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BE851F9" w14:textId="77777777" w:rsidR="00AC34B0" w:rsidRPr="00485720" w:rsidRDefault="00AC34B0" w:rsidP="00AC34B0">
      <w:pPr>
        <w:spacing w:line="360" w:lineRule="auto"/>
        <w:contextualSpacing/>
        <w:jc w:val="both"/>
        <w:rPr>
          <w:rFonts w:ascii="GHEA Grapalat" w:hAnsi="GHEA Grapalat"/>
        </w:rPr>
      </w:pPr>
      <w:r w:rsidRPr="00485720">
        <w:rPr>
          <w:rFonts w:ascii="GHEA Grapalat" w:hAnsi="GHEA Grapalat"/>
        </w:rPr>
        <w:t>7. Декларация заполняется и подписывается лицом, подающим заявку.</w:t>
      </w:r>
      <w:r w:rsidRPr="00485720">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9DC96D" w14:textId="77777777" w:rsidR="00827CAF" w:rsidRPr="00485720" w:rsidRDefault="00827CAF" w:rsidP="00827CAF">
      <w:pPr>
        <w:contextualSpacing/>
        <w:jc w:val="both"/>
        <w:rPr>
          <w:rFonts w:ascii="GHEA Grapalat" w:hAnsi="GHEA Grapalat"/>
          <w:i/>
          <w:sz w:val="18"/>
          <w:szCs w:val="18"/>
        </w:rPr>
      </w:pPr>
      <w:r w:rsidRPr="00485720">
        <w:rPr>
          <w:rFonts w:ascii="GHEA Grapalat" w:hAnsi="GHEA Grapalat"/>
          <w:sz w:val="18"/>
          <w:szCs w:val="18"/>
        </w:rPr>
        <w:t xml:space="preserve">* </w:t>
      </w:r>
      <w:r w:rsidRPr="00485720">
        <w:rPr>
          <w:rFonts w:ascii="GHEA Grapalat" w:hAnsi="GHEA Grapalat"/>
          <w:i/>
          <w:sz w:val="18"/>
          <w:szCs w:val="18"/>
        </w:rPr>
        <w:t>заполняется секретарем комиссии до публикации приглашения в бюллетене:</w:t>
      </w:r>
    </w:p>
    <w:p w14:paraId="324519C3" w14:textId="77777777" w:rsidR="00827CAF" w:rsidRPr="00485720" w:rsidRDefault="00827CAF" w:rsidP="00827CAF">
      <w:pPr>
        <w:contextualSpacing/>
        <w:jc w:val="both"/>
        <w:rPr>
          <w:rFonts w:ascii="GHEA Grapalat" w:hAnsi="GHEA Grapalat"/>
          <w:i/>
          <w:sz w:val="18"/>
          <w:szCs w:val="18"/>
        </w:rPr>
      </w:pPr>
      <w:r w:rsidRPr="00485720">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FFA2C67" w14:textId="77777777" w:rsidR="00DB6B33" w:rsidRPr="00485720" w:rsidRDefault="00DB6B33" w:rsidP="00AC34B0">
      <w:pPr>
        <w:pStyle w:val="BodyTextIndent3"/>
        <w:widowControl w:val="0"/>
        <w:spacing w:after="160" w:line="240" w:lineRule="auto"/>
        <w:ind w:firstLine="0"/>
        <w:rPr>
          <w:rFonts w:ascii="GHEA Grapalat" w:hAnsi="GHEA Grapalat"/>
          <w:b/>
          <w:sz w:val="24"/>
          <w:szCs w:val="24"/>
        </w:rPr>
      </w:pPr>
    </w:p>
    <w:p w14:paraId="5B8627BC" w14:textId="77777777" w:rsidR="00DB6B33" w:rsidRPr="00485720" w:rsidRDefault="00DB6B33" w:rsidP="00B46D58">
      <w:pPr>
        <w:pStyle w:val="BodyTextIndent3"/>
        <w:widowControl w:val="0"/>
        <w:spacing w:after="160" w:line="240" w:lineRule="auto"/>
        <w:ind w:firstLine="0"/>
        <w:jc w:val="right"/>
        <w:rPr>
          <w:rFonts w:ascii="GHEA Grapalat" w:hAnsi="GHEA Grapalat"/>
          <w:b/>
          <w:sz w:val="24"/>
          <w:szCs w:val="24"/>
        </w:rPr>
      </w:pPr>
    </w:p>
    <w:p w14:paraId="44AF399A" w14:textId="77777777" w:rsidR="00DB6B33" w:rsidRPr="00485720" w:rsidRDefault="00DB6B33" w:rsidP="00B46D58">
      <w:pPr>
        <w:pStyle w:val="BodyTextIndent3"/>
        <w:widowControl w:val="0"/>
        <w:spacing w:after="160" w:line="240" w:lineRule="auto"/>
        <w:ind w:firstLine="0"/>
        <w:jc w:val="right"/>
        <w:rPr>
          <w:rFonts w:ascii="GHEA Grapalat" w:hAnsi="GHEA Grapalat"/>
          <w:b/>
          <w:sz w:val="24"/>
          <w:szCs w:val="24"/>
        </w:rPr>
      </w:pPr>
    </w:p>
    <w:p w14:paraId="1141AEC7" w14:textId="77777777" w:rsidR="00DB6B33" w:rsidRPr="00485720" w:rsidRDefault="00DB6B33">
      <w:pPr>
        <w:rPr>
          <w:rFonts w:ascii="GHEA Grapalat" w:hAnsi="GHEA Grapalat"/>
          <w:b/>
        </w:rPr>
      </w:pPr>
      <w:r w:rsidRPr="00485720">
        <w:rPr>
          <w:rFonts w:ascii="GHEA Grapalat" w:hAnsi="GHEA Grapalat"/>
          <w:b/>
        </w:rPr>
        <w:br w:type="page"/>
      </w:r>
    </w:p>
    <w:p w14:paraId="1FDAB600" w14:textId="77777777" w:rsidR="00B2572B" w:rsidRPr="00485720" w:rsidRDefault="00B2572B" w:rsidP="00B46D58">
      <w:pPr>
        <w:pStyle w:val="BodyTextIndent3"/>
        <w:widowControl w:val="0"/>
        <w:spacing w:after="160" w:line="240" w:lineRule="auto"/>
        <w:ind w:firstLine="0"/>
        <w:jc w:val="right"/>
        <w:rPr>
          <w:rFonts w:ascii="GHEA Grapalat" w:hAnsi="GHEA Grapalat" w:cs="Arial"/>
          <w:b/>
          <w:sz w:val="24"/>
          <w:szCs w:val="24"/>
        </w:rPr>
      </w:pPr>
      <w:r w:rsidRPr="00485720">
        <w:rPr>
          <w:rFonts w:ascii="GHEA Grapalat" w:hAnsi="GHEA Grapalat"/>
          <w:b/>
          <w:sz w:val="24"/>
          <w:szCs w:val="24"/>
        </w:rPr>
        <w:lastRenderedPageBreak/>
        <w:t xml:space="preserve">Приложение № </w:t>
      </w:r>
      <w:r w:rsidR="00B048B2" w:rsidRPr="00485720">
        <w:rPr>
          <w:rFonts w:ascii="GHEA Grapalat" w:hAnsi="GHEA Grapalat"/>
          <w:b/>
          <w:sz w:val="24"/>
          <w:szCs w:val="24"/>
        </w:rPr>
        <w:t>2</w:t>
      </w:r>
    </w:p>
    <w:p w14:paraId="2484F033" w14:textId="40DA64F7" w:rsidR="00B2572B" w:rsidRPr="00485720" w:rsidRDefault="00B2572B" w:rsidP="00B46D58">
      <w:pPr>
        <w:pStyle w:val="BodyTextIndent3"/>
        <w:widowControl w:val="0"/>
        <w:spacing w:after="160" w:line="240" w:lineRule="auto"/>
        <w:jc w:val="right"/>
        <w:rPr>
          <w:rFonts w:ascii="GHEA Grapalat" w:hAnsi="GHEA Grapalat" w:cs="Arial"/>
          <w:b/>
          <w:sz w:val="24"/>
          <w:szCs w:val="24"/>
        </w:rPr>
      </w:pPr>
      <w:r w:rsidRPr="00485720">
        <w:rPr>
          <w:rFonts w:ascii="GHEA Grapalat" w:hAnsi="GHEA Grapalat"/>
          <w:b/>
          <w:sz w:val="24"/>
          <w:szCs w:val="24"/>
        </w:rPr>
        <w:t>к Приглашению на открытый конкурс</w:t>
      </w:r>
      <w:r w:rsidR="005744FC" w:rsidRPr="00485720">
        <w:rPr>
          <w:rFonts w:ascii="GHEA Grapalat" w:hAnsi="GHEA Grapalat" w:cs="Arial"/>
          <w:b/>
          <w:sz w:val="24"/>
          <w:szCs w:val="24"/>
        </w:rPr>
        <w:br/>
      </w:r>
      <w:r w:rsidRPr="00485720">
        <w:rPr>
          <w:rFonts w:ascii="GHEA Grapalat" w:hAnsi="GHEA Grapalat"/>
          <w:b/>
          <w:sz w:val="24"/>
          <w:szCs w:val="24"/>
        </w:rPr>
        <w:t xml:space="preserve">под кодом </w:t>
      </w:r>
      <w:r w:rsidR="006132ED" w:rsidRPr="00485720">
        <w:rPr>
          <w:rFonts w:ascii="GHEA Grapalat" w:hAnsi="GHEA Grapalat"/>
          <w:b/>
          <w:sz w:val="24"/>
          <w:szCs w:val="24"/>
        </w:rPr>
        <w:t>"</w:t>
      </w:r>
      <w:r w:rsidR="00583650" w:rsidRPr="00485720">
        <w:rPr>
          <w:rFonts w:ascii="GHEA Grapalat" w:hAnsi="GHEA Grapalat"/>
          <w:b/>
        </w:rPr>
        <w:t xml:space="preserve"> </w:t>
      </w:r>
      <w:r w:rsidR="00147E48" w:rsidRPr="00485720">
        <w:rPr>
          <w:rFonts w:ascii="GHEA Grapalat" w:hAnsi="GHEA Grapalat"/>
          <w:b/>
        </w:rPr>
        <w:t>ԵՔ-ԲՄԽԾՁԲ-25/14</w:t>
      </w:r>
      <w:r w:rsidR="006132ED" w:rsidRPr="00485720">
        <w:rPr>
          <w:rFonts w:ascii="GHEA Grapalat" w:hAnsi="GHEA Grapalat"/>
          <w:b/>
          <w:sz w:val="24"/>
          <w:szCs w:val="24"/>
        </w:rPr>
        <w:t>"</w:t>
      </w:r>
      <w:r w:rsidR="00DC619D" w:rsidRPr="00485720">
        <w:rPr>
          <w:rStyle w:val="FootnoteReference"/>
          <w:rFonts w:ascii="GHEA Grapalat" w:hAnsi="GHEA Grapalat"/>
          <w:b/>
          <w:sz w:val="24"/>
          <w:szCs w:val="24"/>
        </w:rPr>
        <w:footnoteReference w:customMarkFollows="1" w:id="9"/>
        <w:t>*</w:t>
      </w:r>
    </w:p>
    <w:p w14:paraId="1AFF91F9" w14:textId="77777777" w:rsidR="00B2572B" w:rsidRPr="00485720" w:rsidRDefault="00B2572B" w:rsidP="00B46D58">
      <w:pPr>
        <w:widowControl w:val="0"/>
        <w:spacing w:after="120"/>
        <w:ind w:firstLine="567"/>
        <w:jc w:val="center"/>
        <w:rPr>
          <w:rFonts w:ascii="GHEA Grapalat" w:hAnsi="GHEA Grapalat"/>
        </w:rPr>
      </w:pPr>
    </w:p>
    <w:p w14:paraId="598FAED5" w14:textId="77777777" w:rsidR="00B2572B" w:rsidRPr="00485720" w:rsidRDefault="00B2572B" w:rsidP="00B46D58">
      <w:pPr>
        <w:widowControl w:val="0"/>
        <w:spacing w:after="120"/>
        <w:ind w:left="-66"/>
        <w:jc w:val="center"/>
        <w:rPr>
          <w:rFonts w:ascii="GHEA Grapalat" w:hAnsi="GHEA Grapalat"/>
          <w:b/>
        </w:rPr>
      </w:pPr>
      <w:r w:rsidRPr="00485720">
        <w:rPr>
          <w:rFonts w:ascii="GHEA Grapalat" w:hAnsi="GHEA Grapalat"/>
          <w:b/>
        </w:rPr>
        <w:t>ЦЕНОВОЕ ПРЕДЛОЖЕНИЕ</w:t>
      </w:r>
    </w:p>
    <w:p w14:paraId="7833161D" w14:textId="77777777" w:rsidR="00B2572B" w:rsidRPr="00485720" w:rsidRDefault="00B2572B" w:rsidP="00B46D58">
      <w:pPr>
        <w:widowControl w:val="0"/>
        <w:spacing w:after="120"/>
        <w:ind w:firstLine="567"/>
        <w:jc w:val="center"/>
        <w:rPr>
          <w:rFonts w:ascii="GHEA Grapalat" w:hAnsi="GHEA Grapalat"/>
        </w:rPr>
      </w:pPr>
    </w:p>
    <w:p w14:paraId="5AE45696" w14:textId="25662AB5" w:rsidR="005744FC" w:rsidRPr="00485720" w:rsidRDefault="00B2572B" w:rsidP="00B46D58">
      <w:pPr>
        <w:widowControl w:val="0"/>
        <w:spacing w:after="160"/>
        <w:ind w:firstLine="567"/>
        <w:jc w:val="both"/>
        <w:rPr>
          <w:rFonts w:ascii="GHEA Grapalat" w:hAnsi="GHEA Grapalat"/>
        </w:rPr>
      </w:pPr>
      <w:r w:rsidRPr="00485720">
        <w:rPr>
          <w:rFonts w:ascii="GHEA Grapalat" w:hAnsi="GHEA Grapalat"/>
          <w:spacing w:val="-6"/>
        </w:rPr>
        <w:t xml:space="preserve">Рассмотрев приглашение на открытый конкурс под кодом </w:t>
      </w:r>
      <w:r w:rsidR="006132ED" w:rsidRPr="00485720">
        <w:rPr>
          <w:rFonts w:ascii="GHEA Grapalat" w:hAnsi="GHEA Grapalat"/>
          <w:spacing w:val="-6"/>
        </w:rPr>
        <w:t>"</w:t>
      </w:r>
      <w:r w:rsidR="00583650" w:rsidRPr="00485720">
        <w:rPr>
          <w:rFonts w:ascii="GHEA Grapalat" w:hAnsi="GHEA Grapalat"/>
          <w:b/>
        </w:rPr>
        <w:t xml:space="preserve"> </w:t>
      </w:r>
      <w:r w:rsidR="00147E48" w:rsidRPr="00485720">
        <w:rPr>
          <w:rFonts w:ascii="GHEA Grapalat" w:hAnsi="GHEA Grapalat"/>
          <w:b/>
        </w:rPr>
        <w:t>ԵՔ-ԲՄԽԾՁԲ-25/14</w:t>
      </w:r>
      <w:r w:rsidR="006132ED" w:rsidRPr="00485720">
        <w:rPr>
          <w:rFonts w:ascii="GHEA Grapalat" w:hAnsi="GHEA Grapalat"/>
          <w:spacing w:val="-6"/>
        </w:rPr>
        <w:t>"</w:t>
      </w:r>
      <w:r w:rsidRPr="00485720">
        <w:rPr>
          <w:rFonts w:ascii="GHEA Grapalat" w:hAnsi="GHEA Grapalat"/>
          <w:spacing w:val="-6"/>
        </w:rPr>
        <w:t>*,</w:t>
      </w:r>
      <w:r w:rsidRPr="00485720">
        <w:rPr>
          <w:rFonts w:ascii="GHEA Grapalat" w:hAnsi="GHEA Grapalat"/>
        </w:rPr>
        <w:t xml:space="preserve"> </w:t>
      </w:r>
    </w:p>
    <w:p w14:paraId="04DAA2AB" w14:textId="77777777" w:rsidR="005646FC" w:rsidRPr="00485720" w:rsidRDefault="005744FC" w:rsidP="00B46D58">
      <w:pPr>
        <w:widowControl w:val="0"/>
        <w:jc w:val="both"/>
        <w:rPr>
          <w:rFonts w:ascii="GHEA Grapalat" w:hAnsi="GHEA Grapalat"/>
        </w:rPr>
      </w:pPr>
      <w:r w:rsidRPr="00485720">
        <w:rPr>
          <w:rFonts w:ascii="GHEA Grapalat" w:hAnsi="GHEA Grapalat"/>
        </w:rPr>
        <w:t xml:space="preserve">в </w:t>
      </w:r>
      <w:r w:rsidR="00B2572B" w:rsidRPr="00485720">
        <w:rPr>
          <w:rFonts w:ascii="GHEA Grapalat" w:hAnsi="GHEA Grapalat"/>
        </w:rPr>
        <w:t>том числе проект заключаемого договора</w:t>
      </w:r>
      <w:r w:rsidRPr="00485720">
        <w:rPr>
          <w:rFonts w:ascii="GHEA Grapalat" w:hAnsi="GHEA Grapalat"/>
        </w:rPr>
        <w:t xml:space="preserve"> </w:t>
      </w:r>
      <w:r w:rsidR="00B2572B" w:rsidRPr="00485720">
        <w:rPr>
          <w:rFonts w:ascii="GHEA Grapalat" w:hAnsi="GHEA Grapalat"/>
        </w:rPr>
        <w:t>___</w:t>
      </w:r>
      <w:r w:rsidRPr="00485720">
        <w:rPr>
          <w:rFonts w:ascii="GHEA Grapalat" w:hAnsi="GHEA Grapalat"/>
        </w:rPr>
        <w:t>________________________</w:t>
      </w:r>
      <w:r w:rsidR="00B2572B" w:rsidRPr="00485720">
        <w:rPr>
          <w:rFonts w:ascii="GHEA Grapalat" w:hAnsi="GHEA Grapalat"/>
        </w:rPr>
        <w:t>____</w:t>
      </w:r>
      <w:r w:rsidR="00191D27" w:rsidRPr="00485720">
        <w:rPr>
          <w:rFonts w:ascii="GHEA Grapalat" w:hAnsi="GHEA Grapalat"/>
        </w:rPr>
        <w:t>___</w:t>
      </w:r>
    </w:p>
    <w:p w14:paraId="529F3C5B" w14:textId="77777777" w:rsidR="005646FC" w:rsidRPr="00485720" w:rsidRDefault="005646FC" w:rsidP="00B46D58">
      <w:pPr>
        <w:widowControl w:val="0"/>
        <w:spacing w:after="160"/>
        <w:ind w:left="6237"/>
        <w:jc w:val="both"/>
        <w:rPr>
          <w:rFonts w:ascii="GHEA Grapalat" w:hAnsi="GHEA Grapalat"/>
          <w:vertAlign w:val="superscript"/>
        </w:rPr>
      </w:pPr>
      <w:r w:rsidRPr="00485720">
        <w:rPr>
          <w:rFonts w:ascii="GHEA Grapalat" w:hAnsi="GHEA Grapalat"/>
          <w:vertAlign w:val="superscript"/>
        </w:rPr>
        <w:t>наименование участника</w:t>
      </w:r>
    </w:p>
    <w:p w14:paraId="41DB5EC7" w14:textId="77777777" w:rsidR="00B2572B" w:rsidRPr="00485720" w:rsidRDefault="00B2572B" w:rsidP="00B46D58">
      <w:pPr>
        <w:widowControl w:val="0"/>
        <w:spacing w:after="160"/>
        <w:jc w:val="both"/>
        <w:rPr>
          <w:rFonts w:ascii="GHEA Grapalat" w:hAnsi="GHEA Grapalat"/>
        </w:rPr>
      </w:pPr>
      <w:r w:rsidRPr="00485720">
        <w:rPr>
          <w:rFonts w:ascii="GHEA Grapalat" w:hAnsi="GHEA Grapalat"/>
        </w:rPr>
        <w:t>предлагает</w:t>
      </w:r>
      <w:r w:rsidR="005646FC" w:rsidRPr="00485720">
        <w:rPr>
          <w:rFonts w:ascii="GHEA Grapalat" w:hAnsi="GHEA Grapalat"/>
        </w:rPr>
        <w:t xml:space="preserve"> </w:t>
      </w:r>
      <w:r w:rsidRPr="00485720">
        <w:rPr>
          <w:rFonts w:ascii="GHEA Grapalat" w:hAnsi="GHEA Grapalat"/>
        </w:rPr>
        <w:t>выполнить договор по нижеуказанным общим ценам:</w:t>
      </w:r>
    </w:p>
    <w:p w14:paraId="17CFCB77" w14:textId="77777777" w:rsidR="00B2572B" w:rsidRPr="00485720" w:rsidRDefault="005646FC" w:rsidP="00B46D58">
      <w:pPr>
        <w:widowControl w:val="0"/>
        <w:spacing w:after="160"/>
        <w:jc w:val="right"/>
        <w:rPr>
          <w:rFonts w:ascii="GHEA Grapalat" w:hAnsi="GHEA Grapalat"/>
        </w:rPr>
      </w:pPr>
      <w:r w:rsidRPr="00485720">
        <w:rPr>
          <w:rFonts w:ascii="GHEA Grapalat" w:hAnsi="GHEA Grapalat"/>
        </w:rPr>
        <w:t>д</w:t>
      </w:r>
      <w:r w:rsidR="00B2572B" w:rsidRPr="00485720">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485720" w14:paraId="6EE808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9BD5F89" w14:textId="77777777" w:rsidR="003D2166" w:rsidRPr="00485720" w:rsidRDefault="003D2166" w:rsidP="00B46D58">
            <w:pPr>
              <w:widowControl w:val="0"/>
              <w:jc w:val="center"/>
              <w:rPr>
                <w:rFonts w:ascii="GHEA Grapalat" w:hAnsi="GHEA Grapalat"/>
                <w:b/>
                <w:bCs/>
                <w:sz w:val="20"/>
                <w:szCs w:val="20"/>
                <w:lang w:val="en-US"/>
              </w:rPr>
            </w:pPr>
            <w:r w:rsidRPr="0048572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06D34E" w14:textId="77777777" w:rsidR="003D2166" w:rsidRPr="00485720" w:rsidRDefault="003D2166" w:rsidP="00423B3F">
            <w:pPr>
              <w:widowControl w:val="0"/>
              <w:jc w:val="center"/>
              <w:rPr>
                <w:rFonts w:ascii="GHEA Grapalat" w:hAnsi="GHEA Grapalat"/>
                <w:b/>
                <w:bCs/>
                <w:sz w:val="20"/>
                <w:szCs w:val="20"/>
              </w:rPr>
            </w:pPr>
            <w:r w:rsidRPr="00485720">
              <w:rPr>
                <w:rFonts w:ascii="GHEA Grapalat" w:hAnsi="GHEA Grapalat"/>
                <w:b/>
                <w:sz w:val="20"/>
                <w:szCs w:val="20"/>
              </w:rPr>
              <w:t>Наименование</w:t>
            </w:r>
            <w:r w:rsidRPr="00485720">
              <w:rPr>
                <w:rFonts w:ascii="Courier New" w:hAnsi="Courier New" w:cs="Courier New"/>
                <w:b/>
                <w:sz w:val="20"/>
                <w:szCs w:val="20"/>
              </w:rPr>
              <w:t> </w:t>
            </w:r>
            <w:r w:rsidRPr="0048572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DE50438" w14:textId="77777777" w:rsidR="003D2166" w:rsidRPr="00485720" w:rsidRDefault="003D2166" w:rsidP="00B46D58">
            <w:pPr>
              <w:widowControl w:val="0"/>
              <w:jc w:val="center"/>
              <w:rPr>
                <w:rFonts w:ascii="GHEA Grapalat" w:hAnsi="GHEA Grapalat"/>
                <w:b/>
                <w:sz w:val="20"/>
                <w:szCs w:val="20"/>
              </w:rPr>
            </w:pPr>
            <w:r w:rsidRPr="00485720">
              <w:rPr>
                <w:rFonts w:ascii="GHEA Grapalat" w:hAnsi="GHEA Grapalat"/>
                <w:b/>
                <w:sz w:val="20"/>
                <w:szCs w:val="20"/>
              </w:rPr>
              <w:t>Стоимость</w:t>
            </w:r>
          </w:p>
          <w:p w14:paraId="65DFAA9D" w14:textId="77777777" w:rsidR="003D2166" w:rsidRPr="00485720" w:rsidRDefault="003D2166" w:rsidP="00B46D58">
            <w:pPr>
              <w:widowControl w:val="0"/>
              <w:jc w:val="center"/>
              <w:rPr>
                <w:rFonts w:ascii="GHEA Grapalat" w:hAnsi="GHEA Grapalat"/>
                <w:b/>
                <w:bCs/>
                <w:sz w:val="20"/>
                <w:szCs w:val="20"/>
              </w:rPr>
            </w:pPr>
            <w:r w:rsidRPr="00485720">
              <w:rPr>
                <w:rFonts w:ascii="GHEA Grapalat" w:hAnsi="GHEA Grapalat"/>
                <w:sz w:val="16"/>
                <w:szCs w:val="16"/>
              </w:rPr>
              <w:t>(совокупность себестоимости и прогнозируемой прибыли)</w:t>
            </w:r>
            <w:r w:rsidRPr="00485720">
              <w:rPr>
                <w:rFonts w:ascii="GHEA Grapalat" w:hAnsi="GHEA Grapalat"/>
              </w:rPr>
              <w:t xml:space="preserve"> </w:t>
            </w:r>
            <w:r w:rsidRPr="0048572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A133CF" w14:textId="77777777" w:rsidR="00FD08EB" w:rsidRPr="00485720" w:rsidRDefault="003D2166" w:rsidP="00B46D58">
            <w:pPr>
              <w:widowControl w:val="0"/>
              <w:jc w:val="center"/>
              <w:rPr>
                <w:rFonts w:ascii="GHEA Grapalat" w:hAnsi="GHEA Grapalat"/>
                <w:b/>
                <w:sz w:val="20"/>
                <w:szCs w:val="20"/>
                <w:lang w:val="en-US"/>
              </w:rPr>
            </w:pPr>
            <w:r w:rsidRPr="00485720">
              <w:rPr>
                <w:rFonts w:ascii="GHEA Grapalat" w:hAnsi="GHEA Grapalat"/>
                <w:b/>
                <w:sz w:val="20"/>
                <w:szCs w:val="20"/>
              </w:rPr>
              <w:t>НДС</w:t>
            </w:r>
            <w:r w:rsidRPr="00485720">
              <w:rPr>
                <w:rStyle w:val="FootnoteReference"/>
                <w:rFonts w:ascii="GHEA Grapalat" w:hAnsi="GHEA Grapalat"/>
                <w:b/>
                <w:sz w:val="20"/>
                <w:szCs w:val="20"/>
              </w:rPr>
              <w:footnoteReference w:customMarkFollows="1" w:id="10"/>
              <w:t>**</w:t>
            </w:r>
          </w:p>
          <w:p w14:paraId="534D5FD1" w14:textId="77777777" w:rsidR="003D2166" w:rsidRPr="00485720" w:rsidRDefault="003D2166" w:rsidP="00B46D58">
            <w:pPr>
              <w:widowControl w:val="0"/>
              <w:jc w:val="center"/>
              <w:rPr>
                <w:rFonts w:ascii="GHEA Grapalat" w:hAnsi="GHEA Grapalat"/>
                <w:b/>
                <w:bCs/>
                <w:sz w:val="20"/>
                <w:szCs w:val="20"/>
              </w:rPr>
            </w:pPr>
            <w:r w:rsidRPr="0048572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61CA0A" w14:textId="77777777" w:rsidR="003D2166" w:rsidRPr="00485720" w:rsidRDefault="003D2166" w:rsidP="00B46D58">
            <w:pPr>
              <w:widowControl w:val="0"/>
              <w:jc w:val="center"/>
              <w:rPr>
                <w:rFonts w:ascii="GHEA Grapalat" w:hAnsi="GHEA Grapalat"/>
                <w:b/>
                <w:bCs/>
                <w:sz w:val="20"/>
                <w:szCs w:val="20"/>
              </w:rPr>
            </w:pPr>
            <w:r w:rsidRPr="00485720">
              <w:rPr>
                <w:rFonts w:ascii="GHEA Grapalat" w:hAnsi="GHEA Grapalat"/>
                <w:b/>
                <w:sz w:val="20"/>
                <w:szCs w:val="20"/>
              </w:rPr>
              <w:t>Общая цена</w:t>
            </w:r>
          </w:p>
          <w:p w14:paraId="7490B7CC" w14:textId="77777777" w:rsidR="003D2166" w:rsidRPr="00485720" w:rsidRDefault="003D2166" w:rsidP="00B46D58">
            <w:pPr>
              <w:widowControl w:val="0"/>
              <w:jc w:val="center"/>
              <w:rPr>
                <w:rFonts w:ascii="GHEA Grapalat" w:hAnsi="GHEA Grapalat"/>
                <w:b/>
                <w:bCs/>
                <w:sz w:val="20"/>
                <w:szCs w:val="20"/>
              </w:rPr>
            </w:pPr>
            <w:r w:rsidRPr="00485720">
              <w:rPr>
                <w:rFonts w:ascii="GHEA Grapalat" w:hAnsi="GHEA Grapalat"/>
                <w:b/>
                <w:sz w:val="20"/>
                <w:szCs w:val="20"/>
              </w:rPr>
              <w:t>/прописью и цифрами/</w:t>
            </w:r>
          </w:p>
        </w:tc>
      </w:tr>
      <w:tr w:rsidR="003D2166" w:rsidRPr="00485720" w14:paraId="2230E66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6ACCF4F" w14:textId="77777777" w:rsidR="003D2166" w:rsidRPr="00485720" w:rsidRDefault="003D2166" w:rsidP="00B46D58">
            <w:pPr>
              <w:widowControl w:val="0"/>
              <w:jc w:val="center"/>
              <w:rPr>
                <w:rFonts w:ascii="GHEA Grapalat" w:hAnsi="GHEA Grapalat"/>
                <w:b/>
                <w:i/>
                <w:sz w:val="20"/>
                <w:szCs w:val="20"/>
              </w:rPr>
            </w:pPr>
            <w:r w:rsidRPr="0048572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99F2F9" w14:textId="77777777" w:rsidR="003D2166" w:rsidRPr="00485720" w:rsidRDefault="003D2166" w:rsidP="00B46D58">
            <w:pPr>
              <w:widowControl w:val="0"/>
              <w:jc w:val="center"/>
              <w:rPr>
                <w:rFonts w:ascii="GHEA Grapalat" w:hAnsi="GHEA Grapalat"/>
                <w:b/>
                <w:i/>
                <w:sz w:val="20"/>
                <w:szCs w:val="20"/>
              </w:rPr>
            </w:pPr>
            <w:r w:rsidRPr="0048572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0B1C2A" w14:textId="77777777" w:rsidR="003D2166" w:rsidRPr="00485720" w:rsidRDefault="003D2166" w:rsidP="00B46D58">
            <w:pPr>
              <w:widowControl w:val="0"/>
              <w:jc w:val="center"/>
              <w:rPr>
                <w:rFonts w:ascii="GHEA Grapalat" w:hAnsi="GHEA Grapalat"/>
                <w:i/>
                <w:sz w:val="20"/>
                <w:szCs w:val="20"/>
              </w:rPr>
            </w:pPr>
            <w:r w:rsidRPr="0048572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444BB4" w14:textId="77777777" w:rsidR="003D2166" w:rsidRPr="00485720" w:rsidRDefault="009754BB" w:rsidP="00B46D58">
            <w:pPr>
              <w:widowControl w:val="0"/>
              <w:jc w:val="center"/>
              <w:rPr>
                <w:rFonts w:ascii="GHEA Grapalat" w:hAnsi="GHEA Grapalat"/>
                <w:i/>
                <w:sz w:val="20"/>
                <w:szCs w:val="20"/>
                <w:lang w:val="en-US"/>
              </w:rPr>
            </w:pPr>
            <w:r w:rsidRPr="0048572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190710" w14:textId="77777777" w:rsidR="003D2166" w:rsidRPr="00485720" w:rsidRDefault="009754BB" w:rsidP="009754BB">
            <w:pPr>
              <w:widowControl w:val="0"/>
              <w:jc w:val="center"/>
              <w:rPr>
                <w:rFonts w:ascii="GHEA Grapalat" w:hAnsi="GHEA Grapalat"/>
                <w:i/>
                <w:sz w:val="20"/>
                <w:szCs w:val="20"/>
              </w:rPr>
            </w:pPr>
            <w:r w:rsidRPr="00485720">
              <w:rPr>
                <w:rFonts w:ascii="GHEA Grapalat" w:hAnsi="GHEA Grapalat"/>
                <w:b/>
                <w:i/>
                <w:sz w:val="20"/>
                <w:szCs w:val="20"/>
                <w:lang w:val="en-US"/>
              </w:rPr>
              <w:t>5</w:t>
            </w:r>
            <w:r w:rsidR="003D2166" w:rsidRPr="00485720">
              <w:rPr>
                <w:rFonts w:ascii="GHEA Grapalat" w:hAnsi="GHEA Grapalat"/>
                <w:b/>
                <w:i/>
                <w:sz w:val="20"/>
                <w:szCs w:val="20"/>
              </w:rPr>
              <w:t>=3+4</w:t>
            </w:r>
          </w:p>
        </w:tc>
      </w:tr>
      <w:tr w:rsidR="00370AA6" w:rsidRPr="00485720" w14:paraId="30657E9C" w14:textId="77777777" w:rsidTr="009200E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02CA90" w14:textId="41105C93" w:rsidR="00370AA6" w:rsidRPr="00485720" w:rsidRDefault="00370AA6" w:rsidP="00370AA6">
            <w:pPr>
              <w:widowControl w:val="0"/>
              <w:jc w:val="center"/>
              <w:rPr>
                <w:rFonts w:ascii="GHEA Grapalat" w:hAnsi="GHEA Grapalat"/>
                <w:b/>
                <w:bCs/>
                <w:sz w:val="20"/>
                <w:szCs w:val="20"/>
              </w:rPr>
            </w:pPr>
            <w:r w:rsidRPr="00485720">
              <w:rPr>
                <w:rFonts w:ascii="GHEA Grapalat" w:hAnsi="GHEA Grapalat" w:cs="Calibri"/>
                <w:color w:val="000000"/>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21E06A" w14:textId="247C7F56" w:rsidR="00370AA6" w:rsidRPr="00485720" w:rsidRDefault="00370AA6" w:rsidP="00370AA6">
            <w:pPr>
              <w:jc w:val="center"/>
              <w:rPr>
                <w:rFonts w:ascii="GHEA Grapalat" w:hAnsi="GHEA Grapalat" w:cs="Calibri"/>
                <w:b/>
                <w:bCs/>
                <w:color w:val="000000"/>
              </w:rPr>
            </w:pPr>
            <w:r w:rsidRPr="00485720">
              <w:rPr>
                <w:rFonts w:ascii="GHEA Grapalat" w:hAnsi="GHEA Grapalat" w:cs="Calibri"/>
                <w:b/>
                <w:bCs/>
                <w:color w:val="000000"/>
              </w:rPr>
              <w:t xml:space="preserve">Консультационные услуги </w:t>
            </w:r>
            <w:r w:rsidR="00E43279" w:rsidRPr="00485720">
              <w:rPr>
                <w:rFonts w:ascii="GHEA Grapalat" w:hAnsi="GHEA Grapalat" w:cs="Calibri"/>
                <w:b/>
                <w:bCs/>
                <w:color w:val="000000"/>
              </w:rPr>
              <w:t>по техническому контролю качества работ по модернизации художественного освещения Национального академического театра оперы и балета им. А. Спендиарян</w:t>
            </w:r>
            <w:r w:rsidR="00E43279" w:rsidRPr="00485720">
              <w:rPr>
                <w:rFonts w:ascii="GHEA Grapalat" w:hAnsi="GHEA Grapalat" w:cs="Calibri"/>
                <w:b/>
                <w:bCs/>
                <w:color w:val="000000"/>
              </w:rPr>
              <w:lastRenderedPageBreak/>
              <w:t xml:space="preserve">а районов Еревана </w:t>
            </w:r>
            <w:r w:rsidRPr="00485720">
              <w:rPr>
                <w:rFonts w:ascii="GHEA Grapalat" w:hAnsi="GHEA Grapalat" w:cs="Calibri"/>
                <w:b/>
                <w:bCs/>
                <w:color w:val="000000"/>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AAFDC7" w14:textId="77777777" w:rsidR="00370AA6" w:rsidRPr="00485720" w:rsidRDefault="00370AA6" w:rsidP="00370AA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688C6" w14:textId="77777777" w:rsidR="00370AA6" w:rsidRPr="00485720" w:rsidRDefault="00370AA6" w:rsidP="00370AA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49C05D" w14:textId="77777777" w:rsidR="00370AA6" w:rsidRPr="00485720" w:rsidRDefault="00370AA6" w:rsidP="00370AA6">
            <w:pPr>
              <w:widowControl w:val="0"/>
              <w:jc w:val="center"/>
              <w:rPr>
                <w:rFonts w:ascii="GHEA Grapalat" w:hAnsi="GHEA Grapalat"/>
                <w:sz w:val="20"/>
                <w:szCs w:val="20"/>
              </w:rPr>
            </w:pPr>
          </w:p>
        </w:tc>
      </w:tr>
    </w:tbl>
    <w:p w14:paraId="40B703CF" w14:textId="77777777" w:rsidR="00374F4A" w:rsidRPr="00485720" w:rsidRDefault="00374F4A" w:rsidP="00B46D58">
      <w:pPr>
        <w:widowControl w:val="0"/>
        <w:tabs>
          <w:tab w:val="left" w:pos="6804"/>
        </w:tabs>
        <w:jc w:val="center"/>
        <w:rPr>
          <w:rFonts w:ascii="GHEA Grapalat" w:hAnsi="GHEA Grapalat"/>
        </w:rPr>
      </w:pPr>
      <w:r w:rsidRPr="00485720">
        <w:rPr>
          <w:rFonts w:ascii="GHEA Grapalat" w:hAnsi="GHEA Grapalat"/>
        </w:rPr>
        <w:t>_________________________________________________</w:t>
      </w:r>
      <w:r w:rsidRPr="00485720">
        <w:rPr>
          <w:rFonts w:ascii="GHEA Grapalat" w:hAnsi="GHEA Grapalat"/>
        </w:rPr>
        <w:tab/>
        <w:t>_________________</w:t>
      </w:r>
    </w:p>
    <w:p w14:paraId="4819ED92" w14:textId="77777777" w:rsidR="00374F4A" w:rsidRPr="00485720" w:rsidRDefault="00374F4A" w:rsidP="00B46D58">
      <w:pPr>
        <w:widowControl w:val="0"/>
        <w:tabs>
          <w:tab w:val="left" w:pos="7513"/>
        </w:tabs>
        <w:spacing w:after="160"/>
        <w:ind w:left="709"/>
        <w:jc w:val="both"/>
        <w:rPr>
          <w:rFonts w:ascii="GHEA Grapalat" w:hAnsi="GHEA Grapalat" w:cs="Arial"/>
          <w:sz w:val="16"/>
        </w:rPr>
      </w:pPr>
      <w:r w:rsidRPr="00485720">
        <w:rPr>
          <w:rFonts w:ascii="GHEA Grapalat" w:hAnsi="GHEA Grapalat"/>
          <w:sz w:val="16"/>
        </w:rPr>
        <w:t>наименование участника (должность, имя, фамилия руководителя</w:t>
      </w:r>
      <w:r w:rsidR="00335DAA" w:rsidRPr="00485720">
        <w:rPr>
          <w:rFonts w:ascii="GHEA Grapalat" w:hAnsi="GHEA Grapalat"/>
          <w:sz w:val="16"/>
        </w:rPr>
        <w:t>)</w:t>
      </w:r>
      <w:r w:rsidRPr="00485720">
        <w:rPr>
          <w:rFonts w:ascii="GHEA Grapalat" w:hAnsi="GHEA Grapalat"/>
          <w:sz w:val="16"/>
        </w:rPr>
        <w:tab/>
        <w:t>подпись</w:t>
      </w:r>
    </w:p>
    <w:p w14:paraId="25BBDDEC" w14:textId="77777777" w:rsidR="00DC619D" w:rsidRPr="00485720" w:rsidRDefault="00DC619D" w:rsidP="00B46D58">
      <w:pPr>
        <w:widowControl w:val="0"/>
        <w:spacing w:after="160"/>
        <w:jc w:val="both"/>
        <w:rPr>
          <w:rFonts w:ascii="GHEA Grapalat" w:hAnsi="GHEA Grapalat"/>
          <w:lang w:val="es-ES"/>
        </w:rPr>
      </w:pPr>
    </w:p>
    <w:p w14:paraId="333D5F15" w14:textId="77777777" w:rsidR="00B2572B" w:rsidRPr="00485720" w:rsidRDefault="00B2572B" w:rsidP="00B46D58">
      <w:pPr>
        <w:widowControl w:val="0"/>
        <w:spacing w:after="160"/>
        <w:jc w:val="right"/>
        <w:rPr>
          <w:rFonts w:ascii="GHEA Grapalat" w:hAnsi="GHEA Grapalat"/>
        </w:rPr>
      </w:pPr>
      <w:r w:rsidRPr="00485720">
        <w:rPr>
          <w:rFonts w:ascii="GHEA Grapalat" w:hAnsi="GHEA Grapalat"/>
        </w:rPr>
        <w:t>М. П.</w:t>
      </w:r>
    </w:p>
    <w:p w14:paraId="547572E2" w14:textId="77777777" w:rsidR="00D55A8E" w:rsidRPr="00485720" w:rsidRDefault="00D55A8E" w:rsidP="00B46D58">
      <w:pPr>
        <w:widowControl w:val="0"/>
        <w:spacing w:after="160"/>
        <w:jc w:val="right"/>
        <w:rPr>
          <w:rFonts w:ascii="GHEA Grapalat" w:hAnsi="GHEA Grapalat"/>
          <w:lang w:val="es-ES"/>
        </w:rPr>
      </w:pPr>
    </w:p>
    <w:p w14:paraId="38C5222B" w14:textId="77777777" w:rsidR="00583650" w:rsidRPr="00485720" w:rsidRDefault="00B217BB" w:rsidP="00583650">
      <w:pPr>
        <w:pStyle w:val="BodyTextIndent3"/>
        <w:jc w:val="right"/>
        <w:rPr>
          <w:rFonts w:ascii="GHEA Grapalat" w:hAnsi="GHEA Grapalat" w:cs="Arial"/>
          <w:b/>
          <w:lang w:val="hy-AM"/>
        </w:rPr>
      </w:pPr>
      <w:r w:rsidRPr="00485720">
        <w:rPr>
          <w:rFonts w:ascii="GHEA Grapalat" w:hAnsi="GHEA Grapalat"/>
          <w:b/>
        </w:rPr>
        <w:br w:type="page"/>
      </w:r>
    </w:p>
    <w:p w14:paraId="7DBC8BD5" w14:textId="77777777" w:rsidR="00583650" w:rsidRPr="00485720" w:rsidRDefault="00583650" w:rsidP="00583650">
      <w:pPr>
        <w:pStyle w:val="BodyTextIndent3"/>
        <w:jc w:val="right"/>
        <w:rPr>
          <w:rFonts w:ascii="GHEA Grapalat" w:hAnsi="GHEA Grapalat" w:cs="Arial"/>
          <w:b/>
          <w:lang w:val="hy-AM"/>
        </w:rPr>
      </w:pPr>
      <w:r w:rsidRPr="00485720">
        <w:rPr>
          <w:rFonts w:ascii="GHEA Grapalat" w:hAnsi="GHEA Grapalat" w:cs="Arial"/>
          <w:b/>
          <w:lang w:val="hy-AM"/>
        </w:rPr>
        <w:lastRenderedPageBreak/>
        <w:t>Приложение 3</w:t>
      </w:r>
    </w:p>
    <w:p w14:paraId="454D5DC5" w14:textId="77777777" w:rsidR="00583650" w:rsidRPr="00485720" w:rsidRDefault="00583650" w:rsidP="00583650">
      <w:pPr>
        <w:pStyle w:val="BodyTextIndent3"/>
        <w:jc w:val="right"/>
        <w:rPr>
          <w:rFonts w:ascii="GHEA Grapalat" w:hAnsi="GHEA Grapalat" w:cs="Arial"/>
          <w:b/>
        </w:rPr>
      </w:pPr>
      <w:r w:rsidRPr="00485720">
        <w:rPr>
          <w:rFonts w:ascii="GHEA Grapalat" w:hAnsi="GHEA Grapalat"/>
          <w:b/>
          <w:sz w:val="24"/>
          <w:szCs w:val="24"/>
        </w:rPr>
        <w:t>к Приглашению на   открытый конкурс</w:t>
      </w:r>
    </w:p>
    <w:p w14:paraId="44131DEA" w14:textId="02C7A238" w:rsidR="00583650" w:rsidRPr="00485720" w:rsidRDefault="00583650" w:rsidP="00583650">
      <w:pPr>
        <w:pStyle w:val="BodyTextIndent3"/>
        <w:spacing w:line="240" w:lineRule="auto"/>
        <w:jc w:val="right"/>
        <w:rPr>
          <w:rFonts w:ascii="GHEA Grapalat" w:hAnsi="GHEA Grapalat" w:cs="Arial"/>
          <w:b/>
        </w:rPr>
      </w:pPr>
      <w:r w:rsidRPr="00485720">
        <w:rPr>
          <w:rFonts w:ascii="GHEA Grapalat" w:hAnsi="GHEA Grapalat" w:cs="Arial"/>
          <w:b/>
        </w:rPr>
        <w:t xml:space="preserve">под кодом </w:t>
      </w:r>
      <w:r w:rsidR="00147E48" w:rsidRPr="00485720">
        <w:rPr>
          <w:rFonts w:ascii="GHEA Grapalat" w:hAnsi="GHEA Grapalat"/>
          <w:b/>
          <w:sz w:val="24"/>
          <w:szCs w:val="24"/>
        </w:rPr>
        <w:t>ԵՔ-ԲՄԽԾՁԲ-25/14</w:t>
      </w:r>
    </w:p>
    <w:p w14:paraId="2C6F818F" w14:textId="77777777" w:rsidR="00583650" w:rsidRPr="00485720" w:rsidRDefault="00583650" w:rsidP="00583650">
      <w:pPr>
        <w:pStyle w:val="BodyTextIndent3"/>
        <w:spacing w:line="240" w:lineRule="auto"/>
        <w:jc w:val="right"/>
        <w:rPr>
          <w:rFonts w:ascii="GHEA Grapalat" w:hAnsi="GHEA Grapalat" w:cs="Arial"/>
          <w:b/>
          <w:lang w:val="hy-AM"/>
        </w:rPr>
      </w:pPr>
    </w:p>
    <w:p w14:paraId="4CCA25D6" w14:textId="77777777" w:rsidR="00583650" w:rsidRPr="00485720" w:rsidRDefault="00583650" w:rsidP="00583650">
      <w:pPr>
        <w:pStyle w:val="BodyTextIndent3"/>
        <w:jc w:val="right"/>
        <w:rPr>
          <w:rFonts w:ascii="GHEA Grapalat" w:hAnsi="GHEA Grapalat"/>
          <w:b/>
          <w:lang w:val="hy-AM"/>
        </w:rPr>
      </w:pPr>
    </w:p>
    <w:p w14:paraId="021A6940" w14:textId="77777777" w:rsidR="00583650" w:rsidRPr="00485720" w:rsidRDefault="00583650" w:rsidP="00583650">
      <w:pPr>
        <w:ind w:left="-66"/>
        <w:jc w:val="right"/>
        <w:rPr>
          <w:rFonts w:ascii="GHEA Grapalat" w:hAnsi="GHEA Grapalat"/>
          <w:sz w:val="20"/>
          <w:lang w:val="hy-AM"/>
        </w:rPr>
      </w:pPr>
    </w:p>
    <w:p w14:paraId="4A445BF2" w14:textId="77777777" w:rsidR="00583650" w:rsidRPr="00485720" w:rsidRDefault="00583650" w:rsidP="00583650">
      <w:pPr>
        <w:ind w:left="-66"/>
        <w:jc w:val="center"/>
        <w:rPr>
          <w:rFonts w:ascii="GHEA Grapalat" w:hAnsi="GHEA Grapalat" w:cs="Sylfaen"/>
          <w:b/>
        </w:rPr>
      </w:pPr>
      <w:r w:rsidRPr="00485720">
        <w:rPr>
          <w:rFonts w:ascii="GHEA Grapalat" w:hAnsi="GHEA Grapalat" w:cs="Sylfaen"/>
          <w:b/>
        </w:rPr>
        <w:t>С П Р А В К А</w:t>
      </w:r>
    </w:p>
    <w:p w14:paraId="3B882663" w14:textId="77777777" w:rsidR="00583650" w:rsidRPr="00485720"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485720" w14:paraId="77FA3EA4" w14:textId="77777777" w:rsidTr="001218C9">
        <w:trPr>
          <w:cantSplit/>
        </w:trPr>
        <w:tc>
          <w:tcPr>
            <w:tcW w:w="468" w:type="dxa"/>
            <w:vMerge w:val="restart"/>
            <w:vAlign w:val="center"/>
          </w:tcPr>
          <w:p w14:paraId="71357BC7" w14:textId="77777777" w:rsidR="00583650" w:rsidRPr="00485720" w:rsidRDefault="00583650" w:rsidP="001218C9">
            <w:pPr>
              <w:jc w:val="center"/>
              <w:rPr>
                <w:rFonts w:ascii="GHEA Grapalat" w:hAnsi="GHEA Grapalat"/>
                <w:sz w:val="20"/>
                <w:lang w:val="hy-AM"/>
              </w:rPr>
            </w:pPr>
            <w:r w:rsidRPr="00485720">
              <w:rPr>
                <w:rFonts w:ascii="GHEA Grapalat" w:hAnsi="GHEA Grapalat"/>
                <w:sz w:val="20"/>
                <w:lang w:val="hy-AM"/>
              </w:rPr>
              <w:t xml:space="preserve">N </w:t>
            </w:r>
          </w:p>
        </w:tc>
        <w:tc>
          <w:tcPr>
            <w:tcW w:w="9720" w:type="dxa"/>
            <w:gridSpan w:val="5"/>
            <w:vAlign w:val="center"/>
          </w:tcPr>
          <w:p w14:paraId="2BDA7D00" w14:textId="77777777" w:rsidR="00583650" w:rsidRPr="00485720" w:rsidRDefault="00583650" w:rsidP="001218C9">
            <w:pPr>
              <w:jc w:val="center"/>
              <w:rPr>
                <w:rFonts w:ascii="GHEA Grapalat" w:hAnsi="GHEA Grapalat" w:cs="Arial"/>
                <w:sz w:val="20"/>
                <w:lang w:val="hy-AM"/>
              </w:rPr>
            </w:pPr>
            <w:r w:rsidRPr="00485720">
              <w:rPr>
                <w:rFonts w:ascii="GHEA Grapalat" w:hAnsi="GHEA Grapalat" w:cs="Sylfaen"/>
                <w:sz w:val="20"/>
                <w:lang w:val="hy-AM"/>
              </w:rPr>
              <w:t xml:space="preserve">Специалисты </w:t>
            </w:r>
            <w:r w:rsidRPr="00485720">
              <w:rPr>
                <w:rFonts w:ascii="GHEA Grapalat" w:hAnsi="GHEA Grapalat" w:cs="Sylfaen"/>
                <w:sz w:val="20"/>
              </w:rPr>
              <w:t xml:space="preserve">вовлеченные </w:t>
            </w:r>
            <w:r w:rsidRPr="00485720">
              <w:rPr>
                <w:rFonts w:ascii="GHEA Grapalat" w:hAnsi="GHEA Grapalat" w:cs="Sylfaen"/>
                <w:sz w:val="20"/>
                <w:lang w:val="hy-AM"/>
              </w:rPr>
              <w:t>в основной состав</w:t>
            </w:r>
          </w:p>
        </w:tc>
      </w:tr>
      <w:tr w:rsidR="00583650" w:rsidRPr="00485720" w14:paraId="67FCE554" w14:textId="77777777" w:rsidTr="001218C9">
        <w:trPr>
          <w:cantSplit/>
          <w:trHeight w:val="1073"/>
        </w:trPr>
        <w:tc>
          <w:tcPr>
            <w:tcW w:w="468" w:type="dxa"/>
            <w:vMerge/>
            <w:vAlign w:val="center"/>
          </w:tcPr>
          <w:p w14:paraId="56420B05" w14:textId="77777777" w:rsidR="00583650" w:rsidRPr="00485720" w:rsidRDefault="00583650" w:rsidP="001218C9">
            <w:pPr>
              <w:jc w:val="center"/>
              <w:rPr>
                <w:rFonts w:ascii="GHEA Grapalat" w:hAnsi="GHEA Grapalat"/>
                <w:sz w:val="20"/>
                <w:lang w:val="hy-AM"/>
              </w:rPr>
            </w:pPr>
          </w:p>
        </w:tc>
        <w:tc>
          <w:tcPr>
            <w:tcW w:w="2790" w:type="dxa"/>
            <w:vMerge w:val="restart"/>
            <w:vAlign w:val="center"/>
          </w:tcPr>
          <w:p w14:paraId="3EAD98F5" w14:textId="77777777" w:rsidR="00583650" w:rsidRPr="00485720" w:rsidRDefault="00583650" w:rsidP="001218C9">
            <w:pPr>
              <w:jc w:val="center"/>
              <w:rPr>
                <w:rFonts w:ascii="GHEA Grapalat" w:hAnsi="GHEA Grapalat" w:cs="Arial"/>
                <w:sz w:val="20"/>
              </w:rPr>
            </w:pPr>
            <w:r w:rsidRPr="00485720">
              <w:rPr>
                <w:rFonts w:ascii="GHEA Grapalat" w:hAnsi="GHEA Grapalat" w:cs="Sylfaen"/>
                <w:sz w:val="20"/>
              </w:rPr>
              <w:t>Имя, Фамилия</w:t>
            </w:r>
          </w:p>
        </w:tc>
        <w:tc>
          <w:tcPr>
            <w:tcW w:w="1708" w:type="dxa"/>
            <w:vMerge w:val="restart"/>
            <w:vAlign w:val="center"/>
          </w:tcPr>
          <w:p w14:paraId="24D1B630" w14:textId="77777777" w:rsidR="00583650" w:rsidRPr="00485720" w:rsidRDefault="00583650" w:rsidP="001218C9">
            <w:pPr>
              <w:jc w:val="center"/>
              <w:rPr>
                <w:rFonts w:ascii="GHEA Grapalat" w:hAnsi="GHEA Grapalat" w:cs="Arial"/>
                <w:sz w:val="20"/>
              </w:rPr>
            </w:pPr>
            <w:r w:rsidRPr="00485720">
              <w:rPr>
                <w:rFonts w:ascii="GHEA Grapalat" w:hAnsi="GHEA Grapalat" w:cs="Sylfaen"/>
                <w:sz w:val="20"/>
              </w:rPr>
              <w:t>Квалификация</w:t>
            </w:r>
          </w:p>
        </w:tc>
        <w:tc>
          <w:tcPr>
            <w:tcW w:w="3512" w:type="dxa"/>
            <w:gridSpan w:val="2"/>
            <w:vAlign w:val="center"/>
          </w:tcPr>
          <w:p w14:paraId="1C471858" w14:textId="77777777" w:rsidR="00583650" w:rsidRPr="00485720" w:rsidRDefault="00583650" w:rsidP="001218C9">
            <w:pPr>
              <w:jc w:val="center"/>
              <w:rPr>
                <w:rFonts w:ascii="GHEA Grapalat" w:hAnsi="GHEA Grapalat" w:cs="Arial"/>
                <w:sz w:val="20"/>
              </w:rPr>
            </w:pPr>
            <w:r w:rsidRPr="00485720">
              <w:rPr>
                <w:rFonts w:ascii="GHEA Grapalat" w:hAnsi="GHEA Grapalat" w:cs="Sylfaen"/>
                <w:sz w:val="20"/>
              </w:rPr>
              <w:t>Трудовой стаж</w:t>
            </w:r>
          </w:p>
        </w:tc>
        <w:tc>
          <w:tcPr>
            <w:tcW w:w="1710" w:type="dxa"/>
            <w:vMerge w:val="restart"/>
            <w:vAlign w:val="center"/>
          </w:tcPr>
          <w:p w14:paraId="6E7DB7B1" w14:textId="77777777" w:rsidR="00583650" w:rsidRPr="00485720" w:rsidRDefault="00583650" w:rsidP="001218C9">
            <w:pPr>
              <w:jc w:val="center"/>
              <w:rPr>
                <w:rFonts w:ascii="GHEA Grapalat" w:hAnsi="GHEA Grapalat" w:cs="Arial"/>
                <w:sz w:val="20"/>
              </w:rPr>
            </w:pPr>
            <w:r w:rsidRPr="00485720">
              <w:rPr>
                <w:rFonts w:ascii="GHEA Grapalat" w:hAnsi="GHEA Grapalat" w:cs="Sylfaen"/>
                <w:sz w:val="20"/>
              </w:rPr>
              <w:t>Наименование работодателя</w:t>
            </w:r>
          </w:p>
        </w:tc>
      </w:tr>
      <w:tr w:rsidR="00583650" w:rsidRPr="00485720" w14:paraId="2B44DFFF" w14:textId="77777777" w:rsidTr="001218C9">
        <w:trPr>
          <w:cantSplit/>
          <w:trHeight w:val="299"/>
        </w:trPr>
        <w:tc>
          <w:tcPr>
            <w:tcW w:w="468" w:type="dxa"/>
            <w:vMerge/>
            <w:vAlign w:val="center"/>
          </w:tcPr>
          <w:p w14:paraId="6BF6B43C" w14:textId="77777777" w:rsidR="00583650" w:rsidRPr="00485720" w:rsidRDefault="00583650" w:rsidP="001218C9">
            <w:pPr>
              <w:jc w:val="center"/>
              <w:rPr>
                <w:rFonts w:ascii="GHEA Grapalat" w:hAnsi="GHEA Grapalat"/>
                <w:sz w:val="20"/>
                <w:lang w:val="hy-AM"/>
              </w:rPr>
            </w:pPr>
          </w:p>
        </w:tc>
        <w:tc>
          <w:tcPr>
            <w:tcW w:w="2790" w:type="dxa"/>
            <w:vMerge/>
            <w:vAlign w:val="center"/>
          </w:tcPr>
          <w:p w14:paraId="726D5123" w14:textId="77777777" w:rsidR="00583650" w:rsidRPr="00485720" w:rsidRDefault="00583650" w:rsidP="001218C9">
            <w:pPr>
              <w:jc w:val="center"/>
              <w:rPr>
                <w:rFonts w:ascii="GHEA Grapalat" w:hAnsi="GHEA Grapalat"/>
                <w:sz w:val="20"/>
                <w:lang w:val="hy-AM"/>
              </w:rPr>
            </w:pPr>
          </w:p>
        </w:tc>
        <w:tc>
          <w:tcPr>
            <w:tcW w:w="1708" w:type="dxa"/>
            <w:vMerge/>
            <w:vAlign w:val="center"/>
          </w:tcPr>
          <w:p w14:paraId="66CEA8EB" w14:textId="77777777" w:rsidR="00583650" w:rsidRPr="00485720" w:rsidDel="006B374D" w:rsidRDefault="00583650" w:rsidP="001218C9">
            <w:pPr>
              <w:jc w:val="center"/>
              <w:rPr>
                <w:rFonts w:ascii="GHEA Grapalat" w:hAnsi="GHEA Grapalat"/>
                <w:sz w:val="20"/>
                <w:lang w:val="hy-AM"/>
              </w:rPr>
            </w:pPr>
          </w:p>
        </w:tc>
        <w:tc>
          <w:tcPr>
            <w:tcW w:w="1442" w:type="dxa"/>
            <w:vAlign w:val="center"/>
          </w:tcPr>
          <w:p w14:paraId="21332D4B" w14:textId="77777777" w:rsidR="00583650" w:rsidRPr="00485720" w:rsidDel="00B57526" w:rsidRDefault="00583650" w:rsidP="001218C9">
            <w:pPr>
              <w:jc w:val="center"/>
              <w:rPr>
                <w:rFonts w:ascii="GHEA Grapalat" w:hAnsi="GHEA Grapalat"/>
                <w:sz w:val="20"/>
              </w:rPr>
            </w:pPr>
            <w:r w:rsidRPr="00485720">
              <w:rPr>
                <w:rFonts w:ascii="GHEA Grapalat" w:hAnsi="GHEA Grapalat" w:cs="Sylfaen"/>
                <w:sz w:val="20"/>
              </w:rPr>
              <w:t>Период</w:t>
            </w:r>
          </w:p>
        </w:tc>
        <w:tc>
          <w:tcPr>
            <w:tcW w:w="2070" w:type="dxa"/>
            <w:vAlign w:val="center"/>
          </w:tcPr>
          <w:p w14:paraId="435D5BA1" w14:textId="77777777" w:rsidR="00583650" w:rsidRPr="00485720" w:rsidDel="00B57526" w:rsidRDefault="00583650" w:rsidP="001218C9">
            <w:pPr>
              <w:jc w:val="center"/>
              <w:rPr>
                <w:rFonts w:ascii="GHEA Grapalat" w:hAnsi="GHEA Grapalat"/>
                <w:sz w:val="20"/>
              </w:rPr>
            </w:pPr>
            <w:r w:rsidRPr="00485720">
              <w:rPr>
                <w:rFonts w:ascii="GHEA Grapalat" w:hAnsi="GHEA Grapalat" w:cs="Sylfaen"/>
                <w:sz w:val="20"/>
              </w:rPr>
              <w:t>Сфера деятельности и проделанная работа</w:t>
            </w:r>
          </w:p>
        </w:tc>
        <w:tc>
          <w:tcPr>
            <w:tcW w:w="1710" w:type="dxa"/>
            <w:vMerge/>
            <w:vAlign w:val="center"/>
          </w:tcPr>
          <w:p w14:paraId="6F9110F8" w14:textId="77777777" w:rsidR="00583650" w:rsidRPr="00485720" w:rsidRDefault="00583650" w:rsidP="001218C9">
            <w:pPr>
              <w:jc w:val="center"/>
              <w:rPr>
                <w:rFonts w:ascii="GHEA Grapalat" w:hAnsi="GHEA Grapalat"/>
                <w:sz w:val="20"/>
                <w:lang w:val="hy-AM"/>
              </w:rPr>
            </w:pPr>
          </w:p>
        </w:tc>
      </w:tr>
      <w:tr w:rsidR="00583650" w:rsidRPr="00485720" w14:paraId="175811A2" w14:textId="77777777" w:rsidTr="001218C9">
        <w:trPr>
          <w:cantSplit/>
        </w:trPr>
        <w:tc>
          <w:tcPr>
            <w:tcW w:w="468" w:type="dxa"/>
            <w:shd w:val="clear" w:color="auto" w:fill="D9D9D9"/>
          </w:tcPr>
          <w:p w14:paraId="0C5214AE" w14:textId="77777777" w:rsidR="00583650" w:rsidRPr="00485720" w:rsidRDefault="00583650" w:rsidP="001218C9">
            <w:pPr>
              <w:jc w:val="center"/>
              <w:rPr>
                <w:rFonts w:ascii="GHEA Grapalat" w:hAnsi="GHEA Grapalat"/>
                <w:i/>
                <w:sz w:val="18"/>
              </w:rPr>
            </w:pPr>
            <w:r w:rsidRPr="00485720">
              <w:rPr>
                <w:rFonts w:ascii="GHEA Grapalat" w:hAnsi="GHEA Grapalat"/>
                <w:i/>
                <w:sz w:val="18"/>
              </w:rPr>
              <w:t>1</w:t>
            </w:r>
          </w:p>
        </w:tc>
        <w:tc>
          <w:tcPr>
            <w:tcW w:w="2790" w:type="dxa"/>
            <w:shd w:val="clear" w:color="auto" w:fill="D9D9D9"/>
          </w:tcPr>
          <w:p w14:paraId="43EFFEEC" w14:textId="77777777" w:rsidR="00583650" w:rsidRPr="00485720" w:rsidRDefault="00583650" w:rsidP="001218C9">
            <w:pPr>
              <w:jc w:val="center"/>
              <w:rPr>
                <w:rFonts w:ascii="GHEA Grapalat" w:hAnsi="GHEA Grapalat"/>
                <w:i/>
                <w:sz w:val="18"/>
              </w:rPr>
            </w:pPr>
            <w:r w:rsidRPr="00485720">
              <w:rPr>
                <w:rFonts w:ascii="GHEA Grapalat" w:hAnsi="GHEA Grapalat"/>
                <w:i/>
                <w:sz w:val="18"/>
              </w:rPr>
              <w:t>2</w:t>
            </w:r>
          </w:p>
        </w:tc>
        <w:tc>
          <w:tcPr>
            <w:tcW w:w="1708" w:type="dxa"/>
            <w:shd w:val="clear" w:color="auto" w:fill="D9D9D9"/>
          </w:tcPr>
          <w:p w14:paraId="691387E9" w14:textId="77777777" w:rsidR="00583650" w:rsidRPr="00485720" w:rsidRDefault="00583650" w:rsidP="001218C9">
            <w:pPr>
              <w:jc w:val="center"/>
              <w:rPr>
                <w:rFonts w:ascii="GHEA Grapalat" w:hAnsi="GHEA Grapalat"/>
                <w:i/>
                <w:sz w:val="18"/>
              </w:rPr>
            </w:pPr>
            <w:r w:rsidRPr="00485720">
              <w:rPr>
                <w:rFonts w:ascii="GHEA Grapalat" w:hAnsi="GHEA Grapalat"/>
                <w:i/>
                <w:sz w:val="18"/>
              </w:rPr>
              <w:t>3</w:t>
            </w:r>
          </w:p>
        </w:tc>
        <w:tc>
          <w:tcPr>
            <w:tcW w:w="1442" w:type="dxa"/>
            <w:shd w:val="clear" w:color="auto" w:fill="D9D9D9"/>
          </w:tcPr>
          <w:p w14:paraId="2D51F03B" w14:textId="77777777" w:rsidR="00583650" w:rsidRPr="00485720" w:rsidRDefault="00583650" w:rsidP="001218C9">
            <w:pPr>
              <w:jc w:val="center"/>
              <w:rPr>
                <w:rFonts w:ascii="GHEA Grapalat" w:hAnsi="GHEA Grapalat"/>
                <w:i/>
                <w:sz w:val="18"/>
              </w:rPr>
            </w:pPr>
            <w:r w:rsidRPr="00485720">
              <w:rPr>
                <w:rFonts w:ascii="GHEA Grapalat" w:hAnsi="GHEA Grapalat"/>
                <w:i/>
                <w:sz w:val="18"/>
              </w:rPr>
              <w:t>4</w:t>
            </w:r>
          </w:p>
        </w:tc>
        <w:tc>
          <w:tcPr>
            <w:tcW w:w="2070" w:type="dxa"/>
            <w:shd w:val="clear" w:color="auto" w:fill="D9D9D9"/>
          </w:tcPr>
          <w:p w14:paraId="3B79C134" w14:textId="77777777" w:rsidR="00583650" w:rsidRPr="00485720" w:rsidRDefault="00583650" w:rsidP="001218C9">
            <w:pPr>
              <w:jc w:val="center"/>
              <w:rPr>
                <w:rFonts w:ascii="GHEA Grapalat" w:hAnsi="GHEA Grapalat"/>
                <w:i/>
                <w:sz w:val="18"/>
              </w:rPr>
            </w:pPr>
            <w:r w:rsidRPr="00485720">
              <w:rPr>
                <w:rFonts w:ascii="GHEA Grapalat" w:hAnsi="GHEA Grapalat"/>
                <w:i/>
                <w:sz w:val="18"/>
              </w:rPr>
              <w:t>5</w:t>
            </w:r>
          </w:p>
        </w:tc>
        <w:tc>
          <w:tcPr>
            <w:tcW w:w="1710" w:type="dxa"/>
            <w:shd w:val="clear" w:color="auto" w:fill="D9D9D9"/>
          </w:tcPr>
          <w:p w14:paraId="48F5C374" w14:textId="77777777" w:rsidR="00583650" w:rsidRPr="00485720" w:rsidRDefault="00583650" w:rsidP="001218C9">
            <w:pPr>
              <w:jc w:val="center"/>
              <w:rPr>
                <w:rFonts w:ascii="GHEA Grapalat" w:hAnsi="GHEA Grapalat"/>
                <w:i/>
                <w:sz w:val="18"/>
              </w:rPr>
            </w:pPr>
            <w:r w:rsidRPr="00485720">
              <w:rPr>
                <w:rFonts w:ascii="GHEA Grapalat" w:hAnsi="GHEA Grapalat"/>
                <w:i/>
                <w:sz w:val="18"/>
              </w:rPr>
              <w:t>6</w:t>
            </w:r>
          </w:p>
        </w:tc>
      </w:tr>
      <w:tr w:rsidR="00583650" w:rsidRPr="00485720" w14:paraId="6203A8C9" w14:textId="77777777" w:rsidTr="001218C9">
        <w:trPr>
          <w:cantSplit/>
        </w:trPr>
        <w:tc>
          <w:tcPr>
            <w:tcW w:w="468" w:type="dxa"/>
          </w:tcPr>
          <w:p w14:paraId="28A93B2F" w14:textId="77777777" w:rsidR="00583650" w:rsidRPr="00485720" w:rsidRDefault="00583650" w:rsidP="001218C9">
            <w:pPr>
              <w:jc w:val="center"/>
              <w:rPr>
                <w:rFonts w:ascii="GHEA Grapalat" w:hAnsi="GHEA Grapalat"/>
                <w:sz w:val="20"/>
              </w:rPr>
            </w:pPr>
            <w:r w:rsidRPr="00485720">
              <w:rPr>
                <w:rFonts w:ascii="GHEA Grapalat" w:hAnsi="GHEA Grapalat"/>
                <w:sz w:val="20"/>
              </w:rPr>
              <w:t>1.</w:t>
            </w:r>
          </w:p>
        </w:tc>
        <w:tc>
          <w:tcPr>
            <w:tcW w:w="2790" w:type="dxa"/>
          </w:tcPr>
          <w:p w14:paraId="7F5050EA" w14:textId="77777777" w:rsidR="00583650" w:rsidRPr="00485720" w:rsidRDefault="00583650" w:rsidP="001218C9">
            <w:pPr>
              <w:jc w:val="center"/>
              <w:rPr>
                <w:rFonts w:ascii="GHEA Grapalat" w:hAnsi="GHEA Grapalat"/>
                <w:sz w:val="20"/>
                <w:lang w:val="hy-AM"/>
              </w:rPr>
            </w:pPr>
          </w:p>
        </w:tc>
        <w:tc>
          <w:tcPr>
            <w:tcW w:w="1708" w:type="dxa"/>
          </w:tcPr>
          <w:p w14:paraId="473D0EDA" w14:textId="77777777" w:rsidR="00583650" w:rsidRPr="00485720" w:rsidRDefault="00583650" w:rsidP="001218C9">
            <w:pPr>
              <w:jc w:val="center"/>
              <w:rPr>
                <w:rFonts w:ascii="GHEA Grapalat" w:hAnsi="GHEA Grapalat"/>
                <w:sz w:val="20"/>
                <w:lang w:val="hy-AM"/>
              </w:rPr>
            </w:pPr>
          </w:p>
        </w:tc>
        <w:tc>
          <w:tcPr>
            <w:tcW w:w="1442" w:type="dxa"/>
          </w:tcPr>
          <w:p w14:paraId="0C6FA621" w14:textId="77777777" w:rsidR="00583650" w:rsidRPr="00485720" w:rsidRDefault="00583650" w:rsidP="001218C9">
            <w:pPr>
              <w:jc w:val="center"/>
              <w:rPr>
                <w:rFonts w:ascii="GHEA Grapalat" w:hAnsi="GHEA Grapalat"/>
                <w:sz w:val="20"/>
                <w:lang w:val="hy-AM"/>
              </w:rPr>
            </w:pPr>
          </w:p>
        </w:tc>
        <w:tc>
          <w:tcPr>
            <w:tcW w:w="2070" w:type="dxa"/>
          </w:tcPr>
          <w:p w14:paraId="3244E6CD" w14:textId="77777777" w:rsidR="00583650" w:rsidRPr="00485720" w:rsidRDefault="00583650" w:rsidP="001218C9">
            <w:pPr>
              <w:jc w:val="center"/>
              <w:rPr>
                <w:rFonts w:ascii="GHEA Grapalat" w:hAnsi="GHEA Grapalat"/>
                <w:sz w:val="20"/>
                <w:lang w:val="hy-AM"/>
              </w:rPr>
            </w:pPr>
          </w:p>
        </w:tc>
        <w:tc>
          <w:tcPr>
            <w:tcW w:w="1710" w:type="dxa"/>
          </w:tcPr>
          <w:p w14:paraId="185723C3" w14:textId="77777777" w:rsidR="00583650" w:rsidRPr="00485720" w:rsidRDefault="00583650" w:rsidP="001218C9">
            <w:pPr>
              <w:jc w:val="center"/>
              <w:rPr>
                <w:rFonts w:ascii="GHEA Grapalat" w:hAnsi="GHEA Grapalat"/>
                <w:sz w:val="20"/>
                <w:lang w:val="hy-AM"/>
              </w:rPr>
            </w:pPr>
          </w:p>
        </w:tc>
      </w:tr>
      <w:tr w:rsidR="00583650" w:rsidRPr="00485720" w14:paraId="0C9AE197" w14:textId="77777777" w:rsidTr="001218C9">
        <w:trPr>
          <w:cantSplit/>
        </w:trPr>
        <w:tc>
          <w:tcPr>
            <w:tcW w:w="468" w:type="dxa"/>
          </w:tcPr>
          <w:p w14:paraId="416F02A8" w14:textId="77777777" w:rsidR="00583650" w:rsidRPr="00485720" w:rsidRDefault="00583650" w:rsidP="001218C9">
            <w:pPr>
              <w:jc w:val="center"/>
              <w:rPr>
                <w:rFonts w:ascii="GHEA Grapalat" w:hAnsi="GHEA Grapalat"/>
                <w:sz w:val="20"/>
              </w:rPr>
            </w:pPr>
            <w:r w:rsidRPr="00485720">
              <w:rPr>
                <w:rFonts w:ascii="GHEA Grapalat" w:hAnsi="GHEA Grapalat"/>
                <w:sz w:val="20"/>
              </w:rPr>
              <w:t>2.</w:t>
            </w:r>
          </w:p>
        </w:tc>
        <w:tc>
          <w:tcPr>
            <w:tcW w:w="2790" w:type="dxa"/>
          </w:tcPr>
          <w:p w14:paraId="5AC5C67D" w14:textId="77777777" w:rsidR="00583650" w:rsidRPr="00485720" w:rsidRDefault="00583650" w:rsidP="001218C9">
            <w:pPr>
              <w:jc w:val="center"/>
              <w:rPr>
                <w:rFonts w:ascii="GHEA Grapalat" w:hAnsi="GHEA Grapalat"/>
                <w:sz w:val="20"/>
                <w:lang w:val="hy-AM"/>
              </w:rPr>
            </w:pPr>
          </w:p>
        </w:tc>
        <w:tc>
          <w:tcPr>
            <w:tcW w:w="1708" w:type="dxa"/>
          </w:tcPr>
          <w:p w14:paraId="705C92FB" w14:textId="77777777" w:rsidR="00583650" w:rsidRPr="00485720" w:rsidRDefault="00583650" w:rsidP="001218C9">
            <w:pPr>
              <w:jc w:val="center"/>
              <w:rPr>
                <w:rFonts w:ascii="GHEA Grapalat" w:hAnsi="GHEA Grapalat"/>
                <w:sz w:val="20"/>
                <w:lang w:val="hy-AM"/>
              </w:rPr>
            </w:pPr>
          </w:p>
        </w:tc>
        <w:tc>
          <w:tcPr>
            <w:tcW w:w="1442" w:type="dxa"/>
          </w:tcPr>
          <w:p w14:paraId="2A7FA4C4" w14:textId="77777777" w:rsidR="00583650" w:rsidRPr="00485720" w:rsidRDefault="00583650" w:rsidP="001218C9">
            <w:pPr>
              <w:jc w:val="center"/>
              <w:rPr>
                <w:rFonts w:ascii="GHEA Grapalat" w:hAnsi="GHEA Grapalat"/>
                <w:sz w:val="20"/>
                <w:lang w:val="hy-AM"/>
              </w:rPr>
            </w:pPr>
          </w:p>
        </w:tc>
        <w:tc>
          <w:tcPr>
            <w:tcW w:w="2070" w:type="dxa"/>
          </w:tcPr>
          <w:p w14:paraId="7DE0B729" w14:textId="77777777" w:rsidR="00583650" w:rsidRPr="00485720" w:rsidRDefault="00583650" w:rsidP="001218C9">
            <w:pPr>
              <w:jc w:val="center"/>
              <w:rPr>
                <w:rFonts w:ascii="GHEA Grapalat" w:hAnsi="GHEA Grapalat"/>
                <w:sz w:val="20"/>
                <w:lang w:val="hy-AM"/>
              </w:rPr>
            </w:pPr>
          </w:p>
        </w:tc>
        <w:tc>
          <w:tcPr>
            <w:tcW w:w="1710" w:type="dxa"/>
          </w:tcPr>
          <w:p w14:paraId="30DF966F" w14:textId="77777777" w:rsidR="00583650" w:rsidRPr="00485720" w:rsidRDefault="00583650" w:rsidP="001218C9">
            <w:pPr>
              <w:jc w:val="center"/>
              <w:rPr>
                <w:rFonts w:ascii="GHEA Grapalat" w:hAnsi="GHEA Grapalat"/>
                <w:sz w:val="20"/>
                <w:lang w:val="hy-AM"/>
              </w:rPr>
            </w:pPr>
          </w:p>
        </w:tc>
      </w:tr>
      <w:tr w:rsidR="00583650" w:rsidRPr="00485720" w14:paraId="58C41A12" w14:textId="77777777" w:rsidTr="001218C9">
        <w:trPr>
          <w:cantSplit/>
        </w:trPr>
        <w:tc>
          <w:tcPr>
            <w:tcW w:w="468" w:type="dxa"/>
          </w:tcPr>
          <w:p w14:paraId="2CCD195A" w14:textId="77777777" w:rsidR="00583650" w:rsidRPr="00485720" w:rsidRDefault="00583650" w:rsidP="001218C9">
            <w:pPr>
              <w:jc w:val="center"/>
              <w:rPr>
                <w:rFonts w:ascii="GHEA Grapalat" w:hAnsi="GHEA Grapalat"/>
                <w:sz w:val="20"/>
              </w:rPr>
            </w:pPr>
            <w:r w:rsidRPr="00485720">
              <w:rPr>
                <w:rFonts w:ascii="GHEA Grapalat" w:hAnsi="GHEA Grapalat"/>
                <w:sz w:val="20"/>
              </w:rPr>
              <w:t>3.</w:t>
            </w:r>
          </w:p>
        </w:tc>
        <w:tc>
          <w:tcPr>
            <w:tcW w:w="2790" w:type="dxa"/>
          </w:tcPr>
          <w:p w14:paraId="53524DB6" w14:textId="77777777" w:rsidR="00583650" w:rsidRPr="00485720" w:rsidRDefault="00583650" w:rsidP="001218C9">
            <w:pPr>
              <w:jc w:val="center"/>
              <w:rPr>
                <w:rFonts w:ascii="GHEA Grapalat" w:hAnsi="GHEA Grapalat"/>
                <w:sz w:val="20"/>
                <w:lang w:val="hy-AM"/>
              </w:rPr>
            </w:pPr>
          </w:p>
        </w:tc>
        <w:tc>
          <w:tcPr>
            <w:tcW w:w="1708" w:type="dxa"/>
          </w:tcPr>
          <w:p w14:paraId="177C2BEA" w14:textId="77777777" w:rsidR="00583650" w:rsidRPr="00485720" w:rsidRDefault="00583650" w:rsidP="001218C9">
            <w:pPr>
              <w:jc w:val="center"/>
              <w:rPr>
                <w:rFonts w:ascii="GHEA Grapalat" w:hAnsi="GHEA Grapalat"/>
                <w:sz w:val="20"/>
                <w:lang w:val="hy-AM"/>
              </w:rPr>
            </w:pPr>
          </w:p>
        </w:tc>
        <w:tc>
          <w:tcPr>
            <w:tcW w:w="1442" w:type="dxa"/>
          </w:tcPr>
          <w:p w14:paraId="11AD7FF6" w14:textId="77777777" w:rsidR="00583650" w:rsidRPr="00485720" w:rsidRDefault="00583650" w:rsidP="001218C9">
            <w:pPr>
              <w:jc w:val="center"/>
              <w:rPr>
                <w:rFonts w:ascii="GHEA Grapalat" w:hAnsi="GHEA Grapalat"/>
                <w:sz w:val="20"/>
                <w:lang w:val="hy-AM"/>
              </w:rPr>
            </w:pPr>
          </w:p>
        </w:tc>
        <w:tc>
          <w:tcPr>
            <w:tcW w:w="2070" w:type="dxa"/>
          </w:tcPr>
          <w:p w14:paraId="4812AC93" w14:textId="77777777" w:rsidR="00583650" w:rsidRPr="00485720" w:rsidRDefault="00583650" w:rsidP="001218C9">
            <w:pPr>
              <w:jc w:val="center"/>
              <w:rPr>
                <w:rFonts w:ascii="GHEA Grapalat" w:hAnsi="GHEA Grapalat"/>
                <w:sz w:val="20"/>
                <w:lang w:val="hy-AM"/>
              </w:rPr>
            </w:pPr>
          </w:p>
        </w:tc>
        <w:tc>
          <w:tcPr>
            <w:tcW w:w="1710" w:type="dxa"/>
          </w:tcPr>
          <w:p w14:paraId="0F7363B0" w14:textId="77777777" w:rsidR="00583650" w:rsidRPr="00485720" w:rsidRDefault="00583650" w:rsidP="001218C9">
            <w:pPr>
              <w:jc w:val="center"/>
              <w:rPr>
                <w:rFonts w:ascii="GHEA Grapalat" w:hAnsi="GHEA Grapalat"/>
                <w:sz w:val="20"/>
                <w:lang w:val="hy-AM"/>
              </w:rPr>
            </w:pPr>
          </w:p>
        </w:tc>
      </w:tr>
      <w:tr w:rsidR="00583650" w:rsidRPr="00485720" w14:paraId="01D66DB4" w14:textId="77777777" w:rsidTr="001218C9">
        <w:trPr>
          <w:cantSplit/>
        </w:trPr>
        <w:tc>
          <w:tcPr>
            <w:tcW w:w="468" w:type="dxa"/>
          </w:tcPr>
          <w:p w14:paraId="76291B26" w14:textId="77777777" w:rsidR="00583650" w:rsidRPr="00485720" w:rsidRDefault="00583650" w:rsidP="001218C9">
            <w:pPr>
              <w:jc w:val="center"/>
              <w:rPr>
                <w:rFonts w:ascii="GHEA Grapalat" w:hAnsi="GHEA Grapalat"/>
                <w:sz w:val="20"/>
              </w:rPr>
            </w:pPr>
            <w:r w:rsidRPr="00485720">
              <w:rPr>
                <w:rFonts w:ascii="GHEA Grapalat" w:hAnsi="GHEA Grapalat"/>
                <w:sz w:val="20"/>
              </w:rPr>
              <w:t>...</w:t>
            </w:r>
          </w:p>
        </w:tc>
        <w:tc>
          <w:tcPr>
            <w:tcW w:w="2790" w:type="dxa"/>
          </w:tcPr>
          <w:p w14:paraId="22036F40" w14:textId="77777777" w:rsidR="00583650" w:rsidRPr="00485720" w:rsidRDefault="00583650" w:rsidP="001218C9">
            <w:pPr>
              <w:jc w:val="center"/>
              <w:rPr>
                <w:rFonts w:ascii="GHEA Grapalat" w:hAnsi="GHEA Grapalat"/>
                <w:sz w:val="20"/>
                <w:lang w:val="hy-AM"/>
              </w:rPr>
            </w:pPr>
          </w:p>
        </w:tc>
        <w:tc>
          <w:tcPr>
            <w:tcW w:w="1708" w:type="dxa"/>
          </w:tcPr>
          <w:p w14:paraId="78CFBA32" w14:textId="77777777" w:rsidR="00583650" w:rsidRPr="00485720" w:rsidRDefault="00583650" w:rsidP="001218C9">
            <w:pPr>
              <w:jc w:val="center"/>
              <w:rPr>
                <w:rFonts w:ascii="GHEA Grapalat" w:hAnsi="GHEA Grapalat"/>
                <w:sz w:val="20"/>
                <w:lang w:val="hy-AM"/>
              </w:rPr>
            </w:pPr>
          </w:p>
        </w:tc>
        <w:tc>
          <w:tcPr>
            <w:tcW w:w="1442" w:type="dxa"/>
          </w:tcPr>
          <w:p w14:paraId="54270919" w14:textId="77777777" w:rsidR="00583650" w:rsidRPr="00485720" w:rsidRDefault="00583650" w:rsidP="001218C9">
            <w:pPr>
              <w:jc w:val="center"/>
              <w:rPr>
                <w:rFonts w:ascii="GHEA Grapalat" w:hAnsi="GHEA Grapalat"/>
                <w:sz w:val="20"/>
                <w:lang w:val="hy-AM"/>
              </w:rPr>
            </w:pPr>
          </w:p>
        </w:tc>
        <w:tc>
          <w:tcPr>
            <w:tcW w:w="2070" w:type="dxa"/>
          </w:tcPr>
          <w:p w14:paraId="7894E483" w14:textId="77777777" w:rsidR="00583650" w:rsidRPr="00485720" w:rsidRDefault="00583650" w:rsidP="001218C9">
            <w:pPr>
              <w:jc w:val="center"/>
              <w:rPr>
                <w:rFonts w:ascii="GHEA Grapalat" w:hAnsi="GHEA Grapalat"/>
                <w:sz w:val="20"/>
                <w:lang w:val="hy-AM"/>
              </w:rPr>
            </w:pPr>
          </w:p>
        </w:tc>
        <w:tc>
          <w:tcPr>
            <w:tcW w:w="1710" w:type="dxa"/>
          </w:tcPr>
          <w:p w14:paraId="030F6D08" w14:textId="77777777" w:rsidR="00583650" w:rsidRPr="00485720" w:rsidRDefault="00583650" w:rsidP="001218C9">
            <w:pPr>
              <w:jc w:val="center"/>
              <w:rPr>
                <w:rFonts w:ascii="GHEA Grapalat" w:hAnsi="GHEA Grapalat"/>
                <w:sz w:val="20"/>
                <w:lang w:val="hy-AM"/>
              </w:rPr>
            </w:pPr>
          </w:p>
        </w:tc>
      </w:tr>
      <w:tr w:rsidR="00583650" w:rsidRPr="00485720" w14:paraId="7A225ECC" w14:textId="77777777" w:rsidTr="001218C9">
        <w:trPr>
          <w:cantSplit/>
        </w:trPr>
        <w:tc>
          <w:tcPr>
            <w:tcW w:w="468" w:type="dxa"/>
          </w:tcPr>
          <w:p w14:paraId="1A3B42CD" w14:textId="77777777" w:rsidR="00583650" w:rsidRPr="00485720" w:rsidRDefault="00583650" w:rsidP="001218C9">
            <w:pPr>
              <w:jc w:val="center"/>
              <w:rPr>
                <w:rFonts w:ascii="GHEA Grapalat" w:hAnsi="GHEA Grapalat"/>
                <w:sz w:val="20"/>
              </w:rPr>
            </w:pPr>
            <w:r w:rsidRPr="00485720">
              <w:rPr>
                <w:rFonts w:ascii="GHEA Grapalat" w:hAnsi="GHEA Grapalat"/>
                <w:sz w:val="20"/>
              </w:rPr>
              <w:t>...</w:t>
            </w:r>
          </w:p>
        </w:tc>
        <w:tc>
          <w:tcPr>
            <w:tcW w:w="2790" w:type="dxa"/>
          </w:tcPr>
          <w:p w14:paraId="6E7E639E" w14:textId="77777777" w:rsidR="00583650" w:rsidRPr="00485720" w:rsidRDefault="00583650" w:rsidP="001218C9">
            <w:pPr>
              <w:jc w:val="center"/>
              <w:rPr>
                <w:rFonts w:ascii="GHEA Grapalat" w:hAnsi="GHEA Grapalat"/>
                <w:sz w:val="20"/>
                <w:lang w:val="hy-AM"/>
              </w:rPr>
            </w:pPr>
          </w:p>
        </w:tc>
        <w:tc>
          <w:tcPr>
            <w:tcW w:w="1708" w:type="dxa"/>
          </w:tcPr>
          <w:p w14:paraId="01C0A2FA" w14:textId="77777777" w:rsidR="00583650" w:rsidRPr="00485720" w:rsidRDefault="00583650" w:rsidP="001218C9">
            <w:pPr>
              <w:jc w:val="center"/>
              <w:rPr>
                <w:rFonts w:ascii="GHEA Grapalat" w:hAnsi="GHEA Grapalat"/>
                <w:sz w:val="20"/>
                <w:lang w:val="hy-AM"/>
              </w:rPr>
            </w:pPr>
          </w:p>
        </w:tc>
        <w:tc>
          <w:tcPr>
            <w:tcW w:w="1442" w:type="dxa"/>
          </w:tcPr>
          <w:p w14:paraId="5638F48F" w14:textId="77777777" w:rsidR="00583650" w:rsidRPr="00485720" w:rsidRDefault="00583650" w:rsidP="001218C9">
            <w:pPr>
              <w:jc w:val="center"/>
              <w:rPr>
                <w:rFonts w:ascii="GHEA Grapalat" w:hAnsi="GHEA Grapalat"/>
                <w:sz w:val="20"/>
                <w:lang w:val="hy-AM"/>
              </w:rPr>
            </w:pPr>
          </w:p>
        </w:tc>
        <w:tc>
          <w:tcPr>
            <w:tcW w:w="2070" w:type="dxa"/>
          </w:tcPr>
          <w:p w14:paraId="620B0471" w14:textId="77777777" w:rsidR="00583650" w:rsidRPr="00485720" w:rsidRDefault="00583650" w:rsidP="001218C9">
            <w:pPr>
              <w:jc w:val="center"/>
              <w:rPr>
                <w:rFonts w:ascii="GHEA Grapalat" w:hAnsi="GHEA Grapalat"/>
                <w:sz w:val="20"/>
                <w:lang w:val="hy-AM"/>
              </w:rPr>
            </w:pPr>
          </w:p>
        </w:tc>
        <w:tc>
          <w:tcPr>
            <w:tcW w:w="1710" w:type="dxa"/>
          </w:tcPr>
          <w:p w14:paraId="5BB64282" w14:textId="77777777" w:rsidR="00583650" w:rsidRPr="00485720" w:rsidRDefault="00583650" w:rsidP="001218C9">
            <w:pPr>
              <w:jc w:val="center"/>
              <w:rPr>
                <w:rFonts w:ascii="GHEA Grapalat" w:hAnsi="GHEA Grapalat"/>
                <w:sz w:val="20"/>
                <w:lang w:val="hy-AM"/>
              </w:rPr>
            </w:pPr>
          </w:p>
        </w:tc>
      </w:tr>
    </w:tbl>
    <w:p w14:paraId="139BB5B1" w14:textId="77777777" w:rsidR="00583650" w:rsidRPr="00485720" w:rsidRDefault="00583650" w:rsidP="00583650">
      <w:pPr>
        <w:tabs>
          <w:tab w:val="left" w:pos="1134"/>
        </w:tabs>
        <w:ind w:firstLine="720"/>
        <w:jc w:val="center"/>
        <w:rPr>
          <w:rFonts w:ascii="GHEA Grapalat" w:hAnsi="GHEA Grapalat"/>
          <w:b/>
          <w:bCs/>
        </w:rPr>
      </w:pPr>
      <w:r w:rsidRPr="00485720">
        <w:rPr>
          <w:rFonts w:ascii="GHEA Grapalat" w:hAnsi="GHEA Grapalat"/>
          <w:b/>
          <w:bCs/>
        </w:rPr>
        <w:t>ОБ ОСНОВНЫХ РАБОТАХ ПРЕДЛАГАЕМЫХ УЧАСТНИКОМ</w:t>
      </w:r>
    </w:p>
    <w:p w14:paraId="57960B42" w14:textId="77777777" w:rsidR="00583650" w:rsidRPr="00485720" w:rsidRDefault="00583650" w:rsidP="00583650">
      <w:pPr>
        <w:tabs>
          <w:tab w:val="left" w:pos="1134"/>
        </w:tabs>
        <w:ind w:firstLine="720"/>
        <w:jc w:val="both"/>
        <w:rPr>
          <w:rFonts w:ascii="GHEA Grapalat" w:hAnsi="GHEA Grapalat"/>
          <w:sz w:val="20"/>
        </w:rPr>
      </w:pPr>
    </w:p>
    <w:p w14:paraId="323AD984" w14:textId="77777777" w:rsidR="00583650" w:rsidRPr="00485720" w:rsidRDefault="00583650" w:rsidP="00583650">
      <w:pPr>
        <w:tabs>
          <w:tab w:val="left" w:pos="1134"/>
        </w:tabs>
        <w:ind w:firstLine="720"/>
        <w:jc w:val="both"/>
        <w:rPr>
          <w:rFonts w:ascii="GHEA Grapalat" w:hAnsi="GHEA Grapalat"/>
          <w:i/>
          <w:sz w:val="18"/>
          <w:lang w:val="es-ES"/>
        </w:rPr>
      </w:pPr>
    </w:p>
    <w:p w14:paraId="16B75E12" w14:textId="0518DA21" w:rsidR="00583650" w:rsidRPr="00485720" w:rsidRDefault="00583650" w:rsidP="00583650">
      <w:pPr>
        <w:tabs>
          <w:tab w:val="left" w:pos="1134"/>
        </w:tabs>
        <w:jc w:val="both"/>
        <w:rPr>
          <w:rFonts w:ascii="GHEA Grapalat" w:hAnsi="GHEA Grapalat"/>
          <w:i/>
          <w:sz w:val="20"/>
          <w:lang w:val="es-ES"/>
        </w:rPr>
      </w:pPr>
      <w:r w:rsidRPr="00485720">
        <w:rPr>
          <w:rFonts w:ascii="GHEA Grapalat" w:hAnsi="GHEA Grapalat" w:cs="Sylfaen"/>
          <w:lang w:val="hy-AM"/>
        </w:rPr>
        <w:t>прилагае</w:t>
      </w:r>
      <w:r w:rsidRPr="00485720">
        <w:rPr>
          <w:rFonts w:ascii="GHEA Grapalat" w:hAnsi="GHEA Grapalat" w:cs="Sylfaen"/>
        </w:rPr>
        <w:t>м</w:t>
      </w:r>
      <w:r w:rsidRPr="00485720">
        <w:rPr>
          <w:rFonts w:ascii="GHEA Grapalat" w:hAnsi="GHEA Grapalat" w:cs="Sylfaen"/>
          <w:lang w:val="hy-AM"/>
        </w:rPr>
        <w:t xml:space="preserve"> в рамках процедуры</w:t>
      </w:r>
      <w:r w:rsidRPr="00485720">
        <w:rPr>
          <w:rFonts w:ascii="GHEA Grapalat" w:hAnsi="GHEA Grapalat" w:cs="Sylfaen"/>
        </w:rPr>
        <w:t>по</w:t>
      </w:r>
      <w:r w:rsidRPr="00485720">
        <w:rPr>
          <w:rFonts w:ascii="GHEA Grapalat" w:hAnsi="GHEA Grapalat" w:cs="Sylfaen"/>
          <w:lang w:val="hy-AM"/>
        </w:rPr>
        <w:t xml:space="preserve"> коду</w:t>
      </w:r>
      <w:r w:rsidRPr="00485720">
        <w:rPr>
          <w:rFonts w:ascii="GHEA Grapalat" w:hAnsi="GHEA Grapalat" w:cs="Sylfaen"/>
        </w:rPr>
        <w:t xml:space="preserve"> </w:t>
      </w:r>
      <w:r w:rsidRPr="00485720">
        <w:rPr>
          <w:rFonts w:ascii="GHEA Grapalat" w:hAnsi="GHEA Grapalat" w:cs="Sylfaen"/>
          <w:b/>
          <w:lang w:val="hy-AM"/>
        </w:rPr>
        <w:t>«</w:t>
      </w:r>
      <w:r w:rsidR="00147E48" w:rsidRPr="00485720">
        <w:rPr>
          <w:rFonts w:ascii="GHEA Grapalat" w:hAnsi="GHEA Grapalat"/>
          <w:b/>
        </w:rPr>
        <w:t>ԵՔ-ԲՄԽԾՁԲ-25/14</w:t>
      </w:r>
      <w:r w:rsidRPr="00485720">
        <w:rPr>
          <w:rFonts w:ascii="GHEA Grapalat" w:hAnsi="GHEA Grapalat" w:cs="Sylfaen"/>
          <w:b/>
          <w:lang w:val="hy-AM"/>
        </w:rPr>
        <w:t>»</w:t>
      </w:r>
      <w:r w:rsidRPr="00485720">
        <w:rPr>
          <w:rFonts w:ascii="GHEA Grapalat" w:hAnsi="GHEA Grapalat"/>
          <w:sz w:val="20"/>
          <w:u w:val="single"/>
          <w:lang w:val="hy-AM"/>
        </w:rPr>
        <w:tab/>
      </w:r>
      <w:r w:rsidRPr="00485720">
        <w:rPr>
          <w:rFonts w:ascii="GHEA Grapalat" w:hAnsi="GHEA Grapalat"/>
          <w:sz w:val="20"/>
          <w:u w:val="single"/>
          <w:lang w:val="hy-AM"/>
        </w:rPr>
        <w:tab/>
      </w:r>
      <w:r w:rsidRPr="00485720">
        <w:rPr>
          <w:rFonts w:ascii="GHEA Grapalat" w:hAnsi="GHEA Grapalat"/>
          <w:sz w:val="20"/>
          <w:u w:val="single"/>
          <w:lang w:val="hy-AM"/>
        </w:rPr>
        <w:tab/>
      </w:r>
    </w:p>
    <w:p w14:paraId="13A08619" w14:textId="77777777" w:rsidR="00583650" w:rsidRPr="00485720" w:rsidRDefault="00583650" w:rsidP="00583650">
      <w:pPr>
        <w:ind w:left="-66"/>
        <w:jc w:val="both"/>
        <w:rPr>
          <w:rFonts w:ascii="GHEA Grapalat" w:hAnsi="GHEA Grapalat"/>
          <w:i/>
          <w:sz w:val="18"/>
          <w:lang w:val="es-ES"/>
        </w:rPr>
      </w:pPr>
    </w:p>
    <w:p w14:paraId="10453158" w14:textId="77777777" w:rsidR="00583650" w:rsidRPr="00485720" w:rsidRDefault="00583650" w:rsidP="00583650">
      <w:pPr>
        <w:ind w:left="-66"/>
        <w:jc w:val="both"/>
        <w:rPr>
          <w:rFonts w:ascii="GHEA Grapalat" w:hAnsi="GHEA Grapalat"/>
          <w:i/>
          <w:sz w:val="18"/>
          <w:lang w:val="es-ES"/>
        </w:rPr>
      </w:pPr>
      <w:r w:rsidRPr="00485720">
        <w:rPr>
          <w:rFonts w:ascii="GHEA Grapalat" w:hAnsi="GHEA Grapalat"/>
          <w:i/>
          <w:sz w:val="18"/>
        </w:rPr>
        <w:t>(</w:t>
      </w:r>
      <w:proofErr w:type="spellStart"/>
      <w:r w:rsidRPr="00485720">
        <w:rPr>
          <w:rFonts w:ascii="GHEA Grapalat" w:hAnsi="GHEA Grapalat"/>
          <w:i/>
          <w:sz w:val="18"/>
          <w:lang w:val="es-ES"/>
        </w:rPr>
        <w:t>Письменные</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согла</w:t>
      </w:r>
      <w:proofErr w:type="spellEnd"/>
      <w:r w:rsidRPr="00485720">
        <w:rPr>
          <w:rFonts w:ascii="GHEA Grapalat" w:hAnsi="GHEA Grapalat"/>
          <w:i/>
          <w:sz w:val="18"/>
        </w:rPr>
        <w:t>с</w:t>
      </w:r>
      <w:proofErr w:type="spellStart"/>
      <w:r w:rsidRPr="00485720">
        <w:rPr>
          <w:rFonts w:ascii="GHEA Grapalat" w:hAnsi="GHEA Grapalat"/>
          <w:i/>
          <w:sz w:val="18"/>
          <w:lang w:val="es-ES"/>
        </w:rPr>
        <w:t>ия</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утвержд</w:t>
      </w:r>
      <w:proofErr w:type="spellEnd"/>
      <w:r w:rsidRPr="00485720">
        <w:rPr>
          <w:rFonts w:ascii="GHEA Grapalat" w:hAnsi="GHEA Grapalat"/>
          <w:i/>
          <w:sz w:val="18"/>
        </w:rPr>
        <w:t>енные</w:t>
      </w:r>
      <w:r w:rsidRPr="00485720">
        <w:rPr>
          <w:rFonts w:ascii="GHEA Grapalat" w:hAnsi="GHEA Grapalat"/>
          <w:i/>
          <w:sz w:val="18"/>
          <w:lang w:val="es-ES"/>
        </w:rPr>
        <w:t xml:space="preserve"> </w:t>
      </w:r>
      <w:proofErr w:type="spellStart"/>
      <w:r w:rsidRPr="00485720">
        <w:rPr>
          <w:rFonts w:ascii="GHEA Grapalat" w:hAnsi="GHEA Grapalat"/>
          <w:i/>
          <w:sz w:val="18"/>
          <w:lang w:val="es-ES"/>
        </w:rPr>
        <w:t>специалистами</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привлекаемыми</w:t>
      </w:r>
      <w:proofErr w:type="spellEnd"/>
      <w:r w:rsidRPr="00485720">
        <w:rPr>
          <w:rFonts w:ascii="GHEA Grapalat" w:hAnsi="GHEA Grapalat"/>
          <w:i/>
          <w:sz w:val="18"/>
          <w:lang w:val="es-ES"/>
        </w:rPr>
        <w:t xml:space="preserve"> к </w:t>
      </w:r>
      <w:proofErr w:type="spellStart"/>
      <w:r w:rsidRPr="00485720">
        <w:rPr>
          <w:rFonts w:ascii="GHEA Grapalat" w:hAnsi="GHEA Grapalat"/>
          <w:i/>
          <w:sz w:val="18"/>
          <w:lang w:val="es-ES"/>
        </w:rPr>
        <w:t>основной</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работе</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персонала</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которые</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будут</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вовлечены</w:t>
      </w:r>
      <w:proofErr w:type="spellEnd"/>
      <w:r w:rsidRPr="00485720">
        <w:rPr>
          <w:rFonts w:ascii="GHEA Grapalat" w:hAnsi="GHEA Grapalat"/>
          <w:i/>
          <w:sz w:val="18"/>
          <w:lang w:val="es-ES"/>
        </w:rPr>
        <w:t xml:space="preserve"> в </w:t>
      </w:r>
      <w:proofErr w:type="spellStart"/>
      <w:r w:rsidRPr="00485720">
        <w:rPr>
          <w:rFonts w:ascii="GHEA Grapalat" w:hAnsi="GHEA Grapalat"/>
          <w:i/>
          <w:sz w:val="18"/>
          <w:lang w:val="es-ES"/>
        </w:rPr>
        <w:t>выполняемую</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работу</w:t>
      </w:r>
      <w:proofErr w:type="spellEnd"/>
      <w:r w:rsidRPr="00485720">
        <w:rPr>
          <w:rFonts w:ascii="GHEA Grapalat" w:hAnsi="GHEA Grapalat"/>
          <w:i/>
          <w:sz w:val="18"/>
          <w:lang w:val="es-ES"/>
        </w:rPr>
        <w:t xml:space="preserve">, а </w:t>
      </w:r>
      <w:proofErr w:type="spellStart"/>
      <w:r w:rsidRPr="00485720">
        <w:rPr>
          <w:rFonts w:ascii="GHEA Grapalat" w:hAnsi="GHEA Grapalat"/>
          <w:i/>
          <w:sz w:val="18"/>
          <w:lang w:val="es-ES"/>
        </w:rPr>
        <w:t>также</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копии</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паспортов</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специалистов</w:t>
      </w:r>
      <w:proofErr w:type="spellEnd"/>
      <w:r w:rsidRPr="00485720">
        <w:rPr>
          <w:rFonts w:ascii="GHEA Grapalat" w:hAnsi="GHEA Grapalat"/>
          <w:i/>
          <w:sz w:val="18"/>
          <w:lang w:val="es-ES"/>
        </w:rPr>
        <w:t xml:space="preserve"> и </w:t>
      </w:r>
      <w:proofErr w:type="spellStart"/>
      <w:r w:rsidRPr="00485720">
        <w:rPr>
          <w:rFonts w:ascii="GHEA Grapalat" w:hAnsi="GHEA Grapalat"/>
          <w:i/>
          <w:sz w:val="18"/>
          <w:lang w:val="es-ES"/>
        </w:rPr>
        <w:t>квалификационных</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документов</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диплом</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аттестат</w:t>
      </w:r>
      <w:proofErr w:type="spellEnd"/>
      <w:r w:rsidRPr="00485720">
        <w:rPr>
          <w:rFonts w:ascii="GHEA Grapalat" w:hAnsi="GHEA Grapalat"/>
          <w:i/>
          <w:sz w:val="18"/>
          <w:lang w:val="es-ES"/>
        </w:rPr>
        <w:t xml:space="preserve">, </w:t>
      </w:r>
      <w:proofErr w:type="spellStart"/>
      <w:r w:rsidRPr="00485720">
        <w:rPr>
          <w:rFonts w:ascii="GHEA Grapalat" w:hAnsi="GHEA Grapalat"/>
          <w:i/>
          <w:sz w:val="18"/>
          <w:lang w:val="es-ES"/>
        </w:rPr>
        <w:t>справка</w:t>
      </w:r>
      <w:proofErr w:type="spellEnd"/>
      <w:r w:rsidRPr="00485720">
        <w:rPr>
          <w:rFonts w:ascii="GHEA Grapalat" w:hAnsi="GHEA Grapalat"/>
          <w:i/>
          <w:sz w:val="18"/>
          <w:lang w:val="es-ES"/>
        </w:rPr>
        <w:t xml:space="preserve"> и т. Д.) </w:t>
      </w:r>
    </w:p>
    <w:p w14:paraId="4982C2A7" w14:textId="77777777" w:rsidR="00583650" w:rsidRPr="00485720" w:rsidRDefault="00583650" w:rsidP="00583650">
      <w:pPr>
        <w:ind w:left="-66"/>
        <w:jc w:val="right"/>
        <w:rPr>
          <w:rFonts w:ascii="GHEA Grapalat" w:hAnsi="GHEA Grapalat"/>
          <w:sz w:val="20"/>
          <w:lang w:val="es-ES"/>
        </w:rPr>
      </w:pPr>
    </w:p>
    <w:p w14:paraId="387257A9" w14:textId="77777777" w:rsidR="00583650" w:rsidRPr="00485720" w:rsidRDefault="00583650" w:rsidP="00583650">
      <w:pPr>
        <w:ind w:left="-66"/>
        <w:jc w:val="right"/>
        <w:rPr>
          <w:rFonts w:ascii="GHEA Grapalat" w:hAnsi="GHEA Grapalat"/>
          <w:sz w:val="20"/>
          <w:lang w:val="es-ES"/>
        </w:rPr>
      </w:pPr>
    </w:p>
    <w:p w14:paraId="1599C3D1" w14:textId="77777777" w:rsidR="00583650" w:rsidRPr="00485720" w:rsidRDefault="00583650" w:rsidP="00583650">
      <w:pPr>
        <w:rPr>
          <w:rFonts w:ascii="GHEA Grapalat" w:hAnsi="GHEA Grapalat"/>
          <w:sz w:val="20"/>
          <w:lang w:val="es-ES"/>
        </w:rPr>
      </w:pPr>
    </w:p>
    <w:p w14:paraId="46F9DF19" w14:textId="77777777" w:rsidR="00583650" w:rsidRPr="00485720" w:rsidRDefault="00583650" w:rsidP="00583650">
      <w:pPr>
        <w:ind w:left="720" w:firstLine="720"/>
        <w:jc w:val="both"/>
        <w:rPr>
          <w:rFonts w:ascii="GHEA Grapalat" w:hAnsi="GHEA Grapalat"/>
          <w:sz w:val="20"/>
          <w:lang w:val="hy-AM"/>
        </w:rPr>
      </w:pPr>
      <w:r w:rsidRPr="00485720">
        <w:rPr>
          <w:rFonts w:ascii="GHEA Grapalat" w:hAnsi="GHEA Grapalat"/>
          <w:sz w:val="20"/>
          <w:lang w:val="hy-AM"/>
        </w:rPr>
        <w:t xml:space="preserve">__________________________________________ </w:t>
      </w:r>
      <w:r w:rsidRPr="00485720">
        <w:rPr>
          <w:rFonts w:ascii="GHEA Grapalat" w:hAnsi="GHEA Grapalat"/>
          <w:sz w:val="20"/>
          <w:lang w:val="hy-AM"/>
        </w:rPr>
        <w:tab/>
        <w:t xml:space="preserve">                ____________</w:t>
      </w:r>
      <w:r w:rsidRPr="00485720">
        <w:rPr>
          <w:rFonts w:ascii="GHEA Grapalat" w:hAnsi="GHEA Grapalat"/>
          <w:sz w:val="20"/>
        </w:rPr>
        <w:t>Наименование</w:t>
      </w:r>
      <w:r w:rsidRPr="00485720">
        <w:rPr>
          <w:rFonts w:ascii="GHEA Grapalat" w:hAnsi="GHEA Grapalat"/>
          <w:sz w:val="20"/>
          <w:lang w:val="es-ES"/>
        </w:rPr>
        <w:t xml:space="preserve"> (</w:t>
      </w:r>
      <w:r w:rsidRPr="00485720">
        <w:rPr>
          <w:rFonts w:ascii="GHEA Grapalat" w:hAnsi="GHEA Grapalat"/>
          <w:sz w:val="20"/>
        </w:rPr>
        <w:t>имя</w:t>
      </w:r>
      <w:r w:rsidRPr="00485720">
        <w:rPr>
          <w:rFonts w:ascii="GHEA Grapalat" w:hAnsi="GHEA Grapalat"/>
          <w:sz w:val="20"/>
          <w:lang w:val="es-ES"/>
        </w:rPr>
        <w:t xml:space="preserve">) </w:t>
      </w:r>
      <w:r w:rsidRPr="00485720">
        <w:rPr>
          <w:rFonts w:ascii="GHEA Grapalat" w:hAnsi="GHEA Grapalat"/>
          <w:sz w:val="20"/>
        </w:rPr>
        <w:t>участника</w:t>
      </w:r>
      <w:r w:rsidRPr="00485720">
        <w:rPr>
          <w:rFonts w:ascii="GHEA Grapalat" w:hAnsi="GHEA Grapalat"/>
          <w:sz w:val="20"/>
          <w:lang w:val="es-ES"/>
        </w:rPr>
        <w:t xml:space="preserve"> (</w:t>
      </w:r>
      <w:r w:rsidRPr="00485720">
        <w:rPr>
          <w:rFonts w:ascii="GHEA Grapalat" w:hAnsi="GHEA Grapalat"/>
          <w:sz w:val="20"/>
        </w:rPr>
        <w:t>должностьруководителя</w:t>
      </w:r>
      <w:r w:rsidRPr="00485720">
        <w:rPr>
          <w:rFonts w:ascii="GHEA Grapalat" w:hAnsi="GHEA Grapalat"/>
          <w:sz w:val="20"/>
          <w:lang w:val="es-ES"/>
        </w:rPr>
        <w:t xml:space="preserve">, </w:t>
      </w:r>
      <w:r w:rsidRPr="00485720">
        <w:rPr>
          <w:rFonts w:ascii="GHEA Grapalat" w:hAnsi="GHEA Grapalat"/>
          <w:sz w:val="20"/>
        </w:rPr>
        <w:t>имя</w:t>
      </w:r>
      <w:r w:rsidRPr="00485720">
        <w:rPr>
          <w:rFonts w:ascii="GHEA Grapalat" w:hAnsi="GHEA Grapalat"/>
          <w:sz w:val="20"/>
          <w:lang w:val="es-ES"/>
        </w:rPr>
        <w:t xml:space="preserve">, </w:t>
      </w:r>
      <w:r w:rsidRPr="00485720">
        <w:rPr>
          <w:rFonts w:ascii="GHEA Grapalat" w:hAnsi="GHEA Grapalat"/>
          <w:sz w:val="20"/>
        </w:rPr>
        <w:t>фамилия</w:t>
      </w:r>
      <w:r w:rsidRPr="00485720">
        <w:rPr>
          <w:rFonts w:ascii="GHEA Grapalat" w:hAnsi="GHEA Grapalat"/>
          <w:sz w:val="20"/>
          <w:lang w:val="es-ES"/>
        </w:rPr>
        <w:t>)</w:t>
      </w:r>
    </w:p>
    <w:p w14:paraId="7AF0A86E" w14:textId="77777777" w:rsidR="00583650" w:rsidRPr="00485720" w:rsidRDefault="00583650" w:rsidP="00583650">
      <w:pPr>
        <w:jc w:val="both"/>
        <w:rPr>
          <w:rFonts w:ascii="GHEA Grapalat" w:hAnsi="GHEA Grapalat" w:cs="Arial"/>
          <w:sz w:val="20"/>
          <w:vertAlign w:val="superscript"/>
          <w:lang w:val="es-ES"/>
        </w:rPr>
      </w:pPr>
      <w:r w:rsidRPr="00485720">
        <w:rPr>
          <w:rFonts w:ascii="GHEA Grapalat" w:hAnsi="GHEA Grapalat" w:cs="Arial"/>
          <w:sz w:val="20"/>
          <w:vertAlign w:val="superscript"/>
          <w:lang w:val="es-ES"/>
        </w:rPr>
        <w:t xml:space="preserve"> (</w:t>
      </w:r>
      <w:r w:rsidRPr="00485720">
        <w:rPr>
          <w:rFonts w:ascii="GHEA Grapalat" w:hAnsi="GHEA Grapalat" w:cs="Arial"/>
          <w:sz w:val="20"/>
          <w:vertAlign w:val="superscript"/>
        </w:rPr>
        <w:t>подпись</w:t>
      </w:r>
      <w:r w:rsidRPr="00485720">
        <w:rPr>
          <w:rFonts w:ascii="GHEA Grapalat" w:hAnsi="GHEA Grapalat" w:cs="Arial"/>
          <w:sz w:val="20"/>
          <w:vertAlign w:val="superscript"/>
          <w:lang w:val="es-ES"/>
        </w:rPr>
        <w:t>)</w:t>
      </w:r>
    </w:p>
    <w:p w14:paraId="7D7A88CE" w14:textId="77777777" w:rsidR="00583650" w:rsidRPr="00485720" w:rsidRDefault="00583650" w:rsidP="00583650">
      <w:pPr>
        <w:jc w:val="right"/>
        <w:rPr>
          <w:rFonts w:ascii="GHEA Grapalat" w:hAnsi="GHEA Grapalat"/>
          <w:sz w:val="20"/>
          <w:lang w:val="hy-AM"/>
        </w:rPr>
      </w:pPr>
    </w:p>
    <w:p w14:paraId="60DF48FC" w14:textId="77777777" w:rsidR="00583650" w:rsidRPr="00485720" w:rsidRDefault="00583650" w:rsidP="00583650">
      <w:pPr>
        <w:jc w:val="right"/>
        <w:rPr>
          <w:rFonts w:ascii="GHEA Grapalat" w:hAnsi="GHEA Grapalat" w:cs="Arial"/>
          <w:sz w:val="20"/>
          <w:lang w:val="hy-AM"/>
        </w:rPr>
      </w:pPr>
      <w:r w:rsidRPr="00485720">
        <w:rPr>
          <w:rFonts w:ascii="GHEA Grapalat" w:hAnsi="GHEA Grapalat" w:cs="Arial"/>
          <w:sz w:val="20"/>
          <w:lang w:val="hy-AM"/>
        </w:rPr>
        <w:t>.М.П.</w:t>
      </w:r>
      <w:r w:rsidRPr="00485720">
        <w:rPr>
          <w:rFonts w:ascii="GHEA Grapalat" w:hAnsi="GHEA Grapalat" w:cs="Arial"/>
          <w:sz w:val="20"/>
          <w:lang w:val="hy-AM"/>
        </w:rPr>
        <w:tab/>
      </w:r>
      <w:r w:rsidRPr="00485720">
        <w:rPr>
          <w:rFonts w:ascii="GHEA Grapalat" w:hAnsi="GHEA Grapalat" w:cs="Arial"/>
          <w:sz w:val="20"/>
          <w:lang w:val="hy-AM"/>
        </w:rPr>
        <w:tab/>
      </w:r>
    </w:p>
    <w:p w14:paraId="70FFD904" w14:textId="77777777" w:rsidR="00583650" w:rsidRPr="00485720" w:rsidRDefault="00583650" w:rsidP="00583650">
      <w:pPr>
        <w:rPr>
          <w:rFonts w:ascii="GHEA Grapalat" w:hAnsi="GHEA Grapalat"/>
          <w:b/>
        </w:rPr>
      </w:pPr>
    </w:p>
    <w:p w14:paraId="223556C1" w14:textId="77777777" w:rsidR="00583650" w:rsidRPr="00485720" w:rsidRDefault="00583650" w:rsidP="00583650">
      <w:pPr>
        <w:widowControl w:val="0"/>
        <w:spacing w:after="160"/>
        <w:ind w:firstLine="567"/>
        <w:jc w:val="right"/>
        <w:rPr>
          <w:rFonts w:ascii="GHEA Grapalat" w:hAnsi="GHEA Grapalat"/>
          <w:b/>
        </w:rPr>
      </w:pPr>
    </w:p>
    <w:p w14:paraId="734DFDF5" w14:textId="77777777" w:rsidR="00583650" w:rsidRPr="00485720" w:rsidRDefault="00583650" w:rsidP="00583650">
      <w:pPr>
        <w:widowControl w:val="0"/>
        <w:spacing w:after="160"/>
        <w:ind w:firstLine="567"/>
        <w:jc w:val="right"/>
        <w:rPr>
          <w:rFonts w:ascii="GHEA Grapalat" w:hAnsi="GHEA Grapalat"/>
          <w:b/>
        </w:rPr>
      </w:pPr>
    </w:p>
    <w:p w14:paraId="121483A9" w14:textId="77777777" w:rsidR="00B217BB" w:rsidRPr="00485720" w:rsidRDefault="00B217BB" w:rsidP="00B46D58">
      <w:pPr>
        <w:rPr>
          <w:rFonts w:ascii="GHEA Grapalat" w:hAnsi="GHEA Grapalat"/>
          <w:b/>
        </w:rPr>
      </w:pPr>
    </w:p>
    <w:p w14:paraId="380BB459" w14:textId="77777777" w:rsidR="00551887" w:rsidRPr="00485720" w:rsidRDefault="00551887" w:rsidP="001005B0">
      <w:pPr>
        <w:widowControl w:val="0"/>
        <w:spacing w:after="160"/>
        <w:ind w:firstLine="567"/>
        <w:jc w:val="right"/>
        <w:rPr>
          <w:rFonts w:ascii="GHEA Grapalat" w:hAnsi="GHEA Grapalat"/>
          <w:b/>
        </w:rPr>
      </w:pPr>
    </w:p>
    <w:p w14:paraId="34129EE3" w14:textId="77777777" w:rsidR="00503411" w:rsidRPr="00485720" w:rsidRDefault="00503411">
      <w:pPr>
        <w:rPr>
          <w:rFonts w:ascii="GHEA Grapalat" w:hAnsi="GHEA Grapalat"/>
          <w:b/>
        </w:rPr>
      </w:pPr>
      <w:r w:rsidRPr="00485720">
        <w:rPr>
          <w:rFonts w:ascii="GHEA Grapalat" w:hAnsi="GHEA Grapalat"/>
          <w:b/>
        </w:rPr>
        <w:br w:type="page"/>
      </w:r>
    </w:p>
    <w:p w14:paraId="49663B2A" w14:textId="77777777" w:rsidR="001005B0" w:rsidRPr="00485720" w:rsidRDefault="007B3F5F" w:rsidP="001005B0">
      <w:pPr>
        <w:widowControl w:val="0"/>
        <w:spacing w:after="160"/>
        <w:ind w:firstLine="567"/>
        <w:jc w:val="right"/>
        <w:rPr>
          <w:rFonts w:ascii="GHEA Grapalat" w:hAnsi="GHEA Grapalat"/>
          <w:b/>
        </w:rPr>
      </w:pPr>
      <w:r w:rsidRPr="00485720">
        <w:rPr>
          <w:rFonts w:ascii="GHEA Grapalat" w:hAnsi="GHEA Grapalat"/>
          <w:b/>
        </w:rPr>
        <w:lastRenderedPageBreak/>
        <w:t>Приложение № 4</w:t>
      </w:r>
    </w:p>
    <w:p w14:paraId="71F885C8" w14:textId="0C5E5A38" w:rsidR="007B3F5F" w:rsidRPr="00485720" w:rsidRDefault="007B3F5F" w:rsidP="001005B0">
      <w:pPr>
        <w:widowControl w:val="0"/>
        <w:spacing w:after="160"/>
        <w:ind w:firstLine="567"/>
        <w:jc w:val="right"/>
        <w:rPr>
          <w:rFonts w:ascii="GHEA Grapalat" w:hAnsi="GHEA Grapalat" w:cs="Arial"/>
          <w:b/>
        </w:rPr>
      </w:pPr>
      <w:r w:rsidRPr="00485720">
        <w:rPr>
          <w:rFonts w:ascii="GHEA Grapalat" w:hAnsi="GHEA Grapalat"/>
          <w:b/>
        </w:rPr>
        <w:t>к Приглашению на открытый конкурс</w:t>
      </w:r>
      <w:r w:rsidRPr="00485720">
        <w:rPr>
          <w:rFonts w:ascii="GHEA Grapalat" w:hAnsi="GHEA Grapalat" w:cs="Arial"/>
          <w:b/>
        </w:rPr>
        <w:br/>
      </w:r>
      <w:r w:rsidR="00583650" w:rsidRPr="00485720">
        <w:rPr>
          <w:rFonts w:ascii="GHEA Grapalat" w:hAnsi="GHEA Grapalat"/>
          <w:b/>
        </w:rPr>
        <w:t>под кодом "</w:t>
      </w:r>
      <w:r w:rsidR="00583650" w:rsidRPr="00485720">
        <w:rPr>
          <w:rFonts w:ascii="GHEA Grapalat" w:hAnsi="GHEA Grapalat"/>
          <w:b/>
          <w:sz w:val="22"/>
          <w:szCs w:val="22"/>
        </w:rPr>
        <w:t xml:space="preserve"> </w:t>
      </w:r>
      <w:r w:rsidR="00147E48" w:rsidRPr="00485720">
        <w:rPr>
          <w:rFonts w:ascii="GHEA Grapalat" w:hAnsi="GHEA Grapalat"/>
          <w:b/>
          <w:sz w:val="22"/>
          <w:szCs w:val="22"/>
        </w:rPr>
        <w:t>ԵՔ-ԲՄԽԾՁԲ-25/14</w:t>
      </w:r>
      <w:r w:rsidRPr="00485720">
        <w:rPr>
          <w:rFonts w:ascii="GHEA Grapalat" w:hAnsi="GHEA Grapalat"/>
          <w:b/>
        </w:rPr>
        <w:t>"</w:t>
      </w:r>
    </w:p>
    <w:p w14:paraId="66314D74" w14:textId="77777777" w:rsidR="0016001A" w:rsidRPr="00485720" w:rsidRDefault="0016001A" w:rsidP="0016001A">
      <w:pPr>
        <w:pStyle w:val="BodyTextIndent3"/>
        <w:widowControl w:val="0"/>
        <w:spacing w:after="160" w:line="240" w:lineRule="auto"/>
        <w:jc w:val="center"/>
        <w:rPr>
          <w:rFonts w:ascii="GHEA Grapalat" w:hAnsi="GHEA Grapalat"/>
          <w:sz w:val="24"/>
          <w:szCs w:val="24"/>
          <w:lang w:val="hy-AM"/>
        </w:rPr>
      </w:pPr>
      <w:r w:rsidRPr="00485720">
        <w:rPr>
          <w:rFonts w:ascii="GHEA Grapalat" w:hAnsi="GHEA Grapalat"/>
          <w:sz w:val="24"/>
          <w:szCs w:val="24"/>
        </w:rPr>
        <w:t xml:space="preserve">ГАРАНТИЯ </w:t>
      </w:r>
      <w:r w:rsidRPr="00485720">
        <w:rPr>
          <w:rFonts w:ascii="GHEA Grapalat" w:hAnsi="GHEA Grapalat"/>
          <w:sz w:val="24"/>
          <w:szCs w:val="24"/>
          <w:lang w:val="en-US"/>
        </w:rPr>
        <w:t>N</w:t>
      </w:r>
      <w:r w:rsidRPr="00485720">
        <w:rPr>
          <w:rFonts w:ascii="GHEA Grapalat" w:hAnsi="GHEA Grapalat"/>
          <w:sz w:val="24"/>
          <w:szCs w:val="24"/>
          <w:lang w:val="hy-AM"/>
        </w:rPr>
        <w:t>________</w:t>
      </w:r>
    </w:p>
    <w:p w14:paraId="0C754877" w14:textId="77777777" w:rsidR="007B3F5F" w:rsidRPr="00485720" w:rsidRDefault="0016001A" w:rsidP="007B3F5F">
      <w:pPr>
        <w:widowControl w:val="0"/>
        <w:spacing w:after="160"/>
        <w:ind w:left="567" w:right="565"/>
        <w:jc w:val="center"/>
        <w:rPr>
          <w:rFonts w:ascii="GHEA Grapalat" w:hAnsi="GHEA Grapalat"/>
          <w:b/>
        </w:rPr>
      </w:pPr>
      <w:r w:rsidRPr="00485720">
        <w:rPr>
          <w:rFonts w:ascii="GHEA Grapalat" w:hAnsi="GHEA Grapalat"/>
          <w:b/>
        </w:rPr>
        <w:t>(обеспечение квалификации)</w:t>
      </w:r>
    </w:p>
    <w:p w14:paraId="0A69B13C" w14:textId="77777777" w:rsidR="007B3F5F" w:rsidRPr="00485720"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85720">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85720">
        <w:rPr>
          <w:rFonts w:eastAsiaTheme="minorHAnsi" w:cstheme="minorBidi"/>
        </w:rPr>
        <w:t xml:space="preserve"> N</w:t>
      </w:r>
      <w:r w:rsidRPr="00485720">
        <w:rPr>
          <w:rFonts w:eastAsiaTheme="minorHAnsi" w:cstheme="minorBidi"/>
          <w:lang w:val="hy-AM"/>
        </w:rPr>
        <w:t xml:space="preserve">  </w:t>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rPr>
        <w:t xml:space="preserve">                                                                    </w:t>
      </w:r>
    </w:p>
    <w:p w14:paraId="13C10086" w14:textId="77777777" w:rsidR="007B3F5F" w:rsidRPr="00485720"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485720">
        <w:rPr>
          <w:rStyle w:val="Strong"/>
          <w:rFonts w:ascii="GHEA Grapalat" w:hAnsi="GHEA Grapalat"/>
          <w:b w:val="0"/>
          <w:sz w:val="18"/>
          <w:szCs w:val="18"/>
          <w:lang w:val="hy-AM"/>
        </w:rPr>
        <w:tab/>
      </w:r>
      <w:r w:rsidRPr="00485720">
        <w:rPr>
          <w:rStyle w:val="Strong"/>
          <w:rFonts w:ascii="GHEA Grapalat" w:hAnsi="GHEA Grapalat"/>
          <w:b w:val="0"/>
          <w:sz w:val="18"/>
          <w:szCs w:val="18"/>
        </w:rPr>
        <w:t xml:space="preserve">                                                                            номер заключаемого договора</w:t>
      </w:r>
    </w:p>
    <w:p w14:paraId="6E3DD138" w14:textId="77777777" w:rsidR="007B3F5F" w:rsidRPr="00485720"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85720">
        <w:rPr>
          <w:rFonts w:ascii="GHEA Grapalat" w:eastAsiaTheme="minorHAnsi" w:hAnsi="GHEA Grapalat" w:cstheme="minorBidi"/>
        </w:rPr>
        <w:t xml:space="preserve">  заключаемым</w:t>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Fonts w:eastAsiaTheme="minorHAnsi" w:cstheme="minorBidi"/>
        </w:rPr>
        <w:t xml:space="preserve"> (</w:t>
      </w:r>
      <w:r w:rsidRPr="00485720">
        <w:rPr>
          <w:rFonts w:ascii="GHEA Grapalat" w:eastAsiaTheme="minorHAnsi" w:hAnsi="GHEA Grapalat" w:cstheme="minorBidi"/>
        </w:rPr>
        <w:t xml:space="preserve">далее-принципал ) в результате  </w:t>
      </w:r>
    </w:p>
    <w:p w14:paraId="5490488E" w14:textId="77777777" w:rsidR="007B3F5F" w:rsidRPr="00485720"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485720">
        <w:rPr>
          <w:rStyle w:val="Strong"/>
          <w:rFonts w:ascii="GHEA Grapalat" w:hAnsi="GHEA Grapalat"/>
          <w:b w:val="0"/>
          <w:sz w:val="18"/>
          <w:szCs w:val="18"/>
        </w:rPr>
        <w:t xml:space="preserve">                                  наименование отобранного участника</w:t>
      </w:r>
      <w:r w:rsidRPr="00485720">
        <w:rPr>
          <w:rStyle w:val="Strong"/>
          <w:rFonts w:ascii="GHEA Grapalat" w:hAnsi="GHEA Grapalat"/>
          <w:b w:val="0"/>
          <w:sz w:val="18"/>
          <w:szCs w:val="18"/>
          <w:lang w:val="hy-AM"/>
        </w:rPr>
        <w:tab/>
      </w:r>
    </w:p>
    <w:p w14:paraId="3E3C4920"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Style w:val="Strong"/>
          <w:rFonts w:ascii="GHEA Grapalat" w:hAnsi="GHEA Grapalat"/>
          <w:sz w:val="20"/>
          <w:szCs w:val="20"/>
          <w:lang w:val="hy-AM"/>
        </w:rPr>
        <w:tab/>
      </w:r>
      <w:r w:rsidRPr="00485720">
        <w:rPr>
          <w:rFonts w:eastAsiaTheme="minorHAnsi" w:cstheme="minorBidi"/>
        </w:rPr>
        <w:t xml:space="preserve"> </w:t>
      </w:r>
    </w:p>
    <w:p w14:paraId="29CE2CCA" w14:textId="77777777" w:rsidR="007B3F5F" w:rsidRPr="00485720"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485720">
        <w:rPr>
          <w:rFonts w:ascii="GHEA Grapalat" w:eastAsiaTheme="minorHAnsi" w:hAnsi="GHEA Grapalat" w:cstheme="minorBidi"/>
        </w:rPr>
        <w:t xml:space="preserve">организованной </w:t>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lang w:val="hy-AM"/>
        </w:rPr>
        <w:t xml:space="preserve"> </w:t>
      </w:r>
      <w:r w:rsidRPr="00485720">
        <w:rPr>
          <w:rFonts w:ascii="GHEA Grapalat" w:eastAsiaTheme="minorHAnsi" w:hAnsi="GHEA Grapalat" w:cstheme="minorBidi"/>
        </w:rPr>
        <w:t xml:space="preserve"> (далее-бенефициар) </w:t>
      </w:r>
    </w:p>
    <w:p w14:paraId="659904E4" w14:textId="77777777" w:rsidR="007B3F5F" w:rsidRPr="00485720"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485720">
        <w:rPr>
          <w:rFonts w:ascii="GHEA Grapalat" w:hAnsi="GHEA Grapalat" w:cs="Sylfaen"/>
          <w:vertAlign w:val="superscript"/>
        </w:rPr>
        <w:t xml:space="preserve">                         </w:t>
      </w:r>
      <w:r w:rsidRPr="00485720">
        <w:rPr>
          <w:rStyle w:val="Strong"/>
          <w:rFonts w:ascii="GHEA Grapalat" w:hAnsi="GHEA Grapalat"/>
          <w:b w:val="0"/>
          <w:sz w:val="18"/>
          <w:szCs w:val="18"/>
        </w:rPr>
        <w:t>наименование заказчика</w:t>
      </w:r>
      <w:r w:rsidRPr="00485720">
        <w:rPr>
          <w:rFonts w:ascii="GHEA Grapalat" w:eastAsiaTheme="minorHAnsi" w:hAnsi="GHEA Grapalat" w:cstheme="minorBidi"/>
          <w:b/>
          <w:sz w:val="18"/>
          <w:szCs w:val="18"/>
        </w:rPr>
        <w:t xml:space="preserve"> </w:t>
      </w:r>
    </w:p>
    <w:p w14:paraId="3A5D91EB" w14:textId="77777777" w:rsidR="007B3F5F" w:rsidRPr="00485720"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485720">
        <w:rPr>
          <w:rFonts w:ascii="GHEA Grapalat" w:eastAsiaTheme="minorHAnsi" w:hAnsi="GHEA Grapalat" w:cstheme="minorBidi"/>
        </w:rPr>
        <w:t>процедуры  закупок под кодом ____________________.</w:t>
      </w:r>
    </w:p>
    <w:p w14:paraId="32B3BE36" w14:textId="77777777" w:rsidR="007B3F5F" w:rsidRPr="0048572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5720">
        <w:rPr>
          <w:rFonts w:ascii="GHEA Grapalat" w:eastAsiaTheme="minorHAnsi" w:hAnsi="GHEA Grapalat" w:cstheme="minorBidi"/>
        </w:rPr>
        <w:t xml:space="preserve">                                                         </w:t>
      </w:r>
      <w:r w:rsidRPr="00485720">
        <w:rPr>
          <w:rFonts w:ascii="GHEA Grapalat" w:eastAsiaTheme="minorHAnsi" w:hAnsi="GHEA Grapalat" w:cstheme="minorBidi"/>
          <w:sz w:val="18"/>
          <w:szCs w:val="18"/>
        </w:rPr>
        <w:t>код процедуры</w:t>
      </w:r>
    </w:p>
    <w:p w14:paraId="3494EF4A" w14:textId="77777777" w:rsidR="007B3F5F" w:rsidRPr="00485720"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85720">
        <w:rPr>
          <w:rFonts w:ascii="GHEA Grapalat" w:eastAsiaTheme="minorHAnsi" w:hAnsi="GHEA Grapalat" w:cstheme="minorBidi"/>
        </w:rPr>
        <w:t xml:space="preserve">  2.  По гарантии </w:t>
      </w:r>
      <w:r w:rsidRPr="00485720">
        <w:rPr>
          <w:rFonts w:ascii="GHEA Grapalat" w:eastAsiaTheme="minorHAnsi" w:hAnsi="GHEA Grapalat" w:cstheme="minorBidi"/>
          <w:lang w:val="hy-AM"/>
        </w:rPr>
        <w:t xml:space="preserve">---------------------------------------------------------------------------- </w:t>
      </w:r>
    </w:p>
    <w:p w14:paraId="50ACC346" w14:textId="77777777" w:rsidR="007B3F5F" w:rsidRPr="0048572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5720">
        <w:rPr>
          <w:rFonts w:ascii="GHEA Grapalat" w:eastAsiaTheme="minorHAnsi" w:hAnsi="GHEA Grapalat" w:cstheme="minorBidi"/>
          <w:sz w:val="18"/>
          <w:szCs w:val="18"/>
        </w:rPr>
        <w:t xml:space="preserve">                                          наименование </w:t>
      </w:r>
      <w:r w:rsidR="00FC7753" w:rsidRPr="00485720">
        <w:rPr>
          <w:rFonts w:ascii="GHEA Grapalat" w:eastAsiaTheme="minorHAnsi" w:hAnsi="GHEA Grapalat" w:cstheme="minorBidi"/>
          <w:sz w:val="18"/>
          <w:szCs w:val="18"/>
        </w:rPr>
        <w:t xml:space="preserve">выдающего гарантию </w:t>
      </w:r>
      <w:r w:rsidRPr="00485720">
        <w:rPr>
          <w:rFonts w:ascii="GHEA Grapalat" w:eastAsiaTheme="minorHAnsi" w:hAnsi="GHEA Grapalat" w:cstheme="minorBidi"/>
          <w:sz w:val="18"/>
          <w:szCs w:val="18"/>
        </w:rPr>
        <w:t>банка</w:t>
      </w:r>
      <w:r w:rsidR="00FC7753" w:rsidRPr="00485720">
        <w:rPr>
          <w:rFonts w:ascii="GHEA Grapalat" w:eastAsiaTheme="minorHAnsi" w:hAnsi="GHEA Grapalat" w:cstheme="minorBidi"/>
          <w:sz w:val="18"/>
          <w:szCs w:val="18"/>
        </w:rPr>
        <w:t xml:space="preserve"> </w:t>
      </w:r>
    </w:p>
    <w:p w14:paraId="0ECC22A8" w14:textId="77777777" w:rsidR="007B3F5F" w:rsidRPr="0048572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5A52C9" w14:textId="77777777" w:rsidR="007B3F5F" w:rsidRPr="0048572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48572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26B4FF" w14:textId="77777777" w:rsidR="007B3F5F" w:rsidRPr="0048572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5720">
        <w:rPr>
          <w:rFonts w:ascii="GHEA Grapalat" w:eastAsiaTheme="minorHAnsi" w:hAnsi="GHEA Grapalat" w:cstheme="minorBidi"/>
        </w:rPr>
        <w:t xml:space="preserve">                                                              </w:t>
      </w:r>
      <w:r w:rsidRPr="00485720">
        <w:rPr>
          <w:rFonts w:ascii="GHEA Grapalat" w:eastAsiaTheme="minorHAnsi" w:hAnsi="GHEA Grapalat" w:cstheme="minorBidi"/>
          <w:sz w:val="18"/>
          <w:szCs w:val="18"/>
        </w:rPr>
        <w:t xml:space="preserve">сумма в цифрах и прописью         </w:t>
      </w:r>
    </w:p>
    <w:p w14:paraId="03FA7B86" w14:textId="77777777" w:rsidR="007B3F5F" w:rsidRPr="0048572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485720">
        <w:rPr>
          <w:rFonts w:ascii="GHEA Grapalat" w:eastAsiaTheme="minorHAnsi" w:hAnsi="GHEA Grapalat" w:cstheme="minorBidi"/>
        </w:rPr>
        <w:t xml:space="preserve">гарантии) в течение </w:t>
      </w:r>
      <w:r w:rsidR="0098373E" w:rsidRPr="00485720">
        <w:rPr>
          <w:rFonts w:ascii="GHEA Grapalat" w:eastAsiaTheme="minorHAnsi" w:hAnsi="GHEA Grapalat" w:cstheme="minorBidi"/>
        </w:rPr>
        <w:t xml:space="preserve">пяти </w:t>
      </w:r>
      <w:r w:rsidRPr="00485720">
        <w:rPr>
          <w:rFonts w:ascii="GHEA Grapalat" w:eastAsiaTheme="minorHAnsi" w:hAnsi="GHEA Grapalat" w:cstheme="minorBidi"/>
        </w:rPr>
        <w:t xml:space="preserve">рабочих  дней после получения требования. </w:t>
      </w:r>
    </w:p>
    <w:p w14:paraId="3B6171D6" w14:textId="77777777" w:rsidR="007B3F5F" w:rsidRPr="00485720"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485720">
        <w:rPr>
          <w:rFonts w:ascii="GHEA Grapalat" w:eastAsiaTheme="minorHAnsi" w:hAnsi="GHEA Grapalat" w:cstheme="minorBidi"/>
        </w:rPr>
        <w:t>Выплата производится посредством перечисления на расчетный счет____</w:t>
      </w:r>
      <w:r w:rsidR="00583650" w:rsidRPr="00485720">
        <w:rPr>
          <w:rFonts w:ascii="GHEA Grapalat" w:hAnsi="GHEA Grapalat" w:cs="Arial"/>
          <w:b/>
          <w:sz w:val="20"/>
          <w:szCs w:val="20"/>
          <w:lang w:val="hy-AM"/>
        </w:rPr>
        <w:t>900015211429</w:t>
      </w:r>
      <w:r w:rsidRPr="00485720">
        <w:rPr>
          <w:rFonts w:ascii="GHEA Grapalat" w:eastAsiaTheme="minorHAnsi" w:hAnsi="GHEA Grapalat" w:cstheme="minorBidi"/>
        </w:rPr>
        <w:t>________________ бенефициара.</w:t>
      </w:r>
    </w:p>
    <w:p w14:paraId="2458F463" w14:textId="77777777" w:rsidR="007B3F5F" w:rsidRPr="0048572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5720">
        <w:rPr>
          <w:rFonts w:ascii="GHEA Grapalat" w:eastAsiaTheme="minorHAnsi" w:hAnsi="GHEA Grapalat" w:cstheme="minorBidi"/>
        </w:rPr>
        <w:t xml:space="preserve">              </w:t>
      </w:r>
      <w:r w:rsidRPr="00485720">
        <w:rPr>
          <w:rFonts w:ascii="GHEA Grapalat" w:eastAsiaTheme="minorHAnsi" w:hAnsi="GHEA Grapalat" w:cstheme="minorBidi"/>
          <w:sz w:val="18"/>
          <w:szCs w:val="18"/>
        </w:rPr>
        <w:t>расчетный счет</w:t>
      </w:r>
    </w:p>
    <w:p w14:paraId="03A4450C" w14:textId="77777777" w:rsidR="007B3F5F" w:rsidRPr="0048572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85720">
        <w:rPr>
          <w:rStyle w:val="Strong"/>
          <w:rFonts w:ascii="GHEA Grapalat" w:hAnsi="GHEA Grapalat"/>
          <w:sz w:val="20"/>
          <w:szCs w:val="20"/>
        </w:rPr>
        <w:t xml:space="preserve">3. </w:t>
      </w:r>
      <w:r w:rsidRPr="00485720">
        <w:rPr>
          <w:rFonts w:ascii="GHEA Grapalat" w:eastAsiaTheme="minorHAnsi" w:hAnsi="GHEA Grapalat" w:cstheme="minorBidi"/>
        </w:rPr>
        <w:t>Настоящая гарантия является безотзывной.</w:t>
      </w:r>
    </w:p>
    <w:p w14:paraId="4FF990FC" w14:textId="77777777" w:rsidR="007B3F5F" w:rsidRPr="0048572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3BF328"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C16AD" w14:textId="77777777" w:rsidR="00905268" w:rsidRPr="00485720" w:rsidRDefault="00905268" w:rsidP="00905268">
      <w:pPr>
        <w:pStyle w:val="NormalWeb"/>
        <w:shd w:val="clear" w:color="auto" w:fill="FFFFFF"/>
        <w:ind w:firstLine="374"/>
        <w:contextualSpacing/>
        <w:jc w:val="both"/>
        <w:rPr>
          <w:rFonts w:ascii="GHEA Grapalat" w:eastAsiaTheme="minorHAnsi" w:hAnsi="GHEA Grapalat" w:cstheme="minorBidi"/>
        </w:rPr>
      </w:pPr>
      <w:r w:rsidRPr="00485720">
        <w:rPr>
          <w:rFonts w:ascii="GHEA Grapalat" w:eastAsiaTheme="minorHAnsi" w:hAnsi="GHEA Grapalat" w:cstheme="minorBidi"/>
        </w:rPr>
        <w:t xml:space="preserve">5. Гарантия действует </w:t>
      </w:r>
      <w:ins w:id="39" w:author="Inesa Kocharyan" w:date="2023-08-24T15:18:00Z">
        <w:r w:rsidR="00F4644A" w:rsidRPr="00485720">
          <w:rPr>
            <w:rFonts w:ascii="GHEA Grapalat" w:eastAsiaTheme="minorHAnsi" w:hAnsi="GHEA Grapalat" w:cstheme="minorBidi"/>
          </w:rPr>
          <w:t xml:space="preserve">с момента выпуска и в силе  </w:t>
        </w:r>
      </w:ins>
      <w:r w:rsidRPr="00485720">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4E2EE02F" w14:textId="77777777" w:rsidR="00905268" w:rsidRPr="00485720" w:rsidRDefault="00905268" w:rsidP="00905268">
      <w:pPr>
        <w:pStyle w:val="NormalWeb"/>
        <w:shd w:val="clear" w:color="auto" w:fill="FFFFFF"/>
        <w:ind w:firstLine="374"/>
        <w:contextualSpacing/>
        <w:jc w:val="both"/>
        <w:rPr>
          <w:rFonts w:ascii="GHEA Grapalat" w:eastAsiaTheme="minorHAnsi" w:hAnsi="GHEA Grapalat" w:cstheme="minorBidi"/>
        </w:rPr>
      </w:pPr>
      <w:r w:rsidRPr="00485720">
        <w:rPr>
          <w:rFonts w:ascii="GHEA Grapalat" w:eastAsiaTheme="minorHAnsi" w:hAnsi="GHEA Grapalat" w:cstheme="minorBidi"/>
          <w:sz w:val="18"/>
          <w:szCs w:val="18"/>
        </w:rPr>
        <w:t>номер заключаемого договара</w:t>
      </w:r>
    </w:p>
    <w:p w14:paraId="775B564B" w14:textId="77777777" w:rsidR="00905268" w:rsidRPr="00485720" w:rsidRDefault="00905268" w:rsidP="00905268">
      <w:pPr>
        <w:pStyle w:val="NormalWeb"/>
        <w:shd w:val="clear" w:color="auto" w:fill="FFFFFF"/>
        <w:ind w:firstLine="374"/>
        <w:contextualSpacing/>
        <w:jc w:val="both"/>
        <w:rPr>
          <w:rFonts w:ascii="GHEA Grapalat" w:eastAsiaTheme="minorHAnsi" w:hAnsi="GHEA Grapalat" w:cstheme="minorBidi"/>
        </w:rPr>
      </w:pPr>
    </w:p>
    <w:p w14:paraId="060A78AE" w14:textId="77777777" w:rsidR="00905268" w:rsidRPr="00485720" w:rsidRDefault="00905268" w:rsidP="00905268">
      <w:pPr>
        <w:pStyle w:val="NormalWeb"/>
        <w:shd w:val="clear" w:color="auto" w:fill="FFFFFF"/>
        <w:contextualSpacing/>
        <w:jc w:val="both"/>
        <w:rPr>
          <w:rFonts w:ascii="GHEA Grapalat" w:eastAsiaTheme="minorHAnsi" w:hAnsi="GHEA Grapalat" w:cstheme="minorBidi"/>
          <w:lang w:val="hy-AM"/>
        </w:rPr>
      </w:pPr>
      <w:r w:rsidRPr="00485720">
        <w:rPr>
          <w:rFonts w:ascii="GHEA Grapalat" w:eastAsiaTheme="minorHAnsi" w:hAnsi="GHEA Grapalat" w:cstheme="minorBidi"/>
        </w:rPr>
        <w:t xml:space="preserve">и  действует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в</w:t>
      </w:r>
      <w:r w:rsidRPr="00485720">
        <w:rPr>
          <w:rFonts w:ascii="GHEA Grapalat" w:hAnsi="GHEA Grapalat"/>
        </w:rPr>
        <w:t>ключительно</w:t>
      </w:r>
      <w:r w:rsidRPr="00485720">
        <w:rPr>
          <w:rFonts w:ascii="GHEA Grapalat" w:eastAsiaTheme="minorHAnsi" w:hAnsi="GHEA Grapalat" w:cstheme="minorBidi"/>
        </w:rPr>
        <w:t xml:space="preserve">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до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девяностого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рабочего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дня</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следующего за днем </w:t>
      </w:r>
    </w:p>
    <w:p w14:paraId="5AC46162" w14:textId="77777777" w:rsidR="00905268" w:rsidRPr="00485720"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AD8D2F4" w14:textId="77777777" w:rsidR="00BD3BF9" w:rsidRPr="00485720"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485720">
        <w:rPr>
          <w:rFonts w:ascii="GHEA Grapalat" w:eastAsiaTheme="minorHAnsi" w:hAnsi="GHEA Grapalat" w:cstheme="minorBidi"/>
          <w:lang w:val="hy-AM"/>
        </w:rPr>
        <w:t>--------------------------------------------------------</w:t>
      </w:r>
      <w:r w:rsidRPr="00485720">
        <w:rPr>
          <w:rFonts w:ascii="GHEA Grapalat" w:eastAsiaTheme="minorHAnsi" w:hAnsi="GHEA Grapalat" w:cstheme="minorBidi"/>
        </w:rPr>
        <w:t>------------------</w:t>
      </w:r>
      <w:r w:rsidRPr="00485720">
        <w:rPr>
          <w:rFonts w:ascii="GHEA Grapalat" w:eastAsiaTheme="minorHAnsi" w:hAnsi="GHEA Grapalat" w:cstheme="minorBidi"/>
          <w:lang w:val="hy-AM"/>
        </w:rPr>
        <w:t>----------------------</w:t>
      </w:r>
      <w:r w:rsidR="003C6D42" w:rsidRPr="00485720">
        <w:rPr>
          <w:rFonts w:ascii="GHEA Grapalat" w:eastAsiaTheme="minorHAnsi" w:hAnsi="GHEA Grapalat" w:cstheme="minorBidi"/>
        </w:rPr>
        <w:t>---------------</w:t>
      </w:r>
      <w:r w:rsidRPr="00485720">
        <w:rPr>
          <w:rFonts w:eastAsiaTheme="minorHAnsi" w:cstheme="minorBidi"/>
        </w:rPr>
        <w:t xml:space="preserve"> </w:t>
      </w:r>
      <w:r w:rsidR="00BD3BF9" w:rsidRPr="00485720">
        <w:rPr>
          <w:rFonts w:ascii="GHEA Grapalat" w:eastAsiaTheme="minorHAnsi" w:hAnsi="GHEA Grapalat" w:cstheme="minorBidi"/>
          <w:color w:val="000000" w:themeColor="text1"/>
          <w:sz w:val="16"/>
          <w:szCs w:val="16"/>
        </w:rPr>
        <w:t>крайний срок оказния услуг</w:t>
      </w:r>
      <w:r w:rsidR="00BD3BF9" w:rsidRPr="00485720">
        <w:rPr>
          <w:rFonts w:ascii="GHEA Grapalat" w:eastAsiaTheme="minorHAnsi" w:hAnsi="GHEA Grapalat" w:cstheme="minorBidi"/>
          <w:color w:val="000000" w:themeColor="text1"/>
          <w:sz w:val="16"/>
          <w:szCs w:val="16"/>
          <w:lang w:val="hy-AM"/>
        </w:rPr>
        <w:t>, предусмотренн</w:t>
      </w:r>
      <w:r w:rsidR="00BD3BF9" w:rsidRPr="00485720">
        <w:rPr>
          <w:rFonts w:ascii="GHEA Grapalat" w:eastAsiaTheme="minorHAnsi" w:hAnsi="GHEA Grapalat" w:cstheme="minorBidi"/>
          <w:color w:val="000000" w:themeColor="text1"/>
          <w:sz w:val="16"/>
          <w:szCs w:val="16"/>
        </w:rPr>
        <w:t xml:space="preserve">ый </w:t>
      </w:r>
      <w:r w:rsidR="00BD3BF9" w:rsidRPr="00485720">
        <w:rPr>
          <w:rFonts w:ascii="GHEA Grapalat" w:eastAsiaTheme="minorHAnsi" w:hAnsi="GHEA Grapalat" w:cstheme="minorBidi"/>
          <w:color w:val="000000" w:themeColor="text1"/>
          <w:sz w:val="16"/>
          <w:szCs w:val="16"/>
          <w:lang w:val="hy-AM"/>
        </w:rPr>
        <w:t>заключаемым договором</w:t>
      </w:r>
      <w:r w:rsidR="00BD3BF9" w:rsidRPr="00485720">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B21B920" w14:textId="77777777" w:rsidR="00905268" w:rsidRPr="00485720" w:rsidRDefault="00905268" w:rsidP="00BD3BF9">
      <w:pPr>
        <w:pStyle w:val="NormalWeb"/>
        <w:shd w:val="clear" w:color="auto" w:fill="FFFFFF"/>
        <w:contextualSpacing/>
        <w:rPr>
          <w:rFonts w:ascii="GHEA Grapalat" w:eastAsiaTheme="minorHAnsi" w:hAnsi="GHEA Grapalat" w:cstheme="minorBidi"/>
        </w:rPr>
      </w:pPr>
      <w:r w:rsidRPr="00485720">
        <w:rPr>
          <w:rFonts w:ascii="GHEA Grapalat" w:eastAsiaTheme="minorHAnsi" w:hAnsi="GHEA Grapalat" w:cstheme="minorBidi"/>
        </w:rPr>
        <w:t>В день предоставления гарантии лицо</w:t>
      </w:r>
      <w:r w:rsidR="009870A7" w:rsidRPr="00485720">
        <w:rPr>
          <w:rFonts w:ascii="GHEA Grapalat" w:eastAsiaTheme="minorHAnsi" w:hAnsi="GHEA Grapalat" w:cstheme="minorBidi"/>
        </w:rPr>
        <w:t>,</w:t>
      </w:r>
      <w:r w:rsidRPr="00485720">
        <w:rPr>
          <w:rFonts w:ascii="GHEA Grapalat" w:eastAsiaTheme="minorHAnsi" w:hAnsi="GHEA Grapalat" w:cstheme="minorBidi"/>
        </w:rPr>
        <w:t xml:space="preserve"> выдающее гарантию</w:t>
      </w:r>
      <w:r w:rsidR="009870A7" w:rsidRPr="00485720">
        <w:rPr>
          <w:rFonts w:ascii="GHEA Grapalat" w:eastAsiaTheme="minorHAnsi" w:hAnsi="GHEA Grapalat" w:cstheme="minorBidi"/>
        </w:rPr>
        <w:t>,</w:t>
      </w:r>
      <w:r w:rsidRPr="00485720">
        <w:rPr>
          <w:rFonts w:ascii="GHEA Grapalat" w:eastAsiaTheme="minorHAnsi" w:hAnsi="GHEA Grapalat" w:cstheme="minorBidi"/>
        </w:rPr>
        <w:t xml:space="preserve"> с официального адреса</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электронной почты высылает воспроизведенный (отсканированный) с оригинала</w:t>
      </w:r>
      <w:r w:rsidR="009870A7" w:rsidRPr="00485720">
        <w:rPr>
          <w:rFonts w:ascii="GHEA Grapalat" w:eastAsiaTheme="minorHAnsi" w:hAnsi="GHEA Grapalat" w:cstheme="minorBidi"/>
        </w:rPr>
        <w:t xml:space="preserve"> настоящей гарантии</w:t>
      </w:r>
      <w:r w:rsidRPr="00485720">
        <w:rPr>
          <w:rFonts w:ascii="GHEA Grapalat" w:eastAsiaTheme="minorHAnsi" w:hAnsi="GHEA Grapalat" w:cstheme="minorBidi"/>
        </w:rPr>
        <w:t xml:space="preserve"> вариант также </w:t>
      </w:r>
      <w:r w:rsidR="00F4644A" w:rsidRPr="00485720">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sidRPr="00485720">
          <w:rPr>
            <w:rStyle w:val="Strong"/>
            <w:b w:val="0"/>
            <w:bCs w:val="0"/>
            <w:sz w:val="20"/>
            <w:szCs w:val="20"/>
          </w:rPr>
          <w:t>адрес эл. почты секретаря</w:t>
        </w:r>
      </w:ins>
      <w:r w:rsidR="00F4644A" w:rsidRPr="00485720">
        <w:rPr>
          <w:rFonts w:ascii="GHEA Grapalat" w:eastAsiaTheme="minorHAnsi" w:hAnsi="GHEA Grapalat" w:cstheme="minorBidi"/>
        </w:rPr>
        <w:t xml:space="preserve"> </w:t>
      </w:r>
      <w:r w:rsidRPr="00485720">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485720">
        <w:rPr>
          <w:rFonts w:ascii="GHEA Grapalat" w:eastAsiaTheme="minorHAnsi" w:hAnsi="GHEA Grapalat" w:cstheme="minorBidi"/>
          <w:lang w:val="hy-AM"/>
        </w:rPr>
        <w:t>.</w:t>
      </w:r>
      <w:r w:rsidRPr="00485720">
        <w:rPr>
          <w:rFonts w:ascii="GHEA Grapalat" w:eastAsiaTheme="minorHAnsi" w:hAnsi="GHEA Grapalat" w:cstheme="minorBidi"/>
        </w:rPr>
        <w:t xml:space="preserve"> </w:t>
      </w:r>
    </w:p>
    <w:p w14:paraId="47C7DC56" w14:textId="77777777" w:rsidR="00374F5C" w:rsidRPr="00485720" w:rsidRDefault="00374F5C" w:rsidP="007B3F5F">
      <w:pPr>
        <w:pStyle w:val="NormalWeb"/>
        <w:shd w:val="clear" w:color="auto" w:fill="FFFFFF"/>
        <w:contextualSpacing/>
        <w:jc w:val="both"/>
        <w:rPr>
          <w:rFonts w:ascii="GHEA Grapalat" w:eastAsiaTheme="minorHAnsi" w:hAnsi="GHEA Grapalat" w:cstheme="minorBidi"/>
        </w:rPr>
      </w:pPr>
    </w:p>
    <w:p w14:paraId="595CB5AB"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4B24693" w14:textId="77777777" w:rsidR="007B3F5F" w:rsidRPr="00485720" w:rsidRDefault="007B3F5F" w:rsidP="007B3F5F">
      <w:pPr>
        <w:pStyle w:val="NormalWeb"/>
        <w:shd w:val="clear" w:color="auto" w:fill="FFFFFF"/>
        <w:ind w:firstLine="374"/>
        <w:contextualSpacing/>
        <w:jc w:val="both"/>
        <w:rPr>
          <w:rFonts w:ascii="GHEA Grapalat" w:eastAsiaTheme="minorHAnsi" w:hAnsi="GHEA Grapalat" w:cstheme="minorBidi"/>
        </w:rPr>
      </w:pPr>
      <w:r w:rsidRPr="00485720">
        <w:rPr>
          <w:rFonts w:ascii="GHEA Grapalat" w:eastAsiaTheme="minorHAnsi" w:hAnsi="GHEA Grapalat" w:cstheme="minorBidi"/>
        </w:rPr>
        <w:t>1) копии заключенного договора N</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_____________________, включая </w:t>
      </w:r>
    </w:p>
    <w:p w14:paraId="564A4CFE" w14:textId="77777777" w:rsidR="007B3F5F" w:rsidRPr="00485720" w:rsidRDefault="007B3F5F" w:rsidP="007B3F5F">
      <w:pPr>
        <w:pStyle w:val="NormalWeb"/>
        <w:shd w:val="clear" w:color="auto" w:fill="FFFFFF"/>
        <w:contextualSpacing/>
        <w:jc w:val="both"/>
        <w:rPr>
          <w:rFonts w:ascii="GHEA Grapalat" w:eastAsiaTheme="minorHAnsi" w:hAnsi="GHEA Grapalat" w:cstheme="minorBidi"/>
          <w:sz w:val="18"/>
          <w:szCs w:val="18"/>
        </w:rPr>
      </w:pPr>
      <w:r w:rsidRPr="00485720">
        <w:rPr>
          <w:rFonts w:eastAsiaTheme="minorHAnsi" w:cstheme="minorBidi"/>
        </w:rPr>
        <w:t xml:space="preserve">                                                              </w:t>
      </w:r>
      <w:r w:rsidR="004D6035" w:rsidRPr="00485720">
        <w:rPr>
          <w:rFonts w:eastAsiaTheme="minorHAnsi" w:cstheme="minorBidi"/>
        </w:rPr>
        <w:t xml:space="preserve">        </w:t>
      </w:r>
      <w:r w:rsidRPr="00485720">
        <w:rPr>
          <w:rFonts w:eastAsiaTheme="minorHAnsi" w:cstheme="minorBidi"/>
        </w:rPr>
        <w:t xml:space="preserve"> </w:t>
      </w:r>
      <w:r w:rsidRPr="00485720">
        <w:rPr>
          <w:rFonts w:ascii="GHEA Grapalat" w:eastAsiaTheme="minorHAnsi" w:hAnsi="GHEA Grapalat" w:cstheme="minorBidi"/>
          <w:sz w:val="18"/>
          <w:szCs w:val="18"/>
        </w:rPr>
        <w:t>номер заключаемого договара</w:t>
      </w:r>
    </w:p>
    <w:p w14:paraId="7B789312"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копии внесенных  в него изменений, дополнительных соглашений,</w:t>
      </w:r>
    </w:p>
    <w:p w14:paraId="5BAF21D5"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B1D1CD"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485720">
          <w:rPr>
            <w:rStyle w:val="Hyperlink"/>
            <w:rFonts w:ascii="GHEA Grapalat" w:hAnsi="GHEA Grapalat"/>
            <w:color w:val="auto"/>
            <w:sz w:val="20"/>
            <w:szCs w:val="20"/>
            <w:lang w:val="hy-AM"/>
          </w:rPr>
          <w:t>www.procurement.am</w:t>
        </w:r>
      </w:hyperlink>
      <w:r w:rsidRPr="00485720">
        <w:rPr>
          <w:rFonts w:ascii="GHEA Grapalat" w:eastAsiaTheme="minorHAnsi" w:hAnsi="GHEA Grapalat" w:cstheme="minorBidi"/>
        </w:rPr>
        <w:t xml:space="preserve"> .</w:t>
      </w:r>
    </w:p>
    <w:p w14:paraId="08CA951F" w14:textId="77777777" w:rsidR="00503411" w:rsidRPr="00485720"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C76C19"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7.</w:t>
      </w:r>
      <w:r w:rsidRPr="00485720">
        <w:t xml:space="preserve"> </w:t>
      </w:r>
      <w:r w:rsidRPr="0048572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8AF0DF"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7632B"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8.</w:t>
      </w:r>
      <w:r w:rsidRPr="00485720">
        <w:t xml:space="preserve"> </w:t>
      </w:r>
      <w:r w:rsidRPr="00485720">
        <w:rPr>
          <w:rFonts w:ascii="GHEA Grapalat" w:eastAsiaTheme="minorHAnsi" w:hAnsi="GHEA Grapalat" w:cstheme="minorBidi"/>
        </w:rPr>
        <w:t>Лицо, выдающее гарантию, отклоняет требование бенефициара, если:</w:t>
      </w:r>
    </w:p>
    <w:p w14:paraId="61B43F63"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F09FD7" w14:textId="77777777" w:rsidR="007B3F5F" w:rsidRPr="0048572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85720">
        <w:rPr>
          <w:rFonts w:ascii="GHEA Grapalat" w:eastAsiaTheme="minorHAnsi" w:hAnsi="GHEA Grapalat" w:cstheme="minorBidi"/>
        </w:rPr>
        <w:t>2) требование представлено по истечении срока, установленного гарантией.</w:t>
      </w:r>
    </w:p>
    <w:p w14:paraId="5C30E401" w14:textId="77777777" w:rsidR="007B3F5F" w:rsidRPr="0048572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AA7DF97" w14:textId="77777777" w:rsidR="007B3F5F" w:rsidRPr="0048572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8572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398CE7" w14:textId="77777777" w:rsidR="007B3F5F" w:rsidRPr="0048572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48572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DF6D15"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689F84"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BC391D"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4E7BCD0"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85720">
        <w:rPr>
          <w:rFonts w:ascii="GHEA Grapalat" w:hAnsi="GHEA Grapalat"/>
          <w:sz w:val="20"/>
          <w:szCs w:val="20"/>
          <w:lang w:val="hy-AM"/>
        </w:rPr>
        <w:t>Руководитель исполнительного органа</w:t>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p>
    <w:p w14:paraId="29436901"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20255B"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45CD4D"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p>
    <w:p w14:paraId="36E1FA7C" w14:textId="77777777" w:rsidR="007B3F5F" w:rsidRPr="00485720"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485720">
        <w:rPr>
          <w:rFonts w:ascii="GHEA Grapalat" w:hAnsi="GHEA Grapalat" w:cs="Sylfaen"/>
          <w:vertAlign w:val="superscript"/>
          <w:lang w:val="hy-AM"/>
        </w:rPr>
        <w:t xml:space="preserve">                                                        </w:t>
      </w:r>
      <w:r w:rsidRPr="00485720">
        <w:rPr>
          <w:rFonts w:ascii="GHEA Grapalat" w:hAnsi="GHEA Grapalat" w:cs="Sylfaen"/>
          <w:vertAlign w:val="superscript"/>
        </w:rPr>
        <w:t>число, месяц, год</w:t>
      </w:r>
    </w:p>
    <w:p w14:paraId="16533606"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4C48E4"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951BF6" w14:textId="77777777" w:rsidR="007B3F5F" w:rsidRPr="0048572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5E6AA3" w14:textId="77777777" w:rsidR="00CF2692" w:rsidRPr="00485720" w:rsidRDefault="00CF2692" w:rsidP="00B46D58">
      <w:pPr>
        <w:widowControl w:val="0"/>
        <w:spacing w:after="160"/>
        <w:ind w:left="567" w:right="565"/>
        <w:jc w:val="center"/>
        <w:rPr>
          <w:rFonts w:ascii="GHEA Grapalat" w:hAnsi="GHEA Grapalat"/>
          <w:b/>
        </w:rPr>
      </w:pPr>
    </w:p>
    <w:p w14:paraId="6E2DA084" w14:textId="77777777" w:rsidR="00CF2692" w:rsidRPr="00485720" w:rsidRDefault="00CF2692" w:rsidP="00B46D58">
      <w:pPr>
        <w:widowControl w:val="0"/>
        <w:spacing w:after="160"/>
        <w:ind w:left="567" w:right="565"/>
        <w:jc w:val="center"/>
        <w:rPr>
          <w:rFonts w:ascii="GHEA Grapalat" w:hAnsi="GHEA Grapalat"/>
          <w:b/>
        </w:rPr>
      </w:pPr>
    </w:p>
    <w:p w14:paraId="6773D5B9" w14:textId="77777777" w:rsidR="007B3F5F" w:rsidRPr="00485720" w:rsidRDefault="007B3F5F" w:rsidP="00B46D58">
      <w:pPr>
        <w:widowControl w:val="0"/>
        <w:spacing w:after="160"/>
        <w:ind w:left="567" w:right="565"/>
        <w:jc w:val="center"/>
        <w:rPr>
          <w:rFonts w:ascii="GHEA Grapalat" w:hAnsi="GHEA Grapalat"/>
          <w:b/>
        </w:rPr>
      </w:pPr>
    </w:p>
    <w:p w14:paraId="61DAF817" w14:textId="77777777" w:rsidR="00CF2692" w:rsidRPr="00485720" w:rsidRDefault="00CF2692" w:rsidP="00B46D58">
      <w:pPr>
        <w:widowControl w:val="0"/>
        <w:spacing w:after="160"/>
        <w:ind w:left="567" w:right="565"/>
        <w:jc w:val="center"/>
        <w:rPr>
          <w:rFonts w:ascii="GHEA Grapalat" w:hAnsi="GHEA Grapalat"/>
          <w:b/>
        </w:rPr>
      </w:pPr>
    </w:p>
    <w:p w14:paraId="286C7B0D" w14:textId="77777777" w:rsidR="001005B0" w:rsidRPr="00485720" w:rsidRDefault="001005B0" w:rsidP="00B46D58">
      <w:pPr>
        <w:widowControl w:val="0"/>
        <w:spacing w:after="160"/>
        <w:ind w:left="567" w:right="565"/>
        <w:jc w:val="center"/>
        <w:rPr>
          <w:rFonts w:ascii="GHEA Grapalat" w:hAnsi="GHEA Grapalat"/>
          <w:b/>
        </w:rPr>
      </w:pPr>
    </w:p>
    <w:p w14:paraId="64B95C64" w14:textId="77777777" w:rsidR="001005B0" w:rsidRPr="00485720" w:rsidRDefault="001005B0" w:rsidP="00B46D58">
      <w:pPr>
        <w:widowControl w:val="0"/>
        <w:spacing w:after="160"/>
        <w:ind w:left="567" w:right="565"/>
        <w:jc w:val="center"/>
        <w:rPr>
          <w:rFonts w:ascii="GHEA Grapalat" w:hAnsi="GHEA Grapalat"/>
          <w:b/>
        </w:rPr>
      </w:pPr>
    </w:p>
    <w:p w14:paraId="361A4AC9" w14:textId="77777777" w:rsidR="00A77CB2" w:rsidRPr="00485720" w:rsidRDefault="00551887" w:rsidP="00583650">
      <w:pPr>
        <w:widowControl w:val="0"/>
        <w:spacing w:after="160"/>
        <w:ind w:firstLine="567"/>
        <w:jc w:val="right"/>
        <w:rPr>
          <w:rFonts w:ascii="GHEA Grapalat" w:hAnsi="GHEA Grapalat"/>
          <w:i/>
          <w:sz w:val="22"/>
          <w:szCs w:val="22"/>
        </w:rPr>
      </w:pPr>
      <w:r w:rsidRPr="00485720">
        <w:rPr>
          <w:rFonts w:ascii="GHEA Grapalat" w:hAnsi="GHEA Grapalat"/>
          <w:i/>
          <w:sz w:val="22"/>
          <w:szCs w:val="22"/>
        </w:rPr>
        <w:br w:type="page"/>
      </w:r>
    </w:p>
    <w:p w14:paraId="29B3CE6C" w14:textId="77777777" w:rsidR="00A77CB2" w:rsidRPr="00485720" w:rsidRDefault="00A77CB2" w:rsidP="00A77CB2">
      <w:pPr>
        <w:jc w:val="both"/>
        <w:rPr>
          <w:rFonts w:ascii="GHEA Grapalat" w:hAnsi="GHEA Grapalat"/>
          <w:i/>
          <w:sz w:val="22"/>
          <w:szCs w:val="22"/>
        </w:rPr>
      </w:pPr>
    </w:p>
    <w:p w14:paraId="7202D10F" w14:textId="77777777" w:rsidR="00583650" w:rsidRPr="00485720" w:rsidRDefault="00583650" w:rsidP="00583650">
      <w:pPr>
        <w:widowControl w:val="0"/>
        <w:spacing w:after="160"/>
        <w:contextualSpacing/>
        <w:jc w:val="right"/>
        <w:rPr>
          <w:rFonts w:ascii="GHEA Grapalat" w:hAnsi="GHEA Grapalat" w:cs="GHEA Grapalat"/>
          <w:b/>
          <w:i/>
          <w:sz w:val="22"/>
          <w:szCs w:val="22"/>
        </w:rPr>
      </w:pPr>
      <w:r w:rsidRPr="00485720">
        <w:rPr>
          <w:rFonts w:ascii="GHEA Grapalat" w:hAnsi="GHEA Grapalat"/>
          <w:b/>
          <w:i/>
          <w:sz w:val="22"/>
          <w:szCs w:val="22"/>
        </w:rPr>
        <w:t>Приложение № 4.2</w:t>
      </w:r>
    </w:p>
    <w:p w14:paraId="711B25C1" w14:textId="18D482CF" w:rsidR="00583650" w:rsidRPr="00485720" w:rsidRDefault="00583650" w:rsidP="00583650">
      <w:pPr>
        <w:widowControl w:val="0"/>
        <w:spacing w:after="160"/>
        <w:contextualSpacing/>
        <w:jc w:val="right"/>
        <w:rPr>
          <w:rFonts w:ascii="GHEA Grapalat" w:hAnsi="GHEA Grapalat" w:cs="GHEA Grapalat"/>
          <w:b/>
          <w:i/>
          <w:sz w:val="22"/>
          <w:szCs w:val="22"/>
        </w:rPr>
      </w:pPr>
      <w:r w:rsidRPr="00485720">
        <w:rPr>
          <w:rFonts w:ascii="GHEA Grapalat" w:hAnsi="GHEA Grapalat"/>
          <w:b/>
          <w:i/>
          <w:sz w:val="22"/>
          <w:szCs w:val="22"/>
        </w:rPr>
        <w:t>к Приглашению на открытый конкурс</w:t>
      </w:r>
      <w:r w:rsidRPr="00485720">
        <w:rPr>
          <w:rFonts w:ascii="GHEA Grapalat" w:hAnsi="GHEA Grapalat" w:cs="GHEA Grapalat"/>
          <w:b/>
          <w:i/>
          <w:sz w:val="22"/>
          <w:szCs w:val="22"/>
        </w:rPr>
        <w:br/>
      </w:r>
      <w:r w:rsidRPr="00485720">
        <w:rPr>
          <w:rFonts w:ascii="GHEA Grapalat" w:hAnsi="GHEA Grapalat"/>
          <w:b/>
          <w:i/>
          <w:sz w:val="22"/>
          <w:szCs w:val="22"/>
        </w:rPr>
        <w:t xml:space="preserve">под кодом " </w:t>
      </w:r>
      <w:r w:rsidR="00147E48" w:rsidRPr="00485720">
        <w:rPr>
          <w:rFonts w:ascii="GHEA Grapalat" w:hAnsi="GHEA Grapalat"/>
          <w:b/>
          <w:sz w:val="22"/>
          <w:szCs w:val="22"/>
        </w:rPr>
        <w:t>ԵՔ-ԲՄԽԾՁԲ-25/14</w:t>
      </w:r>
      <w:r w:rsidRPr="00485720">
        <w:rPr>
          <w:rFonts w:ascii="GHEA Grapalat" w:hAnsi="GHEA Grapalat"/>
          <w:b/>
          <w:sz w:val="22"/>
          <w:szCs w:val="22"/>
        </w:rPr>
        <w:t xml:space="preserve"> " </w:t>
      </w:r>
      <w:r w:rsidRPr="00485720">
        <w:rPr>
          <w:rStyle w:val="FootnoteReference"/>
          <w:rFonts w:ascii="GHEA Grapalat" w:hAnsi="GHEA Grapalat"/>
          <w:b/>
          <w:sz w:val="22"/>
          <w:szCs w:val="22"/>
        </w:rPr>
        <w:footnoteReference w:customMarkFollows="1" w:id="11"/>
        <w:t>*</w:t>
      </w:r>
    </w:p>
    <w:p w14:paraId="39846050" w14:textId="77777777" w:rsidR="00583650" w:rsidRPr="00485720" w:rsidRDefault="00583650" w:rsidP="00583650">
      <w:pPr>
        <w:widowControl w:val="0"/>
        <w:spacing w:after="160"/>
        <w:jc w:val="center"/>
        <w:rPr>
          <w:rFonts w:ascii="GHEA Grapalat" w:hAnsi="GHEA Grapalat"/>
          <w:b/>
          <w:sz w:val="22"/>
          <w:szCs w:val="22"/>
        </w:rPr>
      </w:pPr>
    </w:p>
    <w:p w14:paraId="266FB900" w14:textId="77777777" w:rsidR="00583650" w:rsidRPr="00485720" w:rsidRDefault="00583650" w:rsidP="00583650">
      <w:pPr>
        <w:widowControl w:val="0"/>
        <w:spacing w:after="160"/>
        <w:contextualSpacing/>
        <w:jc w:val="center"/>
        <w:rPr>
          <w:rFonts w:ascii="GHEA Grapalat" w:hAnsi="GHEA Grapalat" w:cs="GHEA Grapalat"/>
          <w:b/>
          <w:sz w:val="22"/>
          <w:szCs w:val="22"/>
        </w:rPr>
      </w:pPr>
      <w:r w:rsidRPr="00485720">
        <w:rPr>
          <w:rFonts w:ascii="GHEA Grapalat" w:hAnsi="GHEA Grapalat"/>
          <w:b/>
          <w:sz w:val="22"/>
          <w:szCs w:val="22"/>
        </w:rPr>
        <w:t xml:space="preserve">СОГЛАШЕНИЕ О НЕУСТОЙКЕ </w:t>
      </w:r>
    </w:p>
    <w:p w14:paraId="271909F8" w14:textId="77777777" w:rsidR="00583650" w:rsidRPr="00485720" w:rsidRDefault="00583650" w:rsidP="00583650">
      <w:pPr>
        <w:widowControl w:val="0"/>
        <w:spacing w:after="160"/>
        <w:contextualSpacing/>
        <w:jc w:val="center"/>
        <w:rPr>
          <w:rFonts w:ascii="GHEA Grapalat" w:hAnsi="GHEA Grapalat" w:cs="GHEA Grapalat"/>
          <w:b/>
          <w:sz w:val="22"/>
          <w:szCs w:val="22"/>
        </w:rPr>
      </w:pPr>
      <w:r w:rsidRPr="0048572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485720" w14:paraId="2617209F" w14:textId="77777777" w:rsidTr="001218C9">
        <w:tc>
          <w:tcPr>
            <w:tcW w:w="4786" w:type="dxa"/>
          </w:tcPr>
          <w:p w14:paraId="06A04830" w14:textId="77777777" w:rsidR="00583650" w:rsidRPr="00485720" w:rsidRDefault="00583650" w:rsidP="001218C9">
            <w:pPr>
              <w:widowControl w:val="0"/>
              <w:spacing w:after="160"/>
              <w:rPr>
                <w:rFonts w:ascii="GHEA Grapalat" w:hAnsi="GHEA Grapalat" w:cs="GHEA Grapalat"/>
                <w:b/>
                <w:sz w:val="22"/>
                <w:szCs w:val="22"/>
                <w:lang w:val="en-US"/>
              </w:rPr>
            </w:pPr>
            <w:r w:rsidRPr="00485720">
              <w:rPr>
                <w:rFonts w:ascii="GHEA Grapalat" w:hAnsi="GHEA Grapalat"/>
                <w:sz w:val="22"/>
                <w:szCs w:val="22"/>
              </w:rPr>
              <w:t>г. Ереван</w:t>
            </w:r>
          </w:p>
        </w:tc>
        <w:tc>
          <w:tcPr>
            <w:tcW w:w="4500" w:type="dxa"/>
          </w:tcPr>
          <w:p w14:paraId="4DFE0BCA" w14:textId="77777777" w:rsidR="00583650" w:rsidRPr="00485720" w:rsidRDefault="00583650" w:rsidP="001218C9">
            <w:pPr>
              <w:widowControl w:val="0"/>
              <w:spacing w:after="160"/>
              <w:jc w:val="right"/>
              <w:rPr>
                <w:rFonts w:ascii="GHEA Grapalat" w:hAnsi="GHEA Grapalat" w:cs="GHEA Grapalat"/>
                <w:b/>
                <w:sz w:val="22"/>
                <w:szCs w:val="22"/>
              </w:rPr>
            </w:pPr>
            <w:r w:rsidRPr="00485720">
              <w:rPr>
                <w:rFonts w:ascii="GHEA Grapalat" w:hAnsi="GHEA Grapalat"/>
                <w:sz w:val="22"/>
                <w:szCs w:val="22"/>
              </w:rPr>
              <w:t>"</w:t>
            </w:r>
            <w:r w:rsidRPr="00485720">
              <w:rPr>
                <w:rFonts w:ascii="GHEA Grapalat" w:hAnsi="GHEA Grapalat"/>
                <w:sz w:val="22"/>
                <w:szCs w:val="22"/>
                <w:lang w:val="en-US"/>
              </w:rPr>
              <w:tab/>
            </w:r>
            <w:r w:rsidRPr="00485720">
              <w:rPr>
                <w:rFonts w:ascii="GHEA Grapalat" w:hAnsi="GHEA Grapalat"/>
                <w:sz w:val="22"/>
                <w:szCs w:val="22"/>
              </w:rPr>
              <w:t xml:space="preserve">" </w:t>
            </w:r>
            <w:r w:rsidRPr="00485720">
              <w:rPr>
                <w:rFonts w:ascii="GHEA Grapalat" w:hAnsi="GHEA Grapalat"/>
                <w:sz w:val="22"/>
                <w:szCs w:val="22"/>
                <w:lang w:val="en-US"/>
              </w:rPr>
              <w:tab/>
            </w:r>
            <w:r w:rsidRPr="00485720">
              <w:rPr>
                <w:rFonts w:ascii="GHEA Grapalat" w:hAnsi="GHEA Grapalat"/>
                <w:sz w:val="22"/>
                <w:szCs w:val="22"/>
              </w:rPr>
              <w:t>20</w:t>
            </w:r>
            <w:r w:rsidRPr="00485720">
              <w:rPr>
                <w:rFonts w:ascii="GHEA Grapalat" w:hAnsi="GHEA Grapalat"/>
                <w:sz w:val="22"/>
                <w:szCs w:val="22"/>
                <w:lang w:val="en-US"/>
              </w:rPr>
              <w:tab/>
            </w:r>
            <w:r w:rsidRPr="00485720">
              <w:rPr>
                <w:rFonts w:ascii="GHEA Grapalat" w:hAnsi="GHEA Grapalat"/>
                <w:sz w:val="22"/>
                <w:szCs w:val="22"/>
              </w:rPr>
              <w:t>г.</w:t>
            </w:r>
            <w:r w:rsidRPr="00485720">
              <w:rPr>
                <w:rStyle w:val="FootnoteReference"/>
                <w:rFonts w:ascii="GHEA Grapalat" w:hAnsi="GHEA Grapalat"/>
                <w:sz w:val="22"/>
                <w:szCs w:val="22"/>
              </w:rPr>
              <w:footnoteReference w:customMarkFollows="1" w:id="12"/>
              <w:t>**</w:t>
            </w:r>
          </w:p>
        </w:tc>
      </w:tr>
    </w:tbl>
    <w:p w14:paraId="604B3E3D" w14:textId="77777777" w:rsidR="00583650" w:rsidRPr="00485720" w:rsidRDefault="00583650" w:rsidP="00583650">
      <w:pPr>
        <w:widowControl w:val="0"/>
        <w:jc w:val="both"/>
        <w:rPr>
          <w:rFonts w:ascii="GHEA Grapalat" w:hAnsi="GHEA Grapalat" w:cs="GHEA Grapalat"/>
          <w:sz w:val="22"/>
          <w:szCs w:val="22"/>
          <w:u w:val="single"/>
          <w:vertAlign w:val="subscript"/>
        </w:rPr>
      </w:pPr>
      <w:r w:rsidRPr="00485720">
        <w:rPr>
          <w:rFonts w:ascii="GHEA Grapalat" w:hAnsi="GHEA Grapalat"/>
          <w:sz w:val="22"/>
          <w:szCs w:val="22"/>
        </w:rPr>
        <w:t>_______________________________________________, в лице директора Компании,</w:t>
      </w:r>
    </w:p>
    <w:p w14:paraId="419F9921" w14:textId="77777777" w:rsidR="00583650" w:rsidRPr="00485720" w:rsidRDefault="00583650" w:rsidP="00583650">
      <w:pPr>
        <w:widowControl w:val="0"/>
        <w:spacing w:after="160"/>
        <w:ind w:left="1843"/>
        <w:jc w:val="both"/>
        <w:rPr>
          <w:rFonts w:ascii="GHEA Grapalat" w:hAnsi="GHEA Grapalat"/>
          <w:sz w:val="22"/>
          <w:szCs w:val="22"/>
          <w:vertAlign w:val="superscript"/>
          <w:lang w:val="en-US"/>
        </w:rPr>
      </w:pPr>
      <w:r w:rsidRPr="00485720">
        <w:rPr>
          <w:rFonts w:ascii="GHEA Grapalat" w:hAnsi="GHEA Grapalat"/>
          <w:sz w:val="22"/>
          <w:szCs w:val="22"/>
          <w:vertAlign w:val="superscript"/>
        </w:rPr>
        <w:t>наименование Компании</w:t>
      </w:r>
    </w:p>
    <w:p w14:paraId="22C26134" w14:textId="77777777" w:rsidR="00583650" w:rsidRPr="00485720" w:rsidRDefault="00583650" w:rsidP="00583650">
      <w:pPr>
        <w:widowControl w:val="0"/>
        <w:jc w:val="both"/>
        <w:rPr>
          <w:rFonts w:ascii="GHEA Grapalat" w:hAnsi="GHEA Grapalat"/>
          <w:sz w:val="22"/>
          <w:szCs w:val="22"/>
          <w:lang w:val="en-US"/>
        </w:rPr>
      </w:pPr>
      <w:r w:rsidRPr="00485720">
        <w:rPr>
          <w:rFonts w:ascii="GHEA Grapalat" w:hAnsi="GHEA Grapalat"/>
          <w:sz w:val="22"/>
          <w:szCs w:val="22"/>
          <w:lang w:val="en-US"/>
        </w:rPr>
        <w:t>_________________________________________________________________________</w:t>
      </w:r>
    </w:p>
    <w:p w14:paraId="1617D60B" w14:textId="77777777" w:rsidR="00583650" w:rsidRPr="00485720" w:rsidRDefault="00583650" w:rsidP="00583650">
      <w:pPr>
        <w:widowControl w:val="0"/>
        <w:spacing w:after="160"/>
        <w:jc w:val="center"/>
        <w:rPr>
          <w:rFonts w:ascii="GHEA Grapalat" w:hAnsi="GHEA Grapalat"/>
          <w:sz w:val="22"/>
          <w:szCs w:val="22"/>
          <w:vertAlign w:val="superscript"/>
        </w:rPr>
      </w:pPr>
      <w:r w:rsidRPr="00485720">
        <w:rPr>
          <w:rFonts w:ascii="GHEA Grapalat" w:hAnsi="GHEA Grapalat"/>
          <w:sz w:val="22"/>
          <w:szCs w:val="22"/>
          <w:vertAlign w:val="superscript"/>
        </w:rPr>
        <w:t>имя, фамилия, паспортные данные директора компании</w:t>
      </w:r>
    </w:p>
    <w:p w14:paraId="2B7B28C8" w14:textId="77777777" w:rsidR="00583650" w:rsidRPr="00485720" w:rsidRDefault="00583650" w:rsidP="00583650">
      <w:pPr>
        <w:widowControl w:val="0"/>
        <w:spacing w:after="160"/>
        <w:jc w:val="both"/>
        <w:rPr>
          <w:rFonts w:ascii="GHEA Grapalat" w:hAnsi="GHEA Grapalat" w:cs="GHEA Grapalat"/>
          <w:sz w:val="22"/>
          <w:szCs w:val="22"/>
        </w:rPr>
      </w:pPr>
      <w:r w:rsidRPr="0048572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D850C2" w14:textId="77777777" w:rsidR="00583650" w:rsidRPr="00485720" w:rsidRDefault="00583650" w:rsidP="00583650">
      <w:pPr>
        <w:widowControl w:val="0"/>
        <w:spacing w:after="160"/>
        <w:jc w:val="center"/>
        <w:rPr>
          <w:rFonts w:ascii="GHEA Grapalat" w:hAnsi="GHEA Grapalat" w:cs="GHEA Grapalat"/>
          <w:b/>
          <w:bCs/>
          <w:sz w:val="22"/>
          <w:szCs w:val="22"/>
        </w:rPr>
      </w:pPr>
      <w:r w:rsidRPr="00485720">
        <w:rPr>
          <w:rFonts w:ascii="GHEA Grapalat" w:hAnsi="GHEA Grapalat"/>
          <w:b/>
          <w:sz w:val="22"/>
          <w:szCs w:val="22"/>
        </w:rPr>
        <w:t>1. Предмет соглашения</w:t>
      </w:r>
    </w:p>
    <w:p w14:paraId="3B9EDC9F" w14:textId="77777777" w:rsidR="00583650" w:rsidRPr="00485720" w:rsidRDefault="00583650" w:rsidP="00583650">
      <w:pPr>
        <w:widowControl w:val="0"/>
        <w:tabs>
          <w:tab w:val="left" w:pos="567"/>
        </w:tabs>
        <w:jc w:val="both"/>
        <w:rPr>
          <w:rFonts w:ascii="GHEA Grapalat" w:hAnsi="GHEA Grapalat" w:cs="GHEA Grapalat"/>
          <w:spacing w:val="-6"/>
          <w:sz w:val="22"/>
          <w:szCs w:val="22"/>
        </w:rPr>
      </w:pPr>
      <w:r w:rsidRPr="00485720">
        <w:rPr>
          <w:rFonts w:ascii="GHEA Grapalat" w:hAnsi="GHEA Grapalat"/>
          <w:sz w:val="22"/>
          <w:szCs w:val="22"/>
        </w:rPr>
        <w:t>1</w:t>
      </w:r>
      <w:r w:rsidRPr="00485720">
        <w:rPr>
          <w:rFonts w:ascii="GHEA Grapalat" w:hAnsi="GHEA Grapalat"/>
          <w:spacing w:val="-6"/>
          <w:sz w:val="22"/>
          <w:szCs w:val="22"/>
        </w:rPr>
        <w:t>.1.</w:t>
      </w:r>
      <w:r w:rsidRPr="00485720">
        <w:rPr>
          <w:rFonts w:ascii="GHEA Grapalat" w:hAnsi="GHEA Grapalat"/>
          <w:spacing w:val="-6"/>
          <w:sz w:val="22"/>
          <w:szCs w:val="22"/>
        </w:rPr>
        <w:tab/>
        <w:t xml:space="preserve">Компания участвует в организованной ___________________ *(далее — Заказчик) </w:t>
      </w:r>
    </w:p>
    <w:p w14:paraId="588297CD" w14:textId="77777777" w:rsidR="00583650" w:rsidRPr="00485720" w:rsidRDefault="00583650" w:rsidP="00583650">
      <w:pPr>
        <w:widowControl w:val="0"/>
        <w:tabs>
          <w:tab w:val="left" w:pos="284"/>
        </w:tabs>
        <w:spacing w:after="160"/>
        <w:ind w:left="5245"/>
        <w:jc w:val="both"/>
        <w:rPr>
          <w:rFonts w:ascii="GHEA Grapalat" w:hAnsi="GHEA Grapalat" w:cs="GHEA Grapalat"/>
          <w:sz w:val="22"/>
          <w:szCs w:val="22"/>
        </w:rPr>
      </w:pPr>
      <w:r w:rsidRPr="00485720">
        <w:rPr>
          <w:rFonts w:ascii="GHEA Grapalat" w:hAnsi="GHEA Grapalat"/>
          <w:sz w:val="22"/>
          <w:szCs w:val="22"/>
          <w:vertAlign w:val="superscript"/>
        </w:rPr>
        <w:t>наименование заказчика</w:t>
      </w:r>
    </w:p>
    <w:p w14:paraId="25067DB9" w14:textId="77777777" w:rsidR="00583650" w:rsidRPr="00485720" w:rsidRDefault="00583650" w:rsidP="00583650">
      <w:pPr>
        <w:widowControl w:val="0"/>
        <w:jc w:val="both"/>
        <w:rPr>
          <w:rFonts w:ascii="GHEA Grapalat" w:hAnsi="GHEA Grapalat" w:cs="GHEA Grapalat"/>
          <w:sz w:val="22"/>
          <w:szCs w:val="22"/>
        </w:rPr>
      </w:pPr>
      <w:r w:rsidRPr="00485720">
        <w:rPr>
          <w:rFonts w:ascii="GHEA Grapalat" w:hAnsi="GHEA Grapalat"/>
          <w:sz w:val="22"/>
          <w:szCs w:val="22"/>
        </w:rPr>
        <w:t>процедуре закупок под кодом ____________________________________________ *.</w:t>
      </w:r>
    </w:p>
    <w:p w14:paraId="0511EB6A" w14:textId="77777777" w:rsidR="00583650" w:rsidRPr="00485720" w:rsidRDefault="00583650" w:rsidP="00583650">
      <w:pPr>
        <w:widowControl w:val="0"/>
        <w:spacing w:after="160"/>
        <w:ind w:left="5245"/>
        <w:jc w:val="both"/>
        <w:rPr>
          <w:rFonts w:ascii="GHEA Grapalat" w:hAnsi="GHEA Grapalat" w:cs="GHEA Grapalat"/>
          <w:sz w:val="22"/>
          <w:szCs w:val="22"/>
        </w:rPr>
      </w:pPr>
      <w:r w:rsidRPr="00485720">
        <w:rPr>
          <w:rFonts w:ascii="GHEA Grapalat" w:hAnsi="GHEA Grapalat"/>
          <w:sz w:val="22"/>
          <w:szCs w:val="22"/>
          <w:vertAlign w:val="superscript"/>
        </w:rPr>
        <w:t>код процедуры</w:t>
      </w:r>
    </w:p>
    <w:p w14:paraId="1B8106BE" w14:textId="77777777" w:rsidR="00583650" w:rsidRPr="00485720" w:rsidRDefault="00583650" w:rsidP="00583650">
      <w:pPr>
        <w:widowControl w:val="0"/>
        <w:tabs>
          <w:tab w:val="left" w:pos="1134"/>
        </w:tabs>
        <w:spacing w:after="160"/>
        <w:ind w:firstLine="567"/>
        <w:jc w:val="both"/>
        <w:rPr>
          <w:rFonts w:ascii="GHEA Grapalat" w:hAnsi="GHEA Grapalat"/>
          <w:sz w:val="22"/>
          <w:szCs w:val="22"/>
        </w:rPr>
      </w:pPr>
      <w:r w:rsidRPr="00485720">
        <w:rPr>
          <w:rFonts w:ascii="GHEA Grapalat" w:hAnsi="GHEA Grapalat"/>
          <w:sz w:val="22"/>
          <w:szCs w:val="22"/>
        </w:rPr>
        <w:t>1.2.</w:t>
      </w:r>
      <w:r w:rsidRPr="00485720">
        <w:rPr>
          <w:rFonts w:ascii="GHEA Grapalat" w:hAnsi="GHEA Grapalat"/>
          <w:sz w:val="22"/>
          <w:szCs w:val="22"/>
        </w:rPr>
        <w:tab/>
      </w:r>
      <w:r w:rsidRPr="00485720">
        <w:rPr>
          <w:rFonts w:ascii="GHEA Grapalat" w:hAnsi="GHEA Grapalat" w:cs="GHEA Grapalat"/>
          <w:sz w:val="22"/>
          <w:szCs w:val="22"/>
        </w:rPr>
        <w:t xml:space="preserve">В качестве участника, </w:t>
      </w:r>
      <w:r w:rsidRPr="00485720">
        <w:rPr>
          <w:rFonts w:ascii="GHEA Grapalat" w:hAnsi="GHEA Grapalat" w:cs="GHEA Grapalat"/>
          <w:sz w:val="22"/>
          <w:szCs w:val="22"/>
          <w:lang w:val="hy-AM"/>
        </w:rPr>
        <w:t>օ</w:t>
      </w:r>
      <w:r w:rsidRPr="0048572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85720">
        <w:rPr>
          <w:rFonts w:ascii="GHEA Grapalat" w:hAnsi="GHEA Grapalat" w:cs="GHEA Grapalat"/>
          <w:sz w:val="22"/>
          <w:szCs w:val="22"/>
          <w:lang w:val="en-US"/>
        </w:rPr>
        <w:t>K</w:t>
      </w:r>
      <w:r w:rsidRPr="00485720">
        <w:rPr>
          <w:rFonts w:ascii="GHEA Grapalat" w:hAnsi="GHEA Grapalat" w:cs="GHEA Grapalat"/>
          <w:sz w:val="22"/>
          <w:szCs w:val="22"/>
        </w:rPr>
        <w:t xml:space="preserve">омпания </w:t>
      </w:r>
      <w:r w:rsidRPr="0048572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EC7A92"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1.3.</w:t>
      </w:r>
      <w:r w:rsidRPr="00485720">
        <w:rPr>
          <w:rFonts w:ascii="GHEA Grapalat" w:hAnsi="GHEA Grapalat"/>
          <w:sz w:val="22"/>
          <w:szCs w:val="22"/>
        </w:rPr>
        <w:tab/>
        <w:t>Подписав платежное требование (далее — Требование), прилагаемое к</w:t>
      </w:r>
      <w:r w:rsidRPr="00485720">
        <w:rPr>
          <w:sz w:val="22"/>
          <w:szCs w:val="22"/>
          <w:lang w:val="en-US"/>
        </w:rPr>
        <w:t> </w:t>
      </w:r>
      <w:r w:rsidRPr="00485720">
        <w:rPr>
          <w:rFonts w:ascii="GHEA Grapalat" w:hAnsi="GHEA Grapalat"/>
          <w:sz w:val="22"/>
          <w:szCs w:val="22"/>
        </w:rPr>
        <w:t xml:space="preserve">настоящему Соглашению о неустойке, Компания безотзывно соглашается, что: </w:t>
      </w:r>
    </w:p>
    <w:p w14:paraId="6E26FAD1"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а)</w:t>
      </w:r>
      <w:r w:rsidRPr="0048572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712493"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б)</w:t>
      </w:r>
      <w:r w:rsidRPr="0048572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9516F5"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в)</w:t>
      </w:r>
      <w:r w:rsidRPr="0048572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9EA301"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г)</w:t>
      </w:r>
      <w:r w:rsidRPr="00485720">
        <w:rPr>
          <w:rFonts w:ascii="GHEA Grapalat" w:hAnsi="GHEA Grapalat"/>
          <w:sz w:val="22"/>
          <w:szCs w:val="22"/>
        </w:rPr>
        <w:tab/>
        <w:t>Компания подтверждает, что акцептовала Требование в полном размере суммы неустойки.</w:t>
      </w:r>
    </w:p>
    <w:p w14:paraId="19E0035B"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д)</w:t>
      </w:r>
      <w:r w:rsidRPr="0048572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485720">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ED710E"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1.4.</w:t>
      </w:r>
      <w:r w:rsidRPr="0048572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85720">
        <w:rPr>
          <w:rFonts w:ascii="Courier New" w:hAnsi="Courier New" w:cs="Courier New"/>
          <w:sz w:val="22"/>
          <w:szCs w:val="22"/>
          <w:lang w:val="en-US"/>
        </w:rPr>
        <w:t> </w:t>
      </w:r>
      <w:r w:rsidRPr="0048572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170C5D"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1.5.</w:t>
      </w:r>
      <w:r w:rsidRPr="00485720">
        <w:rPr>
          <w:rFonts w:ascii="GHEA Grapalat" w:hAnsi="GHEA Grapalat"/>
          <w:sz w:val="22"/>
          <w:szCs w:val="22"/>
        </w:rPr>
        <w:tab/>
        <w:t>Заказчик может представить в Банк-плательщик иные дополнительные документы.</w:t>
      </w:r>
    </w:p>
    <w:p w14:paraId="0842234E"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1.6. Банк не несет какой-либо ответственности за риски (понесенные</w:t>
      </w:r>
      <w:r w:rsidRPr="00485720">
        <w:rPr>
          <w:rFonts w:ascii="Courier New" w:hAnsi="Courier New" w:cs="Courier New"/>
          <w:sz w:val="22"/>
          <w:szCs w:val="22"/>
          <w:lang w:val="en-US"/>
        </w:rPr>
        <w:t> </w:t>
      </w:r>
      <w:r w:rsidRPr="0048572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85720">
        <w:rPr>
          <w:rFonts w:ascii="Courier New" w:hAnsi="Courier New" w:cs="Courier New"/>
          <w:sz w:val="22"/>
          <w:szCs w:val="22"/>
          <w:lang w:val="en-US"/>
        </w:rPr>
        <w:t> </w:t>
      </w:r>
      <w:r w:rsidRPr="00485720">
        <w:rPr>
          <w:rFonts w:ascii="GHEA Grapalat" w:hAnsi="GHEA Grapalat"/>
          <w:sz w:val="22"/>
          <w:szCs w:val="22"/>
        </w:rPr>
        <w:t>Требовании. Банк не обязан проверять факты нарушения Компанией условий договора.</w:t>
      </w:r>
    </w:p>
    <w:p w14:paraId="6C5120CE"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1.7.</w:t>
      </w:r>
      <w:r w:rsidRPr="0048572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6464E2"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1.8.</w:t>
      </w:r>
      <w:r w:rsidRPr="00485720">
        <w:rPr>
          <w:rFonts w:ascii="GHEA Grapalat" w:hAnsi="GHEA Grapalat"/>
          <w:sz w:val="22"/>
          <w:szCs w:val="22"/>
        </w:rPr>
        <w:tab/>
        <w:t>В случае если в течение десяти рабочих дней после представления в</w:t>
      </w:r>
      <w:r w:rsidRPr="00485720">
        <w:rPr>
          <w:rFonts w:ascii="Courier New" w:hAnsi="Courier New" w:cs="Courier New"/>
          <w:sz w:val="22"/>
          <w:szCs w:val="22"/>
          <w:lang w:val="en-US"/>
        </w:rPr>
        <w:t> </w:t>
      </w:r>
      <w:r w:rsidRPr="00485720">
        <w:rPr>
          <w:rFonts w:ascii="GHEA Grapalat" w:hAnsi="GHEA Grapalat"/>
          <w:sz w:val="22"/>
          <w:szCs w:val="22"/>
        </w:rPr>
        <w:t>Банк настоящего Соглашения и прилагаемого Требования по независящим от</w:t>
      </w:r>
      <w:r w:rsidRPr="00485720">
        <w:rPr>
          <w:rFonts w:ascii="Courier New" w:hAnsi="Courier New" w:cs="Courier New"/>
          <w:sz w:val="22"/>
          <w:szCs w:val="22"/>
          <w:lang w:val="en-US"/>
        </w:rPr>
        <w:t> </w:t>
      </w:r>
      <w:r w:rsidRPr="0048572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5720">
        <w:rPr>
          <w:rFonts w:ascii="Courier New" w:hAnsi="Courier New" w:cs="Courier New"/>
          <w:sz w:val="22"/>
          <w:szCs w:val="22"/>
          <w:lang w:val="en-US"/>
        </w:rPr>
        <w:t> </w:t>
      </w:r>
      <w:r w:rsidRPr="00485720">
        <w:rPr>
          <w:rFonts w:ascii="GHEA Grapalat" w:hAnsi="GHEA Grapalat"/>
          <w:sz w:val="22"/>
          <w:szCs w:val="22"/>
        </w:rPr>
        <w:t>неуплатой.</w:t>
      </w:r>
    </w:p>
    <w:p w14:paraId="497F4197" w14:textId="77777777" w:rsidR="00583650" w:rsidRPr="00485720" w:rsidRDefault="00583650" w:rsidP="00583650">
      <w:pPr>
        <w:widowControl w:val="0"/>
        <w:spacing w:after="160"/>
        <w:jc w:val="center"/>
        <w:rPr>
          <w:rFonts w:ascii="GHEA Grapalat" w:hAnsi="GHEA Grapalat" w:cs="GHEA Grapalat"/>
          <w:b/>
          <w:bCs/>
          <w:sz w:val="22"/>
          <w:szCs w:val="22"/>
        </w:rPr>
      </w:pPr>
      <w:r w:rsidRPr="00485720">
        <w:rPr>
          <w:rFonts w:ascii="GHEA Grapalat" w:hAnsi="GHEA Grapalat"/>
          <w:b/>
          <w:sz w:val="22"/>
          <w:szCs w:val="22"/>
        </w:rPr>
        <w:t>2. Иные условия</w:t>
      </w:r>
    </w:p>
    <w:p w14:paraId="320411B4" w14:textId="77777777" w:rsidR="00583650" w:rsidRPr="00485720" w:rsidRDefault="00583650" w:rsidP="00583650">
      <w:pPr>
        <w:widowControl w:val="0"/>
        <w:tabs>
          <w:tab w:val="left" w:pos="1134"/>
        </w:tabs>
        <w:spacing w:after="160"/>
        <w:ind w:firstLine="567"/>
        <w:jc w:val="both"/>
        <w:rPr>
          <w:rFonts w:ascii="GHEA Grapalat" w:hAnsi="GHEA Grapalat"/>
          <w:sz w:val="22"/>
          <w:szCs w:val="22"/>
        </w:rPr>
      </w:pPr>
      <w:r w:rsidRPr="00485720">
        <w:rPr>
          <w:rFonts w:ascii="GHEA Grapalat" w:hAnsi="GHEA Grapalat"/>
          <w:sz w:val="22"/>
          <w:szCs w:val="22"/>
        </w:rPr>
        <w:t>2.1.</w:t>
      </w:r>
      <w:r w:rsidRPr="0048572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485720">
        <w:rPr>
          <w:rFonts w:ascii="GHEA Grapalat" w:hAnsi="GHEA Grapalat"/>
          <w:sz w:val="22"/>
          <w:szCs w:val="22"/>
          <w:lang w:val="hy-AM"/>
        </w:rPr>
        <w:t>двадцатого</w:t>
      </w:r>
      <w:r w:rsidRPr="0048572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27E3AE"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2.2.</w:t>
      </w:r>
      <w:r w:rsidRPr="00485720">
        <w:rPr>
          <w:rFonts w:ascii="GHEA Grapalat" w:hAnsi="GHEA Grapalat"/>
          <w:sz w:val="22"/>
          <w:szCs w:val="22"/>
        </w:rPr>
        <w:tab/>
        <w:t xml:space="preserve">Представив настоящее Соглашение и прилагаемое Требование в Банк-плательщик: </w:t>
      </w:r>
    </w:p>
    <w:p w14:paraId="52567A61" w14:textId="77777777" w:rsidR="00583650" w:rsidRPr="00485720"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2.2.1.</w:t>
      </w:r>
      <w:r w:rsidRPr="00485720">
        <w:rPr>
          <w:rFonts w:ascii="GHEA Grapalat" w:hAnsi="GHEA Grapalat"/>
          <w:sz w:val="22"/>
          <w:szCs w:val="22"/>
        </w:rPr>
        <w:tab/>
        <w:t>Заказчик подтверждает, что Компания допустила нарушение договорных обязательств, а</w:t>
      </w:r>
    </w:p>
    <w:p w14:paraId="5AA1B1DB" w14:textId="77777777" w:rsidR="00583650" w:rsidRPr="00485720"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485720">
        <w:rPr>
          <w:rFonts w:ascii="GHEA Grapalat" w:hAnsi="GHEA Grapalat"/>
          <w:sz w:val="22"/>
          <w:szCs w:val="22"/>
        </w:rPr>
        <w:t>2.2.2.</w:t>
      </w:r>
      <w:r w:rsidRPr="0048572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30F781" w14:textId="77777777" w:rsidR="00583650" w:rsidRPr="00485720" w:rsidRDefault="00583650" w:rsidP="00583650">
      <w:pPr>
        <w:widowControl w:val="0"/>
        <w:tabs>
          <w:tab w:val="left" w:pos="1134"/>
        </w:tabs>
        <w:spacing w:after="160"/>
        <w:ind w:firstLine="567"/>
        <w:jc w:val="both"/>
        <w:rPr>
          <w:rFonts w:ascii="GHEA Grapalat" w:hAnsi="GHEA Grapalat"/>
          <w:sz w:val="22"/>
          <w:szCs w:val="22"/>
        </w:rPr>
      </w:pPr>
      <w:r w:rsidRPr="00485720">
        <w:rPr>
          <w:rFonts w:ascii="GHEA Grapalat" w:hAnsi="GHEA Grapalat"/>
          <w:sz w:val="22"/>
          <w:szCs w:val="22"/>
        </w:rPr>
        <w:t>2.3.</w:t>
      </w:r>
      <w:r w:rsidRPr="0048572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93B447" w14:textId="77777777" w:rsidR="00583650" w:rsidRPr="00485720" w:rsidRDefault="00583650" w:rsidP="00583650">
      <w:pPr>
        <w:widowControl w:val="0"/>
        <w:spacing w:after="160"/>
        <w:ind w:firstLine="567"/>
        <w:jc w:val="center"/>
        <w:rPr>
          <w:rFonts w:ascii="GHEA Grapalat" w:hAnsi="GHEA Grapalat"/>
          <w:b/>
          <w:sz w:val="22"/>
          <w:szCs w:val="22"/>
        </w:rPr>
      </w:pPr>
      <w:r w:rsidRPr="00485720">
        <w:rPr>
          <w:rFonts w:ascii="GHEA Grapalat" w:hAnsi="GHEA Grapalat"/>
          <w:b/>
          <w:sz w:val="22"/>
          <w:szCs w:val="22"/>
        </w:rPr>
        <w:t>3. Адрес, банковские реквизиты Компании</w:t>
      </w:r>
    </w:p>
    <w:p w14:paraId="1277EC46" w14:textId="77777777" w:rsidR="00583650" w:rsidRPr="00485720" w:rsidRDefault="00583650" w:rsidP="00583650">
      <w:pPr>
        <w:widowControl w:val="0"/>
        <w:jc w:val="both"/>
        <w:rPr>
          <w:rFonts w:ascii="GHEA Grapalat" w:hAnsi="GHEA Grapalat"/>
          <w:sz w:val="22"/>
          <w:szCs w:val="22"/>
        </w:rPr>
      </w:pPr>
      <w:r w:rsidRPr="00485720">
        <w:rPr>
          <w:rFonts w:ascii="GHEA Grapalat" w:hAnsi="GHEA Grapalat"/>
          <w:sz w:val="22"/>
          <w:szCs w:val="22"/>
        </w:rPr>
        <w:t>_____________________________________</w:t>
      </w:r>
    </w:p>
    <w:p w14:paraId="1DB00329" w14:textId="77777777" w:rsidR="00583650" w:rsidRPr="00485720" w:rsidRDefault="00583650" w:rsidP="00583650">
      <w:pPr>
        <w:widowControl w:val="0"/>
        <w:spacing w:after="160"/>
        <w:ind w:right="4250"/>
        <w:jc w:val="center"/>
        <w:rPr>
          <w:rFonts w:ascii="GHEA Grapalat" w:hAnsi="GHEA Grapalat"/>
          <w:sz w:val="22"/>
          <w:szCs w:val="22"/>
          <w:vertAlign w:val="superscript"/>
        </w:rPr>
      </w:pPr>
      <w:r w:rsidRPr="00485720">
        <w:rPr>
          <w:rFonts w:ascii="GHEA Grapalat" w:hAnsi="GHEA Grapalat"/>
          <w:sz w:val="22"/>
          <w:szCs w:val="22"/>
          <w:vertAlign w:val="superscript"/>
        </w:rPr>
        <w:t>наименование компании</w:t>
      </w:r>
    </w:p>
    <w:p w14:paraId="04760B8C" w14:textId="77777777" w:rsidR="00583650" w:rsidRPr="00485720" w:rsidRDefault="00583650" w:rsidP="00583650">
      <w:pPr>
        <w:widowControl w:val="0"/>
        <w:jc w:val="both"/>
        <w:rPr>
          <w:rFonts w:ascii="GHEA Grapalat" w:hAnsi="GHEA Grapalat"/>
          <w:sz w:val="22"/>
          <w:szCs w:val="22"/>
        </w:rPr>
      </w:pPr>
      <w:r w:rsidRPr="00485720">
        <w:rPr>
          <w:rFonts w:ascii="GHEA Grapalat" w:hAnsi="GHEA Grapalat"/>
          <w:sz w:val="22"/>
          <w:szCs w:val="22"/>
        </w:rPr>
        <w:t>______________________________________</w:t>
      </w:r>
    </w:p>
    <w:p w14:paraId="3FA5B08F" w14:textId="77777777" w:rsidR="00583650" w:rsidRPr="00485720" w:rsidRDefault="00583650" w:rsidP="00583650">
      <w:pPr>
        <w:widowControl w:val="0"/>
        <w:spacing w:after="160"/>
        <w:ind w:right="4250"/>
        <w:jc w:val="center"/>
        <w:rPr>
          <w:rFonts w:ascii="GHEA Grapalat" w:hAnsi="GHEA Grapalat"/>
          <w:sz w:val="22"/>
          <w:szCs w:val="22"/>
          <w:vertAlign w:val="superscript"/>
        </w:rPr>
      </w:pPr>
      <w:r w:rsidRPr="00485720">
        <w:rPr>
          <w:rFonts w:ascii="GHEA Grapalat" w:hAnsi="GHEA Grapalat"/>
          <w:sz w:val="22"/>
          <w:szCs w:val="22"/>
          <w:vertAlign w:val="superscript"/>
        </w:rPr>
        <w:t>адрес компании</w:t>
      </w:r>
    </w:p>
    <w:p w14:paraId="5273285A" w14:textId="77777777" w:rsidR="00583650" w:rsidRPr="00485720" w:rsidRDefault="00583650" w:rsidP="00583650">
      <w:pPr>
        <w:widowControl w:val="0"/>
        <w:jc w:val="both"/>
        <w:rPr>
          <w:rFonts w:ascii="GHEA Grapalat" w:hAnsi="GHEA Grapalat"/>
          <w:sz w:val="22"/>
          <w:szCs w:val="22"/>
        </w:rPr>
      </w:pPr>
      <w:r w:rsidRPr="00485720">
        <w:rPr>
          <w:rFonts w:ascii="GHEA Grapalat" w:hAnsi="GHEA Grapalat"/>
          <w:sz w:val="22"/>
          <w:szCs w:val="22"/>
        </w:rPr>
        <w:t>_______________________________________</w:t>
      </w:r>
    </w:p>
    <w:p w14:paraId="26DFECB3" w14:textId="77777777" w:rsidR="00583650" w:rsidRPr="00485720" w:rsidRDefault="00583650" w:rsidP="00583650">
      <w:pPr>
        <w:widowControl w:val="0"/>
        <w:spacing w:after="160"/>
        <w:rPr>
          <w:rFonts w:ascii="GHEA Grapalat" w:hAnsi="GHEA Grapalat"/>
          <w:sz w:val="22"/>
          <w:szCs w:val="22"/>
          <w:vertAlign w:val="superscript"/>
        </w:rPr>
      </w:pPr>
      <w:r w:rsidRPr="00485720">
        <w:rPr>
          <w:rFonts w:ascii="GHEA Grapalat" w:hAnsi="GHEA Grapalat"/>
          <w:sz w:val="22"/>
          <w:szCs w:val="22"/>
          <w:vertAlign w:val="superscript"/>
        </w:rPr>
        <w:t>наименование обслуживающего компанию банка</w:t>
      </w:r>
    </w:p>
    <w:p w14:paraId="778846FF" w14:textId="77777777" w:rsidR="00583650" w:rsidRPr="00485720" w:rsidRDefault="00583650" w:rsidP="00583650">
      <w:pPr>
        <w:widowControl w:val="0"/>
        <w:spacing w:after="160"/>
        <w:ind w:right="4250"/>
        <w:jc w:val="center"/>
        <w:rPr>
          <w:rFonts w:ascii="GHEA Grapalat" w:hAnsi="GHEA Grapalat"/>
          <w:sz w:val="22"/>
          <w:szCs w:val="22"/>
          <w:vertAlign w:val="superscript"/>
        </w:rPr>
      </w:pPr>
      <w:r w:rsidRPr="00485720">
        <w:rPr>
          <w:rFonts w:ascii="GHEA Grapalat" w:hAnsi="GHEA Grapalat"/>
          <w:sz w:val="22"/>
          <w:szCs w:val="22"/>
          <w:vertAlign w:val="superscript"/>
        </w:rPr>
        <w:lastRenderedPageBreak/>
        <w:t>банковский счет компании</w:t>
      </w:r>
    </w:p>
    <w:p w14:paraId="421898C7" w14:textId="77777777" w:rsidR="00583650" w:rsidRPr="00485720" w:rsidRDefault="00583650" w:rsidP="00583650">
      <w:pPr>
        <w:widowControl w:val="0"/>
        <w:jc w:val="both"/>
        <w:rPr>
          <w:rFonts w:ascii="GHEA Grapalat" w:hAnsi="GHEA Grapalat"/>
          <w:sz w:val="22"/>
          <w:szCs w:val="22"/>
        </w:rPr>
      </w:pPr>
    </w:p>
    <w:p w14:paraId="44A9D2C0" w14:textId="77777777" w:rsidR="00583650" w:rsidRPr="00485720" w:rsidRDefault="00583650" w:rsidP="00583650">
      <w:pPr>
        <w:widowControl w:val="0"/>
        <w:jc w:val="both"/>
        <w:rPr>
          <w:rFonts w:ascii="GHEA Grapalat" w:hAnsi="GHEA Grapalat"/>
          <w:sz w:val="22"/>
          <w:szCs w:val="22"/>
        </w:rPr>
      </w:pPr>
      <w:r w:rsidRPr="00485720">
        <w:rPr>
          <w:rFonts w:ascii="GHEA Grapalat" w:hAnsi="GHEA Grapalat"/>
          <w:sz w:val="22"/>
          <w:szCs w:val="22"/>
        </w:rPr>
        <w:t>_______________________________________</w:t>
      </w:r>
    </w:p>
    <w:p w14:paraId="4206DC07" w14:textId="77777777" w:rsidR="00583650" w:rsidRPr="00485720" w:rsidRDefault="00583650" w:rsidP="00583650">
      <w:pPr>
        <w:widowControl w:val="0"/>
        <w:spacing w:after="160"/>
        <w:ind w:right="4250"/>
        <w:jc w:val="center"/>
        <w:rPr>
          <w:rFonts w:ascii="GHEA Grapalat" w:hAnsi="GHEA Grapalat"/>
          <w:sz w:val="22"/>
          <w:szCs w:val="22"/>
          <w:vertAlign w:val="superscript"/>
        </w:rPr>
      </w:pPr>
      <w:r w:rsidRPr="00485720">
        <w:rPr>
          <w:rFonts w:ascii="GHEA Grapalat" w:hAnsi="GHEA Grapalat"/>
          <w:sz w:val="22"/>
          <w:szCs w:val="22"/>
          <w:vertAlign w:val="superscript"/>
        </w:rPr>
        <w:t>учетный номер налогоплательщика компании</w:t>
      </w:r>
    </w:p>
    <w:p w14:paraId="1C33CEF0" w14:textId="77777777" w:rsidR="00583650" w:rsidRPr="00485720" w:rsidRDefault="00583650" w:rsidP="00583650">
      <w:pPr>
        <w:widowControl w:val="0"/>
        <w:jc w:val="both"/>
        <w:rPr>
          <w:rFonts w:ascii="GHEA Grapalat" w:hAnsi="GHEA Grapalat"/>
          <w:sz w:val="22"/>
          <w:szCs w:val="22"/>
        </w:rPr>
      </w:pPr>
      <w:r w:rsidRPr="00485720">
        <w:rPr>
          <w:rFonts w:ascii="GHEA Grapalat" w:hAnsi="GHEA Grapalat"/>
          <w:sz w:val="22"/>
          <w:szCs w:val="22"/>
        </w:rPr>
        <w:t>_______________________________________</w:t>
      </w:r>
    </w:p>
    <w:p w14:paraId="0A96913A" w14:textId="77777777" w:rsidR="00583650" w:rsidRPr="00485720" w:rsidRDefault="00583650" w:rsidP="00583650">
      <w:pPr>
        <w:widowControl w:val="0"/>
        <w:spacing w:after="160"/>
        <w:ind w:right="4250"/>
        <w:jc w:val="center"/>
        <w:rPr>
          <w:rFonts w:ascii="GHEA Grapalat" w:hAnsi="GHEA Grapalat"/>
          <w:sz w:val="22"/>
          <w:szCs w:val="22"/>
          <w:vertAlign w:val="superscript"/>
        </w:rPr>
      </w:pPr>
      <w:r w:rsidRPr="00485720">
        <w:rPr>
          <w:rFonts w:ascii="GHEA Grapalat" w:hAnsi="GHEA Grapalat"/>
          <w:sz w:val="22"/>
          <w:szCs w:val="22"/>
          <w:vertAlign w:val="superscript"/>
        </w:rPr>
        <w:t>имя, фамилия, подпись  директора компании</w:t>
      </w:r>
    </w:p>
    <w:p w14:paraId="4D4E0ED9" w14:textId="77777777" w:rsidR="00583650" w:rsidRPr="00485720" w:rsidRDefault="00583650" w:rsidP="00583650">
      <w:pPr>
        <w:widowControl w:val="0"/>
        <w:spacing w:after="160"/>
        <w:rPr>
          <w:rFonts w:ascii="GHEA Grapalat" w:hAnsi="GHEA Grapalat"/>
          <w:sz w:val="22"/>
          <w:szCs w:val="22"/>
          <w:vertAlign w:val="superscript"/>
        </w:rPr>
      </w:pPr>
    </w:p>
    <w:p w14:paraId="469C7E30" w14:textId="77777777" w:rsidR="00583650" w:rsidRPr="00485720" w:rsidRDefault="00583650" w:rsidP="00583650">
      <w:pPr>
        <w:widowControl w:val="0"/>
        <w:spacing w:after="160"/>
        <w:jc w:val="both"/>
        <w:rPr>
          <w:rFonts w:ascii="GHEA Grapalat" w:hAnsi="GHEA Grapalat"/>
          <w:sz w:val="22"/>
          <w:szCs w:val="22"/>
        </w:rPr>
      </w:pPr>
      <w:r w:rsidRPr="00485720">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485720" w14:paraId="6611AC0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1CBBA" w14:textId="77777777" w:rsidR="00583650" w:rsidRPr="00485720" w:rsidRDefault="00583650" w:rsidP="001218C9">
            <w:pPr>
              <w:widowControl w:val="0"/>
              <w:tabs>
                <w:tab w:val="left" w:pos="3402"/>
              </w:tabs>
              <w:spacing w:after="160"/>
              <w:ind w:left="360"/>
              <w:rPr>
                <w:rFonts w:ascii="GHEA Grapalat" w:hAnsi="GHEA Grapalat" w:cs="Sylfaen"/>
                <w:b/>
                <w:bCs/>
                <w:lang w:val="en-US"/>
              </w:rPr>
            </w:pPr>
            <w:r w:rsidRPr="00485720">
              <w:rPr>
                <w:rFonts w:ascii="GHEA Grapalat" w:hAnsi="GHEA Grapalat"/>
                <w:b/>
                <w:lang w:val="en-US"/>
              </w:rPr>
              <w:t>1.</w:t>
            </w:r>
            <w:r w:rsidRPr="00485720">
              <w:rPr>
                <w:rFonts w:ascii="GHEA Grapalat" w:hAnsi="GHEA Grapalat"/>
                <w:b/>
                <w:lang w:val="en-US"/>
              </w:rPr>
              <w:tab/>
            </w:r>
            <w:r w:rsidRPr="00485720">
              <w:rPr>
                <w:rFonts w:ascii="GHEA Grapalat" w:hAnsi="GHEA Grapalat"/>
                <w:b/>
              </w:rPr>
              <w:t xml:space="preserve">ПЛАТЕЖНОЕ ТРЕБОВАНИЕ </w:t>
            </w:r>
            <w:r w:rsidRPr="00485720">
              <w:rPr>
                <w:rFonts w:ascii="GHEA Grapalat" w:hAnsi="GHEA Grapalat"/>
                <w:b/>
                <w:lang w:val="en-US"/>
              </w:rPr>
              <w:t>*</w:t>
            </w:r>
          </w:p>
        </w:tc>
      </w:tr>
      <w:tr w:rsidR="00583650" w:rsidRPr="00485720" w14:paraId="0E4B9AF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1ACB6" w14:textId="77777777" w:rsidR="00583650" w:rsidRPr="00485720" w:rsidRDefault="00583650" w:rsidP="001218C9">
            <w:pPr>
              <w:widowControl w:val="0"/>
              <w:tabs>
                <w:tab w:val="left" w:pos="855"/>
              </w:tabs>
              <w:spacing w:after="160"/>
              <w:ind w:left="360"/>
              <w:rPr>
                <w:rFonts w:ascii="GHEA Grapalat" w:hAnsi="GHEA Grapalat" w:cs="Sylfaen"/>
              </w:rPr>
            </w:pPr>
            <w:r w:rsidRPr="00485720">
              <w:rPr>
                <w:rFonts w:ascii="GHEA Grapalat" w:hAnsi="GHEA Grapalat"/>
              </w:rPr>
              <w:t>2.</w:t>
            </w:r>
            <w:r w:rsidRPr="00485720">
              <w:rPr>
                <w:rFonts w:ascii="GHEA Grapalat" w:hAnsi="GHEA Grapalat"/>
              </w:rPr>
              <w:tab/>
              <w:t xml:space="preserve">Номер </w:t>
            </w:r>
          </w:p>
        </w:tc>
      </w:tr>
      <w:tr w:rsidR="00583650" w:rsidRPr="00485720" w14:paraId="6C8D80A8"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5795C" w14:textId="77777777" w:rsidR="00583650" w:rsidRPr="00485720" w:rsidRDefault="00583650" w:rsidP="001218C9">
            <w:pPr>
              <w:widowControl w:val="0"/>
              <w:tabs>
                <w:tab w:val="left" w:pos="3390"/>
              </w:tabs>
              <w:spacing w:after="160"/>
              <w:ind w:left="322"/>
              <w:rPr>
                <w:rFonts w:ascii="GHEA Grapalat" w:hAnsi="GHEA Grapalat" w:cs="Sylfaen"/>
              </w:rPr>
            </w:pPr>
            <w:r w:rsidRPr="00485720">
              <w:rPr>
                <w:rFonts w:ascii="GHEA Grapalat" w:hAnsi="GHEA Grapalat"/>
              </w:rPr>
              <w:t>3</w:t>
            </w:r>
            <w:r w:rsidRPr="00485720">
              <w:rPr>
                <w:rFonts w:ascii="GHEA Grapalat" w:hAnsi="GHEA Grapalat"/>
              </w:rPr>
              <w:tab/>
              <w:t>Дата представления: "___" ___ 20___г.</w:t>
            </w:r>
          </w:p>
        </w:tc>
      </w:tr>
      <w:tr w:rsidR="00583650" w:rsidRPr="00485720" w14:paraId="52C344FF"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9CC1"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4.</w:t>
            </w:r>
            <w:r w:rsidRPr="00485720">
              <w:rPr>
                <w:rFonts w:ascii="GHEA Grapalat" w:hAnsi="GHEA Grapalat"/>
              </w:rPr>
              <w:tab/>
              <w:t>Наименование, или имя, фамилия плательщика (Компания:</w:t>
            </w:r>
          </w:p>
        </w:tc>
      </w:tr>
      <w:tr w:rsidR="00583650" w:rsidRPr="00485720" w14:paraId="706DFB0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BCE9"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5.</w:t>
            </w:r>
            <w:r w:rsidRPr="00485720">
              <w:rPr>
                <w:rFonts w:ascii="GHEA Grapalat" w:hAnsi="GHEA Grapalat"/>
              </w:rPr>
              <w:tab/>
              <w:t>Обслуживающая плательщика Финансовая организация (банк):</w:t>
            </w:r>
          </w:p>
        </w:tc>
      </w:tr>
      <w:tr w:rsidR="00583650" w:rsidRPr="00485720" w14:paraId="6444BD80"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51BB5"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6.</w:t>
            </w:r>
            <w:r w:rsidRPr="00485720">
              <w:rPr>
                <w:rFonts w:ascii="GHEA Grapalat" w:hAnsi="GHEA Grapalat"/>
              </w:rPr>
              <w:tab/>
              <w:t>Номер счета плательщика:</w:t>
            </w:r>
          </w:p>
        </w:tc>
      </w:tr>
      <w:tr w:rsidR="00583650" w:rsidRPr="00485720" w14:paraId="38A10C6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6D408"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7.</w:t>
            </w:r>
            <w:r w:rsidRPr="00485720">
              <w:rPr>
                <w:rFonts w:ascii="GHEA Grapalat" w:hAnsi="GHEA Grapalat"/>
              </w:rPr>
              <w:tab/>
              <w:t>УНН плательщика:</w:t>
            </w:r>
          </w:p>
        </w:tc>
      </w:tr>
      <w:tr w:rsidR="00583650" w:rsidRPr="00485720" w14:paraId="7334B82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58890"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8.</w:t>
            </w:r>
            <w:r w:rsidRPr="00485720">
              <w:rPr>
                <w:rFonts w:ascii="GHEA Grapalat" w:hAnsi="GHEA Grapalat"/>
              </w:rPr>
              <w:tab/>
              <w:t>НЗОУ плательщика:</w:t>
            </w:r>
          </w:p>
        </w:tc>
      </w:tr>
      <w:tr w:rsidR="00583650" w:rsidRPr="00485720" w14:paraId="087F08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A9B92"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9.</w:t>
            </w:r>
            <w:r w:rsidRPr="00485720">
              <w:rPr>
                <w:rFonts w:ascii="GHEA Grapalat" w:hAnsi="GHEA Grapalat"/>
              </w:rPr>
              <w:tab/>
              <w:t xml:space="preserve">Наименование, или имя, фамилия бенефициара: </w:t>
            </w:r>
            <w:r w:rsidRPr="00485720">
              <w:rPr>
                <w:rFonts w:ascii="GHEA Grapalat" w:hAnsi="GHEA Grapalat"/>
                <w:b/>
              </w:rPr>
              <w:t xml:space="preserve"> Мэрия Еревана</w:t>
            </w:r>
          </w:p>
        </w:tc>
      </w:tr>
      <w:tr w:rsidR="00583650" w:rsidRPr="00485720" w14:paraId="723D25B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15100"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10.</w:t>
            </w:r>
            <w:r w:rsidRPr="00485720">
              <w:rPr>
                <w:rFonts w:ascii="GHEA Grapalat" w:hAnsi="GHEA Grapalat"/>
              </w:rPr>
              <w:tab/>
              <w:t>НЗОУ бенефициара (не заполняется)</w:t>
            </w:r>
          </w:p>
        </w:tc>
      </w:tr>
      <w:tr w:rsidR="00583650" w:rsidRPr="00485720" w14:paraId="6D141302"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CF0F1" w14:textId="77777777" w:rsidR="00583650" w:rsidRPr="00485720" w:rsidRDefault="00583650" w:rsidP="001218C9">
            <w:pPr>
              <w:widowControl w:val="0"/>
              <w:tabs>
                <w:tab w:val="left" w:pos="855"/>
              </w:tabs>
              <w:ind w:left="360"/>
              <w:rPr>
                <w:rFonts w:ascii="GHEA Grapalat" w:hAnsi="GHEA Grapalat"/>
              </w:rPr>
            </w:pPr>
            <w:r w:rsidRPr="00485720">
              <w:rPr>
                <w:rFonts w:ascii="GHEA Grapalat" w:hAnsi="GHEA Grapalat"/>
              </w:rPr>
              <w:t>11.</w:t>
            </w:r>
            <w:r w:rsidRPr="00485720">
              <w:rPr>
                <w:rFonts w:ascii="GHEA Grapalat" w:hAnsi="GHEA Grapalat"/>
              </w:rPr>
              <w:tab/>
              <w:t>УНН бенефициара:</w:t>
            </w:r>
            <w:r w:rsidRPr="00485720">
              <w:rPr>
                <w:rFonts w:ascii="GHEA Grapalat" w:hAnsi="GHEA Grapalat"/>
                <w:b/>
                <w:sz w:val="20"/>
                <w:szCs w:val="20"/>
                <w:lang w:val="hy-AM"/>
              </w:rPr>
              <w:t>02593108</w:t>
            </w:r>
          </w:p>
        </w:tc>
      </w:tr>
      <w:tr w:rsidR="00583650" w:rsidRPr="00485720" w14:paraId="0887CC4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A1C2D" w14:textId="77777777" w:rsidR="00583650" w:rsidRPr="00485720" w:rsidRDefault="00583650" w:rsidP="001218C9">
            <w:pPr>
              <w:widowControl w:val="0"/>
              <w:tabs>
                <w:tab w:val="left" w:pos="855"/>
              </w:tabs>
              <w:ind w:left="360"/>
              <w:rPr>
                <w:rFonts w:ascii="GHEA Grapalat" w:hAnsi="GHEA Grapalat"/>
              </w:rPr>
            </w:pPr>
            <w:r w:rsidRPr="00485720">
              <w:rPr>
                <w:rFonts w:ascii="GHEA Grapalat" w:hAnsi="GHEA Grapalat"/>
              </w:rPr>
              <w:t>12.</w:t>
            </w:r>
            <w:r w:rsidRPr="00485720">
              <w:rPr>
                <w:rFonts w:ascii="GHEA Grapalat" w:hAnsi="GHEA Grapalat"/>
              </w:rPr>
              <w:tab/>
              <w:t xml:space="preserve">Обслуживающая бенефициара Финансовая организация (банк): </w:t>
            </w:r>
            <w:r w:rsidR="00C44271" w:rsidRPr="00485720">
              <w:rPr>
                <w:rFonts w:ascii="GHEA Grapalat" w:hAnsi="GHEA Grapalat"/>
                <w:b/>
              </w:rPr>
              <w:t xml:space="preserve"> Оперативное управление Министерства финансов РА</w:t>
            </w:r>
          </w:p>
        </w:tc>
      </w:tr>
      <w:tr w:rsidR="00583650" w:rsidRPr="00485720" w14:paraId="19C9B2C1"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4A924" w14:textId="77777777" w:rsidR="00583650" w:rsidRPr="00485720" w:rsidRDefault="00583650" w:rsidP="001218C9">
            <w:pPr>
              <w:widowControl w:val="0"/>
              <w:tabs>
                <w:tab w:val="left" w:pos="855"/>
              </w:tabs>
              <w:ind w:left="360"/>
              <w:rPr>
                <w:rFonts w:ascii="GHEA Grapalat" w:hAnsi="GHEA Grapalat"/>
              </w:rPr>
            </w:pPr>
            <w:r w:rsidRPr="00485720">
              <w:rPr>
                <w:rFonts w:ascii="GHEA Grapalat" w:hAnsi="GHEA Grapalat"/>
              </w:rPr>
              <w:t>13.</w:t>
            </w:r>
            <w:r w:rsidRPr="00485720">
              <w:rPr>
                <w:rFonts w:ascii="GHEA Grapalat" w:hAnsi="GHEA Grapalat"/>
              </w:rPr>
              <w:tab/>
              <w:t>Номер счета бенефициара (сч.№)</w:t>
            </w:r>
            <w:r w:rsidRPr="00485720">
              <w:rPr>
                <w:rFonts w:ascii="GHEA Grapalat" w:hAnsi="GHEA Grapalat" w:cs="Arial"/>
                <w:b/>
                <w:sz w:val="20"/>
                <w:szCs w:val="20"/>
                <w:lang w:val="hy-AM"/>
              </w:rPr>
              <w:t>900015211429</w:t>
            </w:r>
          </w:p>
        </w:tc>
      </w:tr>
      <w:tr w:rsidR="00583650" w:rsidRPr="00485720" w14:paraId="20F5A5B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B666F"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14.</w:t>
            </w:r>
            <w:r w:rsidRPr="00485720">
              <w:rPr>
                <w:rFonts w:ascii="GHEA Grapalat" w:hAnsi="GHEA Grapalat"/>
              </w:rPr>
              <w:tab/>
              <w:t>Сумма (цифрами и прописью):</w:t>
            </w:r>
          </w:p>
        </w:tc>
      </w:tr>
      <w:tr w:rsidR="00583650" w:rsidRPr="00485720" w14:paraId="6A2D419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F57"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15.</w:t>
            </w:r>
            <w:r w:rsidRPr="0048572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485720" w14:paraId="24D698C7"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B0909"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16.</w:t>
            </w:r>
            <w:r w:rsidRPr="00485720">
              <w:rPr>
                <w:rFonts w:ascii="GHEA Grapalat" w:hAnsi="GHEA Grapalat"/>
              </w:rPr>
              <w:tab/>
              <w:t>Валюта (прописью и по коду):</w:t>
            </w:r>
          </w:p>
        </w:tc>
      </w:tr>
      <w:tr w:rsidR="00583650" w:rsidRPr="00485720" w14:paraId="11B5DF31"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FE375"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17.</w:t>
            </w:r>
            <w:r w:rsidRPr="00485720">
              <w:rPr>
                <w:rFonts w:ascii="GHEA Grapalat" w:hAnsi="GHEA Grapalat"/>
              </w:rPr>
              <w:tab/>
              <w:t>Цель сделки (уплаты): (для обеспечения исполнения договора)</w:t>
            </w:r>
          </w:p>
        </w:tc>
      </w:tr>
      <w:tr w:rsidR="00583650" w:rsidRPr="00485720" w14:paraId="792E6E70"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9400C8F" w14:textId="578BAFC3"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18.</w:t>
            </w:r>
            <w:r w:rsidRPr="00485720">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485720">
              <w:rPr>
                <w:rFonts w:ascii="GHEA Grapalat" w:hAnsi="GHEA Grapalat"/>
                <w:b/>
                <w:i/>
                <w:sz w:val="22"/>
                <w:szCs w:val="22"/>
              </w:rPr>
              <w:t xml:space="preserve"> </w:t>
            </w:r>
            <w:r w:rsidRPr="00485720">
              <w:rPr>
                <w:rFonts w:ascii="GHEA Grapalat" w:hAnsi="GHEA Grapalat"/>
                <w:b/>
                <w:i/>
                <w:sz w:val="22"/>
                <w:szCs w:val="22"/>
              </w:rPr>
              <w:br/>
            </w:r>
            <w:r w:rsidR="00147E48" w:rsidRPr="00485720">
              <w:rPr>
                <w:rFonts w:ascii="GHEA Grapalat" w:hAnsi="GHEA Grapalat"/>
                <w:b/>
                <w:sz w:val="22"/>
                <w:szCs w:val="22"/>
              </w:rPr>
              <w:t>ԵՔ-ԲՄԽԾՁԲ-25/14</w:t>
            </w:r>
          </w:p>
        </w:tc>
      </w:tr>
      <w:tr w:rsidR="00583650" w:rsidRPr="00485720" w14:paraId="5C3EC679"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FAA23" w14:textId="77777777" w:rsidR="00583650" w:rsidRPr="00485720" w:rsidRDefault="00583650" w:rsidP="001218C9">
            <w:pPr>
              <w:widowControl w:val="0"/>
              <w:tabs>
                <w:tab w:val="left" w:pos="855"/>
              </w:tabs>
              <w:spacing w:after="160"/>
              <w:ind w:left="360"/>
              <w:rPr>
                <w:rFonts w:ascii="GHEA Grapalat" w:hAnsi="GHEA Grapalat"/>
              </w:rPr>
            </w:pPr>
            <w:r w:rsidRPr="00485720">
              <w:rPr>
                <w:rFonts w:ascii="GHEA Grapalat" w:hAnsi="GHEA Grapalat"/>
              </w:rPr>
              <w:t>19.</w:t>
            </w:r>
            <w:r w:rsidRPr="00485720">
              <w:rPr>
                <w:rFonts w:ascii="GHEA Grapalat" w:hAnsi="GHEA Grapalat"/>
                <w:lang w:val="en-US"/>
              </w:rPr>
              <w:tab/>
            </w:r>
            <w:r w:rsidRPr="00485720">
              <w:rPr>
                <w:rFonts w:ascii="GHEA Grapalat" w:hAnsi="GHEA Grapalat"/>
              </w:rPr>
              <w:t>Условия оплаты: &lt;акцептованный платеж&gt;</w:t>
            </w:r>
          </w:p>
        </w:tc>
      </w:tr>
      <w:tr w:rsidR="00583650" w:rsidRPr="00485720" w14:paraId="0EC421A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EDEA" w14:textId="77777777" w:rsidR="00583650" w:rsidRPr="00485720" w:rsidRDefault="00583650" w:rsidP="001218C9">
            <w:pPr>
              <w:widowControl w:val="0"/>
              <w:tabs>
                <w:tab w:val="left" w:pos="855"/>
              </w:tabs>
              <w:spacing w:after="160"/>
              <w:ind w:left="360"/>
              <w:rPr>
                <w:rFonts w:ascii="GHEA Grapalat" w:hAnsi="GHEA Grapalat"/>
                <w:lang w:val="en-US"/>
              </w:rPr>
            </w:pPr>
            <w:r w:rsidRPr="00485720">
              <w:rPr>
                <w:rFonts w:ascii="GHEA Grapalat" w:hAnsi="GHEA Grapalat"/>
              </w:rPr>
              <w:t>20.</w:t>
            </w:r>
            <w:r w:rsidRPr="00485720">
              <w:rPr>
                <w:rFonts w:ascii="GHEA Grapalat" w:hAnsi="GHEA Grapalat"/>
                <w:lang w:val="en-US"/>
              </w:rPr>
              <w:tab/>
            </w:r>
            <w:r w:rsidRPr="00485720">
              <w:rPr>
                <w:rFonts w:ascii="GHEA Grapalat" w:hAnsi="GHEA Grapalat"/>
              </w:rPr>
              <w:t>Количество прилагаемых страниц: --- страниц</w:t>
            </w:r>
          </w:p>
        </w:tc>
      </w:tr>
      <w:tr w:rsidR="00583650" w:rsidRPr="00485720" w14:paraId="0A61F7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54C7A1C" w14:textId="77777777" w:rsidR="00583650" w:rsidRPr="00485720" w:rsidRDefault="00583650" w:rsidP="001218C9">
            <w:pPr>
              <w:widowControl w:val="0"/>
              <w:tabs>
                <w:tab w:val="left" w:pos="851"/>
              </w:tabs>
              <w:spacing w:after="160"/>
              <w:rPr>
                <w:rFonts w:ascii="GHEA Grapalat" w:hAnsi="GHEA Grapalat" w:cs="Sylfaen"/>
              </w:rPr>
            </w:pPr>
            <w:r w:rsidRPr="00485720">
              <w:rPr>
                <w:rFonts w:ascii="GHEA Grapalat" w:hAnsi="GHEA Grapalat"/>
              </w:rPr>
              <w:lastRenderedPageBreak/>
              <w:t>22.а.</w:t>
            </w:r>
            <w:r w:rsidRPr="00485720">
              <w:rPr>
                <w:rFonts w:ascii="GHEA Grapalat" w:hAnsi="GHEA Grapalat"/>
              </w:rPr>
              <w:tab/>
              <w:t>Подписи бенефициара</w:t>
            </w:r>
          </w:p>
          <w:p w14:paraId="31F5479C" w14:textId="77777777" w:rsidR="00583650" w:rsidRPr="00485720" w:rsidRDefault="00583650" w:rsidP="001218C9">
            <w:pPr>
              <w:widowControl w:val="0"/>
              <w:spacing w:after="160"/>
              <w:rPr>
                <w:rFonts w:ascii="GHEA Grapalat" w:hAnsi="GHEA Grapalat" w:cs="Sylfaen"/>
              </w:rPr>
            </w:pPr>
          </w:p>
          <w:p w14:paraId="29C8F16F" w14:textId="77777777" w:rsidR="00583650" w:rsidRPr="00485720" w:rsidRDefault="00583650" w:rsidP="001218C9">
            <w:pPr>
              <w:widowControl w:val="0"/>
              <w:spacing w:after="160"/>
              <w:jc w:val="right"/>
              <w:rPr>
                <w:rFonts w:ascii="GHEA Grapalat" w:hAnsi="GHEA Grapalat" w:cs="Tahoma"/>
              </w:rPr>
            </w:pPr>
            <w:r w:rsidRPr="00485720">
              <w:rPr>
                <w:rFonts w:ascii="GHEA Grapalat" w:hAnsi="GHEA Grapalat"/>
              </w:rPr>
              <w:t>/____________________/</w:t>
            </w:r>
          </w:p>
          <w:p w14:paraId="1CE2E6EC" w14:textId="77777777" w:rsidR="00583650" w:rsidRPr="00485720" w:rsidRDefault="00583650" w:rsidP="001218C9">
            <w:pPr>
              <w:widowControl w:val="0"/>
              <w:spacing w:after="160"/>
              <w:rPr>
                <w:rFonts w:ascii="GHEA Grapalat" w:hAnsi="GHEA Grapalat" w:cs="Sylfaen"/>
              </w:rPr>
            </w:pPr>
          </w:p>
          <w:p w14:paraId="47C1BD08" w14:textId="77777777" w:rsidR="00583650" w:rsidRPr="00485720" w:rsidRDefault="00583650" w:rsidP="001218C9">
            <w:pPr>
              <w:widowControl w:val="0"/>
              <w:spacing w:after="160"/>
              <w:jc w:val="right"/>
              <w:rPr>
                <w:rFonts w:ascii="GHEA Grapalat" w:hAnsi="GHEA Grapalat" w:cs="Sylfaen"/>
              </w:rPr>
            </w:pPr>
            <w:r w:rsidRPr="00485720">
              <w:rPr>
                <w:rFonts w:ascii="GHEA Grapalat" w:hAnsi="GHEA Grapalat"/>
              </w:rPr>
              <w:t>/____________________/</w:t>
            </w:r>
          </w:p>
          <w:p w14:paraId="6E7DB8D1" w14:textId="77777777" w:rsidR="00583650" w:rsidRPr="00485720" w:rsidRDefault="00583650" w:rsidP="001218C9">
            <w:pPr>
              <w:widowControl w:val="0"/>
              <w:spacing w:after="160"/>
              <w:rPr>
                <w:rFonts w:ascii="GHEA Grapalat" w:hAnsi="GHEA Grapalat" w:cs="Sylfaen"/>
              </w:rPr>
            </w:pPr>
          </w:p>
          <w:p w14:paraId="68280CC1" w14:textId="77777777" w:rsidR="00583650" w:rsidRPr="00485720" w:rsidRDefault="00583650" w:rsidP="001218C9">
            <w:pPr>
              <w:widowControl w:val="0"/>
              <w:tabs>
                <w:tab w:val="left" w:pos="4545"/>
              </w:tabs>
              <w:spacing w:after="160"/>
              <w:rPr>
                <w:rFonts w:ascii="GHEA Grapalat" w:hAnsi="GHEA Grapalat" w:cs="Sylfaen"/>
              </w:rPr>
            </w:pPr>
            <w:r w:rsidRPr="00485720">
              <w:rPr>
                <w:rFonts w:ascii="GHEA Grapalat" w:hAnsi="GHEA Grapalat"/>
              </w:rPr>
              <w:t>22.б.</w:t>
            </w:r>
            <w:r w:rsidRPr="00485720">
              <w:rPr>
                <w:rFonts w:ascii="GHEA Grapalat" w:hAnsi="GHEA Grapalat"/>
              </w:rPr>
              <w:tab/>
              <w:t>М. П.</w:t>
            </w:r>
          </w:p>
          <w:p w14:paraId="637E386E" w14:textId="77777777" w:rsidR="00583650" w:rsidRPr="00485720"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7B883" w14:textId="77777777" w:rsidR="00583650" w:rsidRPr="00485720" w:rsidRDefault="00583650" w:rsidP="001218C9">
            <w:pPr>
              <w:widowControl w:val="0"/>
              <w:tabs>
                <w:tab w:val="left" w:pos="905"/>
              </w:tabs>
              <w:spacing w:after="160"/>
              <w:rPr>
                <w:rFonts w:ascii="GHEA Grapalat" w:hAnsi="GHEA Grapalat" w:cs="Sylfaen"/>
              </w:rPr>
            </w:pPr>
            <w:r w:rsidRPr="00485720">
              <w:rPr>
                <w:rFonts w:ascii="GHEA Grapalat" w:hAnsi="GHEA Grapalat"/>
              </w:rPr>
              <w:t>21.а.</w:t>
            </w:r>
            <w:r w:rsidRPr="00485720">
              <w:rPr>
                <w:rFonts w:ascii="GHEA Grapalat" w:hAnsi="GHEA Grapalat"/>
              </w:rPr>
              <w:tab/>
            </w:r>
            <w:r w:rsidRPr="00485720">
              <w:rPr>
                <w:rFonts w:ascii="Courier New" w:hAnsi="Courier New"/>
              </w:rPr>
              <w:t> </w:t>
            </w:r>
            <w:r w:rsidRPr="00485720">
              <w:rPr>
                <w:rFonts w:ascii="GHEA Grapalat" w:hAnsi="GHEA Grapalat"/>
              </w:rPr>
              <w:t>Подписи плательщика:</w:t>
            </w:r>
          </w:p>
          <w:p w14:paraId="667E70A6" w14:textId="77777777" w:rsidR="00583650" w:rsidRPr="00485720" w:rsidRDefault="00583650" w:rsidP="001218C9">
            <w:pPr>
              <w:widowControl w:val="0"/>
              <w:spacing w:after="160"/>
              <w:rPr>
                <w:rFonts w:ascii="GHEA Grapalat" w:hAnsi="GHEA Grapalat" w:cs="Sylfaen"/>
              </w:rPr>
            </w:pPr>
          </w:p>
          <w:p w14:paraId="1BB48246" w14:textId="77777777" w:rsidR="00583650" w:rsidRPr="00485720" w:rsidRDefault="00583650" w:rsidP="001218C9">
            <w:pPr>
              <w:widowControl w:val="0"/>
              <w:spacing w:after="160"/>
              <w:jc w:val="right"/>
              <w:rPr>
                <w:rFonts w:ascii="GHEA Grapalat" w:hAnsi="GHEA Grapalat" w:cs="Sylfaen"/>
              </w:rPr>
            </w:pPr>
            <w:r w:rsidRPr="00485720">
              <w:rPr>
                <w:rFonts w:ascii="GHEA Grapalat" w:hAnsi="GHEA Grapalat"/>
              </w:rPr>
              <w:t>/____________________/</w:t>
            </w:r>
          </w:p>
          <w:p w14:paraId="76F67578" w14:textId="77777777" w:rsidR="00583650" w:rsidRPr="00485720" w:rsidRDefault="00583650" w:rsidP="001218C9">
            <w:pPr>
              <w:widowControl w:val="0"/>
              <w:spacing w:after="160"/>
              <w:jc w:val="right"/>
              <w:rPr>
                <w:rFonts w:ascii="GHEA Grapalat" w:hAnsi="GHEA Grapalat" w:cs="Tahoma"/>
              </w:rPr>
            </w:pPr>
          </w:p>
          <w:p w14:paraId="680565B7" w14:textId="77777777" w:rsidR="00583650" w:rsidRPr="00485720" w:rsidRDefault="00583650" w:rsidP="001218C9">
            <w:pPr>
              <w:widowControl w:val="0"/>
              <w:spacing w:after="160"/>
              <w:jc w:val="right"/>
              <w:rPr>
                <w:rFonts w:ascii="GHEA Grapalat" w:hAnsi="GHEA Grapalat" w:cs="Sylfaen"/>
              </w:rPr>
            </w:pPr>
            <w:r w:rsidRPr="00485720">
              <w:rPr>
                <w:rFonts w:ascii="GHEA Grapalat" w:hAnsi="GHEA Grapalat"/>
              </w:rPr>
              <w:t>/____________________/</w:t>
            </w:r>
          </w:p>
          <w:p w14:paraId="321C17B1" w14:textId="77777777" w:rsidR="00583650" w:rsidRPr="00485720" w:rsidRDefault="00583650" w:rsidP="001218C9">
            <w:pPr>
              <w:widowControl w:val="0"/>
              <w:spacing w:after="160"/>
              <w:rPr>
                <w:rFonts w:ascii="GHEA Grapalat" w:hAnsi="GHEA Grapalat" w:cs="Sylfaen"/>
              </w:rPr>
            </w:pPr>
          </w:p>
          <w:p w14:paraId="7AC59E97" w14:textId="77777777" w:rsidR="00583650" w:rsidRPr="00485720" w:rsidRDefault="00583650" w:rsidP="001218C9">
            <w:pPr>
              <w:widowControl w:val="0"/>
              <w:tabs>
                <w:tab w:val="left" w:pos="4539"/>
              </w:tabs>
              <w:spacing w:after="160"/>
              <w:rPr>
                <w:rFonts w:ascii="GHEA Grapalat" w:hAnsi="GHEA Grapalat" w:cs="Sylfaen"/>
              </w:rPr>
            </w:pPr>
            <w:r w:rsidRPr="00485720">
              <w:rPr>
                <w:rFonts w:ascii="GHEA Grapalat" w:hAnsi="GHEA Grapalat"/>
              </w:rPr>
              <w:t>21.б.</w:t>
            </w:r>
            <w:r w:rsidRPr="00485720">
              <w:rPr>
                <w:rFonts w:ascii="GHEA Grapalat" w:hAnsi="GHEA Grapalat"/>
              </w:rPr>
              <w:tab/>
              <w:t>М. П.</w:t>
            </w:r>
          </w:p>
        </w:tc>
      </w:tr>
      <w:tr w:rsidR="00583650" w:rsidRPr="00485720" w14:paraId="3863E9C0"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B4E77DF" w14:textId="77777777" w:rsidR="00583650" w:rsidRPr="00485720" w:rsidRDefault="00583650" w:rsidP="001218C9">
            <w:pPr>
              <w:widowControl w:val="0"/>
              <w:spacing w:after="160"/>
              <w:rPr>
                <w:rFonts w:ascii="GHEA Grapalat" w:hAnsi="GHEA Grapalat" w:cs="Tahoma"/>
              </w:rPr>
            </w:pPr>
            <w:r w:rsidRPr="00485720">
              <w:rPr>
                <w:rFonts w:ascii="GHEA Grapalat" w:hAnsi="GHEA Grapalat"/>
              </w:rPr>
              <w:t>24.а.</w:t>
            </w:r>
            <w:r w:rsidRPr="00485720">
              <w:rPr>
                <w:rFonts w:ascii="GHEA Grapalat" w:hAnsi="GHEA Grapalat"/>
              </w:rPr>
              <w:tab/>
              <w:t xml:space="preserve"> Обслуживающая бенефициара финансовая организация </w:t>
            </w:r>
          </w:p>
          <w:p w14:paraId="3C5985EC" w14:textId="77777777" w:rsidR="00583650" w:rsidRPr="00485720" w:rsidRDefault="00583650" w:rsidP="001218C9">
            <w:pPr>
              <w:widowControl w:val="0"/>
              <w:spacing w:after="160"/>
              <w:rPr>
                <w:rFonts w:ascii="GHEA Grapalat" w:hAnsi="GHEA Grapalat"/>
              </w:rPr>
            </w:pPr>
          </w:p>
          <w:p w14:paraId="51737564" w14:textId="77777777" w:rsidR="00583650" w:rsidRPr="00485720" w:rsidRDefault="00583650" w:rsidP="001218C9">
            <w:pPr>
              <w:widowControl w:val="0"/>
              <w:jc w:val="right"/>
              <w:rPr>
                <w:rFonts w:ascii="GHEA Grapalat" w:hAnsi="GHEA Grapalat" w:cs="Tahoma"/>
              </w:rPr>
            </w:pPr>
            <w:r w:rsidRPr="00485720">
              <w:rPr>
                <w:rFonts w:ascii="GHEA Grapalat" w:hAnsi="GHEA Grapalat"/>
              </w:rPr>
              <w:t>/____________________/</w:t>
            </w:r>
          </w:p>
          <w:p w14:paraId="556B622E" w14:textId="77777777" w:rsidR="00583650" w:rsidRPr="00485720" w:rsidRDefault="00583650" w:rsidP="001218C9">
            <w:pPr>
              <w:widowControl w:val="0"/>
              <w:spacing w:after="160"/>
              <w:ind w:left="3828" w:right="13"/>
              <w:jc w:val="both"/>
              <w:rPr>
                <w:rFonts w:ascii="GHEA Grapalat" w:hAnsi="GHEA Grapalat" w:cs="Sylfaen"/>
                <w:vertAlign w:val="superscript"/>
              </w:rPr>
            </w:pPr>
            <w:r w:rsidRPr="00485720">
              <w:rPr>
                <w:rFonts w:ascii="GHEA Grapalat" w:hAnsi="GHEA Grapalat"/>
                <w:vertAlign w:val="superscript"/>
              </w:rPr>
              <w:t>подпись/</w:t>
            </w:r>
          </w:p>
          <w:p w14:paraId="13A26B49" w14:textId="77777777" w:rsidR="00583650" w:rsidRPr="00485720" w:rsidRDefault="00583650" w:rsidP="001218C9">
            <w:pPr>
              <w:widowControl w:val="0"/>
              <w:spacing w:after="160"/>
              <w:rPr>
                <w:rFonts w:ascii="GHEA Grapalat" w:hAnsi="GHEA Grapalat" w:cs="Tahoma"/>
              </w:rPr>
            </w:pPr>
          </w:p>
          <w:p w14:paraId="58FA8A90" w14:textId="77777777" w:rsidR="00583650" w:rsidRPr="00485720"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EA29540" w14:textId="77777777" w:rsidR="00583650" w:rsidRPr="00485720" w:rsidRDefault="00583650" w:rsidP="001218C9">
            <w:pPr>
              <w:widowControl w:val="0"/>
              <w:spacing w:after="160"/>
              <w:rPr>
                <w:rFonts w:ascii="GHEA Grapalat" w:hAnsi="GHEA Grapalat" w:cs="Tahoma"/>
              </w:rPr>
            </w:pPr>
            <w:r w:rsidRPr="00485720">
              <w:rPr>
                <w:rFonts w:ascii="GHEA Grapalat" w:hAnsi="GHEA Grapalat"/>
              </w:rPr>
              <w:t>23.а.</w:t>
            </w:r>
            <w:r w:rsidRPr="00485720">
              <w:rPr>
                <w:rFonts w:ascii="GHEA Grapalat" w:hAnsi="GHEA Grapalat"/>
              </w:rPr>
              <w:tab/>
              <w:t xml:space="preserve"> Обслуживающая плательщика финансовая организация </w:t>
            </w:r>
          </w:p>
          <w:p w14:paraId="5E44710B" w14:textId="77777777" w:rsidR="00583650" w:rsidRPr="00485720" w:rsidRDefault="00583650" w:rsidP="001218C9">
            <w:pPr>
              <w:widowControl w:val="0"/>
              <w:spacing w:after="160"/>
              <w:rPr>
                <w:rFonts w:ascii="GHEA Grapalat" w:hAnsi="GHEA Grapalat" w:cs="Tahoma"/>
              </w:rPr>
            </w:pPr>
          </w:p>
          <w:p w14:paraId="02B1A710" w14:textId="77777777" w:rsidR="00583650" w:rsidRPr="00485720" w:rsidRDefault="00583650" w:rsidP="001218C9">
            <w:pPr>
              <w:widowControl w:val="0"/>
              <w:jc w:val="right"/>
              <w:rPr>
                <w:rFonts w:ascii="GHEA Grapalat" w:hAnsi="GHEA Grapalat" w:cs="Tahoma"/>
              </w:rPr>
            </w:pPr>
            <w:r w:rsidRPr="00485720">
              <w:rPr>
                <w:rFonts w:ascii="GHEA Grapalat" w:hAnsi="GHEA Grapalat"/>
              </w:rPr>
              <w:t>/____________________/</w:t>
            </w:r>
          </w:p>
          <w:p w14:paraId="7462D226" w14:textId="77777777" w:rsidR="00583650" w:rsidRPr="00485720" w:rsidRDefault="00583650" w:rsidP="001218C9">
            <w:pPr>
              <w:widowControl w:val="0"/>
              <w:spacing w:after="160"/>
              <w:ind w:right="983"/>
              <w:jc w:val="right"/>
              <w:rPr>
                <w:rFonts w:ascii="GHEA Grapalat" w:hAnsi="GHEA Grapalat" w:cs="Sylfaen"/>
                <w:vertAlign w:val="superscript"/>
              </w:rPr>
            </w:pPr>
            <w:r w:rsidRPr="00485720">
              <w:rPr>
                <w:rFonts w:ascii="GHEA Grapalat" w:hAnsi="GHEA Grapalat"/>
                <w:vertAlign w:val="superscript"/>
              </w:rPr>
              <w:t>/подпись/</w:t>
            </w:r>
          </w:p>
          <w:p w14:paraId="0E24E4A3" w14:textId="77777777" w:rsidR="00583650" w:rsidRPr="00485720" w:rsidRDefault="00583650" w:rsidP="001218C9">
            <w:pPr>
              <w:widowControl w:val="0"/>
              <w:spacing w:after="160"/>
              <w:rPr>
                <w:rFonts w:ascii="GHEA Grapalat" w:hAnsi="GHEA Grapalat" w:cs="Arial"/>
              </w:rPr>
            </w:pPr>
          </w:p>
        </w:tc>
      </w:tr>
      <w:tr w:rsidR="00583650" w:rsidRPr="00485720" w14:paraId="3BD6178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C0B4EDA" w14:textId="77777777" w:rsidR="00583650" w:rsidRPr="00485720" w:rsidRDefault="00583650" w:rsidP="001218C9">
            <w:pPr>
              <w:widowControl w:val="0"/>
              <w:tabs>
                <w:tab w:val="left" w:pos="4678"/>
              </w:tabs>
              <w:spacing w:after="160"/>
              <w:rPr>
                <w:rFonts w:ascii="GHEA Grapalat" w:hAnsi="GHEA Grapalat" w:cs="Sylfaen"/>
              </w:rPr>
            </w:pPr>
            <w:r w:rsidRPr="00485720">
              <w:rPr>
                <w:rFonts w:ascii="GHEA Grapalat" w:hAnsi="GHEA Grapalat"/>
              </w:rPr>
              <w:t>24.б.</w:t>
            </w:r>
            <w:r w:rsidRPr="00485720">
              <w:rPr>
                <w:rFonts w:ascii="GHEA Grapalat" w:hAnsi="GHEA Grapalat"/>
              </w:rPr>
              <w:tab/>
              <w:t>М. П.</w:t>
            </w:r>
          </w:p>
          <w:p w14:paraId="08DCF4D0" w14:textId="77777777" w:rsidR="00583650" w:rsidRPr="00485720" w:rsidRDefault="00583650" w:rsidP="001218C9">
            <w:pPr>
              <w:widowControl w:val="0"/>
              <w:spacing w:after="160"/>
              <w:rPr>
                <w:rFonts w:ascii="GHEA Grapalat" w:hAnsi="GHEA Grapalat" w:cs="Sylfaen"/>
              </w:rPr>
            </w:pPr>
          </w:p>
          <w:p w14:paraId="1FA88D88" w14:textId="77777777" w:rsidR="00583650" w:rsidRPr="00485720" w:rsidRDefault="00583650" w:rsidP="001218C9">
            <w:pPr>
              <w:widowControl w:val="0"/>
              <w:spacing w:after="160"/>
              <w:ind w:right="155"/>
              <w:jc w:val="right"/>
              <w:rPr>
                <w:rFonts w:ascii="GHEA Grapalat" w:hAnsi="GHEA Grapalat" w:cs="Sylfaen"/>
                <w:lang w:val="en-US"/>
              </w:rPr>
            </w:pPr>
            <w:r w:rsidRPr="00485720">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04A5634" w14:textId="77777777" w:rsidR="00583650" w:rsidRPr="00485720" w:rsidRDefault="00583650" w:rsidP="001218C9">
            <w:pPr>
              <w:widowControl w:val="0"/>
              <w:tabs>
                <w:tab w:val="left" w:pos="4554"/>
              </w:tabs>
              <w:spacing w:after="160"/>
              <w:rPr>
                <w:rFonts w:ascii="GHEA Grapalat" w:hAnsi="GHEA Grapalat" w:cs="Sylfaen"/>
              </w:rPr>
            </w:pPr>
            <w:r w:rsidRPr="00485720">
              <w:rPr>
                <w:rFonts w:ascii="GHEA Grapalat" w:hAnsi="GHEA Grapalat"/>
              </w:rPr>
              <w:t>23.б.</w:t>
            </w:r>
            <w:r w:rsidRPr="00485720">
              <w:rPr>
                <w:rFonts w:ascii="GHEA Grapalat" w:hAnsi="GHEA Grapalat"/>
              </w:rPr>
              <w:tab/>
              <w:t>М. П.</w:t>
            </w:r>
          </w:p>
          <w:p w14:paraId="5ED9BA6B" w14:textId="77777777" w:rsidR="00583650" w:rsidRPr="00485720" w:rsidRDefault="00583650" w:rsidP="001218C9">
            <w:pPr>
              <w:widowControl w:val="0"/>
              <w:spacing w:after="160"/>
              <w:rPr>
                <w:rFonts w:ascii="GHEA Grapalat" w:hAnsi="GHEA Grapalat"/>
              </w:rPr>
            </w:pPr>
          </w:p>
          <w:p w14:paraId="61D1772E" w14:textId="77777777" w:rsidR="00583650" w:rsidRPr="00485720" w:rsidRDefault="00583650" w:rsidP="001218C9">
            <w:pPr>
              <w:widowControl w:val="0"/>
              <w:spacing w:after="160"/>
              <w:jc w:val="right"/>
              <w:rPr>
                <w:rFonts w:ascii="GHEA Grapalat" w:hAnsi="GHEA Grapalat" w:cs="Sylfaen"/>
              </w:rPr>
            </w:pPr>
            <w:r w:rsidRPr="00485720">
              <w:rPr>
                <w:rFonts w:ascii="GHEA Grapalat" w:hAnsi="GHEA Grapalat"/>
              </w:rPr>
              <w:t>23.в Дата исполнения: "___" ___ 20___г.</w:t>
            </w:r>
          </w:p>
        </w:tc>
      </w:tr>
    </w:tbl>
    <w:p w14:paraId="1F51342B" w14:textId="77777777" w:rsidR="00E752B6" w:rsidRPr="00485720" w:rsidRDefault="00E752B6" w:rsidP="00E752B6">
      <w:pPr>
        <w:widowControl w:val="0"/>
        <w:spacing w:after="160"/>
        <w:jc w:val="center"/>
        <w:rPr>
          <w:rFonts w:ascii="GHEA Grapalat" w:hAnsi="GHEA Grapalat" w:cs="Sylfaen"/>
        </w:rPr>
      </w:pPr>
    </w:p>
    <w:p w14:paraId="094B09DA" w14:textId="77777777" w:rsidR="00E752B6" w:rsidRPr="00485720" w:rsidRDefault="00E752B6" w:rsidP="00B46D58">
      <w:pPr>
        <w:widowControl w:val="0"/>
        <w:spacing w:after="160"/>
        <w:ind w:left="567" w:right="565"/>
        <w:jc w:val="center"/>
        <w:rPr>
          <w:rFonts w:ascii="GHEA Grapalat" w:hAnsi="GHEA Grapalat"/>
          <w:b/>
        </w:rPr>
      </w:pPr>
    </w:p>
    <w:p w14:paraId="1EC59477" w14:textId="77777777" w:rsidR="001005B0" w:rsidRPr="00485720" w:rsidRDefault="001005B0" w:rsidP="00B46D58">
      <w:pPr>
        <w:widowControl w:val="0"/>
        <w:spacing w:after="160"/>
        <w:ind w:left="567" w:right="565"/>
        <w:jc w:val="center"/>
        <w:rPr>
          <w:rFonts w:ascii="GHEA Grapalat" w:hAnsi="GHEA Grapalat"/>
          <w:b/>
        </w:rPr>
      </w:pPr>
    </w:p>
    <w:p w14:paraId="1CDD4969" w14:textId="77777777" w:rsidR="001005B0" w:rsidRPr="00485720" w:rsidRDefault="001005B0" w:rsidP="00B46D58">
      <w:pPr>
        <w:widowControl w:val="0"/>
        <w:spacing w:after="160"/>
        <w:ind w:left="567" w:right="565"/>
        <w:jc w:val="center"/>
        <w:rPr>
          <w:rFonts w:ascii="GHEA Grapalat" w:hAnsi="GHEA Grapalat"/>
          <w:b/>
        </w:rPr>
      </w:pPr>
    </w:p>
    <w:p w14:paraId="7056131D" w14:textId="77777777" w:rsidR="001005B0" w:rsidRPr="00485720" w:rsidRDefault="001005B0" w:rsidP="00B46D58">
      <w:pPr>
        <w:widowControl w:val="0"/>
        <w:spacing w:after="160"/>
        <w:ind w:left="567" w:right="565"/>
        <w:jc w:val="center"/>
        <w:rPr>
          <w:rFonts w:ascii="GHEA Grapalat" w:hAnsi="GHEA Grapalat"/>
          <w:b/>
        </w:rPr>
      </w:pPr>
    </w:p>
    <w:p w14:paraId="312834CD" w14:textId="77777777" w:rsidR="00C3421C" w:rsidRPr="00485720" w:rsidRDefault="00C3421C" w:rsidP="00C3421C">
      <w:pPr>
        <w:widowControl w:val="0"/>
        <w:spacing w:after="160"/>
        <w:jc w:val="center"/>
        <w:rPr>
          <w:rFonts w:ascii="GHEA Grapalat" w:hAnsi="GHEA Grapalat" w:cs="Sylfaen"/>
        </w:rPr>
      </w:pPr>
    </w:p>
    <w:p w14:paraId="6E7E5A49" w14:textId="77777777" w:rsidR="00C3421C" w:rsidRPr="00485720" w:rsidRDefault="00C3421C" w:rsidP="00C3421C">
      <w:pPr>
        <w:rPr>
          <w:rFonts w:ascii="GHEA Grapalat" w:hAnsi="GHEA Grapalat" w:cs="Sylfaen"/>
        </w:rPr>
      </w:pPr>
      <w:r w:rsidRPr="00485720">
        <w:rPr>
          <w:rFonts w:ascii="GHEA Grapalat" w:hAnsi="GHEA Grapalat" w:cs="Sylfaen"/>
        </w:rPr>
        <w:t xml:space="preserve">*  </w:t>
      </w:r>
      <w:r w:rsidRPr="0048572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5A9D1B" w14:textId="77777777" w:rsidR="00C3421C" w:rsidRPr="00485720" w:rsidRDefault="00C3421C" w:rsidP="00C3421C">
      <w:pPr>
        <w:rPr>
          <w:rFonts w:ascii="GHEA Grapalat" w:hAnsi="GHEA Grapalat" w:cs="Sylfaen"/>
        </w:rPr>
      </w:pPr>
      <w:r w:rsidRPr="00485720">
        <w:rPr>
          <w:rFonts w:ascii="GHEA Grapalat" w:hAnsi="GHEA Grapalat" w:cs="Sylfaen"/>
        </w:rPr>
        <w:br w:type="page"/>
      </w:r>
    </w:p>
    <w:p w14:paraId="2F49CE94" w14:textId="77777777" w:rsidR="00C3421C" w:rsidRPr="00485720" w:rsidRDefault="00C3421C" w:rsidP="00C3421C">
      <w:pPr>
        <w:widowControl w:val="0"/>
        <w:spacing w:after="160"/>
        <w:ind w:left="567" w:right="565"/>
        <w:jc w:val="center"/>
        <w:rPr>
          <w:rFonts w:ascii="GHEA Grapalat" w:hAnsi="GHEA Grapalat"/>
          <w:b/>
        </w:rPr>
      </w:pPr>
      <w:r w:rsidRPr="00485720">
        <w:rPr>
          <w:rFonts w:ascii="GHEA Grapalat" w:hAnsi="GHEA Grapalat"/>
          <w:b/>
        </w:rPr>
        <w:lastRenderedPageBreak/>
        <w:t xml:space="preserve">Обязательные реквизиты платежного требования </w:t>
      </w:r>
      <w:r w:rsidRPr="0048572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5720" w14:paraId="63E16A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6DF54"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328064"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746539"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Наличие указанного поля/</w:t>
            </w:r>
          </w:p>
          <w:p w14:paraId="525C474C"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2817BC"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 xml:space="preserve">Требование о заполнении реквизита </w:t>
            </w:r>
          </w:p>
          <w:p w14:paraId="52235B11"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6977DD"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Сторона,</w:t>
            </w:r>
          </w:p>
          <w:p w14:paraId="36282736"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 xml:space="preserve">заполняющая реквизит </w:t>
            </w:r>
          </w:p>
          <w:p w14:paraId="3D7518DC"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бенефициар или плательщик</w:t>
            </w:r>
          </w:p>
          <w:p w14:paraId="50478C62"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(в связи с процессом закупки)</w:t>
            </w:r>
          </w:p>
        </w:tc>
      </w:tr>
      <w:tr w:rsidR="00B138F3" w:rsidRPr="00485720" w14:paraId="3F831F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22827"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B3B81"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06ADD0"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46D868"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E8F16F" w14:textId="77777777" w:rsidR="00C3421C" w:rsidRPr="00485720" w:rsidRDefault="00C3421C" w:rsidP="000745BE">
            <w:pPr>
              <w:widowControl w:val="0"/>
              <w:spacing w:after="120"/>
              <w:jc w:val="center"/>
              <w:rPr>
                <w:rFonts w:ascii="GHEA Grapalat" w:hAnsi="GHEA Grapalat"/>
                <w:b/>
                <w:sz w:val="18"/>
                <w:szCs w:val="18"/>
              </w:rPr>
            </w:pPr>
            <w:r w:rsidRPr="00485720">
              <w:rPr>
                <w:rFonts w:ascii="GHEA Grapalat" w:hAnsi="GHEA Grapalat"/>
                <w:b/>
                <w:sz w:val="18"/>
                <w:szCs w:val="18"/>
              </w:rPr>
              <w:t>5</w:t>
            </w:r>
          </w:p>
        </w:tc>
      </w:tr>
      <w:tr w:rsidR="00B138F3" w:rsidRPr="00485720" w14:paraId="0EB76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BFB7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AE423"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EFFB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5B43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FE24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на документе заранее заполнено "Платежное требование"</w:t>
            </w:r>
          </w:p>
        </w:tc>
      </w:tr>
      <w:tr w:rsidR="00B138F3" w:rsidRPr="00485720" w14:paraId="47EF85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43F4B"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9CFBE2" w14:textId="77777777" w:rsidR="00C3421C" w:rsidRPr="00485720" w:rsidRDefault="00C3421C" w:rsidP="000745BE">
            <w:pPr>
              <w:widowControl w:val="0"/>
              <w:spacing w:after="120"/>
              <w:jc w:val="both"/>
              <w:rPr>
                <w:rFonts w:ascii="GHEA Grapalat" w:hAnsi="GHEA Grapalat"/>
                <w:sz w:val="18"/>
                <w:szCs w:val="18"/>
              </w:rPr>
            </w:pPr>
            <w:r w:rsidRPr="0048572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77EC9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138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E8D2E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5720" w14:paraId="0D0D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2002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2BD066" w14:textId="77777777" w:rsidR="00C3421C" w:rsidRPr="00485720" w:rsidRDefault="00C3421C" w:rsidP="000745BE">
            <w:pPr>
              <w:widowControl w:val="0"/>
              <w:spacing w:after="120"/>
              <w:jc w:val="both"/>
              <w:rPr>
                <w:rFonts w:ascii="GHEA Grapalat" w:hAnsi="GHEA Grapalat"/>
                <w:sz w:val="18"/>
                <w:szCs w:val="18"/>
              </w:rPr>
            </w:pPr>
            <w:r w:rsidRPr="0048572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ADC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655A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0E30F31D" w14:textId="77777777" w:rsidR="00C3421C" w:rsidRPr="0048572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B544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5720" w14:paraId="2D4AC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BF95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2A861C" w14:textId="77777777" w:rsidR="00C3421C" w:rsidRPr="00485720" w:rsidRDefault="00C3421C" w:rsidP="000745BE">
            <w:pPr>
              <w:widowControl w:val="0"/>
              <w:spacing w:after="120"/>
              <w:jc w:val="both"/>
              <w:rPr>
                <w:rFonts w:ascii="GHEA Grapalat" w:hAnsi="GHEA Grapalat"/>
                <w:sz w:val="18"/>
                <w:szCs w:val="18"/>
              </w:rPr>
            </w:pPr>
            <w:r w:rsidRPr="0048572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67966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2743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3D30562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66655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71238F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9393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25302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B5FA7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6E2C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46B89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1F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2595B"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6AF59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5B78BE"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3EC4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1CFC8F8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9F95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66B260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86C6E"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24A34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7F903"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C05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2A383BD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5CD70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3A197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FB94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B2C94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1953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588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597CB15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в установленных нормативными правовыми актами </w:t>
            </w:r>
            <w:r w:rsidRPr="0048572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AC8FE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заполняется плательщиком</w:t>
            </w:r>
          </w:p>
        </w:tc>
      </w:tr>
      <w:tr w:rsidR="00B138F3" w:rsidRPr="00485720" w14:paraId="1368B5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3B91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20602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15860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33D1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100B7BF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9E8533"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6B7E8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FC7D4"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A1D1BB"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F7B1D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A80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328E03A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F528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 заполняется)</w:t>
            </w:r>
          </w:p>
        </w:tc>
      </w:tr>
      <w:tr w:rsidR="00B138F3" w:rsidRPr="00485720" w14:paraId="4B239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E6D1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CC478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DFD73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FB8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62CF397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DD9ED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0822A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17A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CF63C6"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337C8B"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C3A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86B6E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652CC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DE86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5A5AA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550706"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B2DF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351E82AB"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87A75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3CE9D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F98B"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1F0D1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45B25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706E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0B2F885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8EF8C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плательщиком </w:t>
            </w:r>
          </w:p>
        </w:tc>
      </w:tr>
      <w:tr w:rsidR="00B138F3" w:rsidRPr="00485720" w14:paraId="6217E8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1B07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5C69D3"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54A95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E81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6F04756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18A8FE"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 заполняется и не применяется)</w:t>
            </w:r>
          </w:p>
        </w:tc>
      </w:tr>
      <w:tr w:rsidR="00B138F3" w:rsidRPr="00485720" w14:paraId="2D15A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E58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28A14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C0A2F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9E7E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836064"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28648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91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D737C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2BD2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E88E8" w14:textId="77777777" w:rsidR="00C3421C" w:rsidRPr="00485720" w:rsidRDefault="00C3421C" w:rsidP="003A337D">
            <w:pPr>
              <w:widowControl w:val="0"/>
              <w:spacing w:after="120"/>
              <w:jc w:val="center"/>
              <w:rPr>
                <w:rFonts w:ascii="GHEA Grapalat" w:hAnsi="GHEA Grapalat"/>
                <w:sz w:val="18"/>
                <w:szCs w:val="18"/>
              </w:rPr>
            </w:pPr>
            <w:r w:rsidRPr="00485720">
              <w:rPr>
                <w:rFonts w:ascii="GHEA Grapalat" w:hAnsi="GHEA Grapalat"/>
                <w:sz w:val="18"/>
                <w:szCs w:val="18"/>
              </w:rPr>
              <w:t xml:space="preserve">В обязательном порядке заполняются слова "для обеспечения </w:t>
            </w:r>
            <w:r w:rsidR="003A337D" w:rsidRPr="00485720">
              <w:rPr>
                <w:rFonts w:ascii="GHEA Grapalat" w:hAnsi="GHEA Grapalat"/>
                <w:sz w:val="18"/>
                <w:szCs w:val="18"/>
              </w:rPr>
              <w:t>квалификации</w:t>
            </w:r>
            <w:r w:rsidRPr="0048572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F7181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2D7115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83F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E0C2D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A0AF9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1D3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4C7AF65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8572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495C9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заполняется бенефициаром</w:t>
            </w:r>
          </w:p>
        </w:tc>
      </w:tr>
      <w:tr w:rsidR="00B138F3" w:rsidRPr="00485720" w14:paraId="60F41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D5CD" w14:textId="77777777" w:rsidR="00C3421C" w:rsidRPr="00485720" w:rsidDel="0010680B"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9BFC3B"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28265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3DFAE" w14:textId="77777777" w:rsidR="00C3421C" w:rsidRPr="00485720" w:rsidRDefault="00C3421C" w:rsidP="000745BE">
            <w:pPr>
              <w:widowControl w:val="0"/>
              <w:spacing w:after="120"/>
              <w:jc w:val="center"/>
              <w:rPr>
                <w:rFonts w:ascii="GHEA Grapalat" w:hAnsi="GHEA Grapalat" w:cs="Sylfaen"/>
                <w:sz w:val="18"/>
                <w:szCs w:val="18"/>
              </w:rPr>
            </w:pPr>
            <w:r w:rsidRPr="00485720">
              <w:rPr>
                <w:rFonts w:ascii="GHEA Grapalat" w:hAnsi="GHEA Grapalat"/>
                <w:sz w:val="18"/>
                <w:szCs w:val="18"/>
              </w:rPr>
              <w:t xml:space="preserve">обязательно </w:t>
            </w:r>
          </w:p>
          <w:p w14:paraId="1FB8C44B" w14:textId="77777777" w:rsidR="00C3421C" w:rsidRPr="00485720" w:rsidRDefault="00C3421C" w:rsidP="000745BE">
            <w:pPr>
              <w:widowControl w:val="0"/>
              <w:spacing w:after="120"/>
              <w:jc w:val="center"/>
              <w:rPr>
                <w:rFonts w:ascii="GHEA Grapalat" w:hAnsi="GHEA Grapalat" w:cs="Sylfaen"/>
                <w:sz w:val="18"/>
                <w:szCs w:val="18"/>
              </w:rPr>
            </w:pPr>
            <w:r w:rsidRPr="00485720">
              <w:rPr>
                <w:rFonts w:ascii="GHEA Grapalat" w:hAnsi="GHEA Grapalat"/>
                <w:sz w:val="18"/>
                <w:szCs w:val="18"/>
              </w:rPr>
              <w:t xml:space="preserve">заполняются слова "акцептованный платеж", </w:t>
            </w:r>
          </w:p>
          <w:p w14:paraId="0E4F3FE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540FF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заранее заполняется бенефициаром </w:t>
            </w:r>
          </w:p>
        </w:tc>
      </w:tr>
      <w:tr w:rsidR="00B138F3" w:rsidRPr="00485720" w14:paraId="7D9C2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A34D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691BA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57AF5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D666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5F7D7AAB"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D7CD6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EF0B9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бенефициаром</w:t>
            </w:r>
          </w:p>
        </w:tc>
      </w:tr>
      <w:tr w:rsidR="00B138F3" w:rsidRPr="00485720" w14:paraId="3306EF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3B2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88326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03B74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9CD8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746E34C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EC228B"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подписывается плательщиком или </w:t>
            </w:r>
          </w:p>
          <w:p w14:paraId="77F5FD64"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проставляется электронная подпись плательщика</w:t>
            </w:r>
          </w:p>
        </w:tc>
      </w:tr>
      <w:tr w:rsidR="00B138F3" w:rsidRPr="00485720" w14:paraId="08CA6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A325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DAD7A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90E30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2AC4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обязательно: </w:t>
            </w:r>
          </w:p>
          <w:p w14:paraId="7478221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при наличии печати, когда плательщик представляет Требование в бумажной форме</w:t>
            </w:r>
          </w:p>
          <w:p w14:paraId="3FC0C7B0" w14:textId="77777777" w:rsidR="00C3421C" w:rsidRPr="0048572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B9842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скрепляется печатью плательщика </w:t>
            </w:r>
          </w:p>
          <w:p w14:paraId="2510990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при представлении в бумажной форме</w:t>
            </w:r>
          </w:p>
        </w:tc>
      </w:tr>
      <w:tr w:rsidR="00B138F3" w:rsidRPr="00485720" w14:paraId="0D118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AC9D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8F0B3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ADEDF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FAE9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обязательно: </w:t>
            </w:r>
          </w:p>
          <w:p w14:paraId="0829D31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93D2F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подписывается бенефициаром</w:t>
            </w:r>
          </w:p>
        </w:tc>
      </w:tr>
      <w:tr w:rsidR="00B138F3" w:rsidRPr="00485720" w14:paraId="4A02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28C2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5464"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0D380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A3044"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обязательно: </w:t>
            </w:r>
          </w:p>
          <w:p w14:paraId="2F8A797F"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63B9F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 xml:space="preserve">скрепляется печатью </w:t>
            </w:r>
            <w:r w:rsidRPr="00485720">
              <w:rPr>
                <w:rFonts w:ascii="GHEA Grapalat" w:hAnsi="GHEA Grapalat"/>
                <w:sz w:val="18"/>
                <w:szCs w:val="18"/>
              </w:rPr>
              <w:lastRenderedPageBreak/>
              <w:t xml:space="preserve">бенефициара </w:t>
            </w:r>
          </w:p>
          <w:p w14:paraId="02E2988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при представлении в банк в бумажной форме</w:t>
            </w:r>
          </w:p>
        </w:tc>
      </w:tr>
      <w:tr w:rsidR="00B138F3" w:rsidRPr="00485720" w14:paraId="672C8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75FE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B653E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BD362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7EB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02AFFDD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A98A54" w14:textId="77777777" w:rsidR="00C3421C" w:rsidRPr="00485720" w:rsidRDefault="00C3421C" w:rsidP="000745BE">
            <w:pPr>
              <w:widowControl w:val="0"/>
              <w:spacing w:after="120"/>
              <w:jc w:val="center"/>
              <w:rPr>
                <w:rFonts w:ascii="GHEA Grapalat" w:hAnsi="GHEA Grapalat"/>
                <w:sz w:val="18"/>
                <w:szCs w:val="18"/>
              </w:rPr>
            </w:pPr>
          </w:p>
        </w:tc>
      </w:tr>
      <w:tr w:rsidR="00B138F3" w:rsidRPr="00485720" w14:paraId="18955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5A43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9C9D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151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5CF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781C27E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32D800" w14:textId="77777777" w:rsidR="00C3421C" w:rsidRPr="00485720" w:rsidRDefault="00C3421C" w:rsidP="000745BE">
            <w:pPr>
              <w:widowControl w:val="0"/>
              <w:spacing w:after="120"/>
              <w:jc w:val="center"/>
              <w:rPr>
                <w:rFonts w:ascii="GHEA Grapalat" w:hAnsi="GHEA Grapalat"/>
                <w:sz w:val="18"/>
                <w:szCs w:val="18"/>
              </w:rPr>
            </w:pPr>
          </w:p>
        </w:tc>
      </w:tr>
      <w:tr w:rsidR="00B138F3" w:rsidRPr="00485720" w14:paraId="3E79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E250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DE7E7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A672AC"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A095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0C958582"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2F8E76" w14:textId="77777777" w:rsidR="00C3421C" w:rsidRPr="00485720" w:rsidRDefault="00C3421C" w:rsidP="000745BE">
            <w:pPr>
              <w:widowControl w:val="0"/>
              <w:spacing w:after="120"/>
              <w:jc w:val="center"/>
              <w:rPr>
                <w:rFonts w:ascii="GHEA Grapalat" w:hAnsi="GHEA Grapalat"/>
                <w:sz w:val="18"/>
                <w:szCs w:val="18"/>
              </w:rPr>
            </w:pPr>
          </w:p>
        </w:tc>
      </w:tr>
      <w:tr w:rsidR="00B138F3" w:rsidRPr="00485720" w14:paraId="4FBAC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331AA"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F5121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C2B85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6DB38"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0EB49F4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4E4506" w14:textId="77777777" w:rsidR="00C3421C" w:rsidRPr="00485720" w:rsidRDefault="00C3421C" w:rsidP="000745BE">
            <w:pPr>
              <w:widowControl w:val="0"/>
              <w:spacing w:after="120"/>
              <w:jc w:val="center"/>
              <w:rPr>
                <w:rFonts w:ascii="GHEA Grapalat" w:hAnsi="GHEA Grapalat"/>
                <w:sz w:val="18"/>
                <w:szCs w:val="18"/>
              </w:rPr>
            </w:pPr>
          </w:p>
        </w:tc>
      </w:tr>
      <w:tr w:rsidR="00B138F3" w:rsidRPr="00485720" w14:paraId="042ECD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2E939"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BA05E0"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8037DE"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C232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3C0D7166"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C434E9" w14:textId="77777777" w:rsidR="00C3421C" w:rsidRPr="00485720" w:rsidRDefault="00C3421C" w:rsidP="000745BE">
            <w:pPr>
              <w:widowControl w:val="0"/>
              <w:spacing w:after="120"/>
              <w:jc w:val="center"/>
              <w:rPr>
                <w:rFonts w:ascii="GHEA Grapalat" w:hAnsi="GHEA Grapalat"/>
                <w:sz w:val="18"/>
                <w:szCs w:val="18"/>
              </w:rPr>
            </w:pPr>
          </w:p>
        </w:tc>
      </w:tr>
      <w:tr w:rsidR="00FF3DE9" w:rsidRPr="00485720" w14:paraId="58DAD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EF6D"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7F087"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35345"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E4AF1"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1AEDE754" w14:textId="77777777" w:rsidR="00C3421C" w:rsidRPr="00485720" w:rsidRDefault="00C3421C"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D04B05" w14:textId="77777777" w:rsidR="00C3421C" w:rsidRPr="00485720" w:rsidRDefault="00C3421C" w:rsidP="000745BE">
            <w:pPr>
              <w:widowControl w:val="0"/>
              <w:spacing w:after="120"/>
              <w:jc w:val="center"/>
              <w:rPr>
                <w:rFonts w:ascii="GHEA Grapalat" w:hAnsi="GHEA Grapalat"/>
                <w:sz w:val="18"/>
                <w:szCs w:val="18"/>
              </w:rPr>
            </w:pPr>
          </w:p>
        </w:tc>
      </w:tr>
    </w:tbl>
    <w:p w14:paraId="5FCD4A28" w14:textId="77777777" w:rsidR="001005B0" w:rsidRPr="00485720" w:rsidRDefault="001005B0" w:rsidP="00B46D58">
      <w:pPr>
        <w:widowControl w:val="0"/>
        <w:spacing w:after="160"/>
        <w:ind w:left="567" w:right="565"/>
        <w:jc w:val="center"/>
        <w:rPr>
          <w:rFonts w:ascii="GHEA Grapalat" w:hAnsi="GHEA Grapalat"/>
          <w:b/>
        </w:rPr>
      </w:pPr>
    </w:p>
    <w:p w14:paraId="61A2D02C" w14:textId="77777777" w:rsidR="001005B0" w:rsidRPr="00485720" w:rsidRDefault="001005B0" w:rsidP="00B46D58">
      <w:pPr>
        <w:widowControl w:val="0"/>
        <w:spacing w:after="160"/>
        <w:ind w:left="567" w:right="565"/>
        <w:jc w:val="center"/>
        <w:rPr>
          <w:rFonts w:ascii="GHEA Grapalat" w:hAnsi="GHEA Grapalat"/>
          <w:b/>
        </w:rPr>
      </w:pPr>
    </w:p>
    <w:p w14:paraId="3E191A8D" w14:textId="77777777" w:rsidR="00235549" w:rsidRPr="00485720" w:rsidRDefault="00235549" w:rsidP="00235549">
      <w:pPr>
        <w:widowControl w:val="0"/>
        <w:spacing w:after="160"/>
        <w:ind w:firstLine="567"/>
        <w:jc w:val="right"/>
        <w:rPr>
          <w:rFonts w:ascii="GHEA Grapalat" w:hAnsi="GHEA Grapalat" w:cs="Arial"/>
          <w:b/>
        </w:rPr>
      </w:pPr>
      <w:r w:rsidRPr="00485720">
        <w:rPr>
          <w:rFonts w:ascii="GHEA Grapalat" w:hAnsi="GHEA Grapalat"/>
          <w:b/>
        </w:rPr>
        <w:t>Приложение № 5</w:t>
      </w:r>
    </w:p>
    <w:p w14:paraId="641C62A5" w14:textId="260095A0" w:rsidR="00235549" w:rsidRPr="00485720" w:rsidRDefault="00235549" w:rsidP="00235549">
      <w:pPr>
        <w:pStyle w:val="BodyTextIndent3"/>
        <w:widowControl w:val="0"/>
        <w:spacing w:after="160" w:line="240" w:lineRule="auto"/>
        <w:jc w:val="right"/>
        <w:rPr>
          <w:rFonts w:ascii="GHEA Grapalat" w:hAnsi="GHEA Grapalat" w:cs="Arial"/>
          <w:b/>
          <w:sz w:val="24"/>
          <w:szCs w:val="24"/>
        </w:rPr>
      </w:pPr>
      <w:r w:rsidRPr="00485720">
        <w:rPr>
          <w:rFonts w:ascii="GHEA Grapalat" w:hAnsi="GHEA Grapalat"/>
          <w:b/>
          <w:sz w:val="24"/>
          <w:szCs w:val="24"/>
        </w:rPr>
        <w:t>к Приглашению на открытый конкурс</w:t>
      </w:r>
      <w:r w:rsidRPr="00485720">
        <w:rPr>
          <w:rFonts w:ascii="GHEA Grapalat" w:hAnsi="GHEA Grapalat" w:cs="Arial"/>
          <w:b/>
          <w:sz w:val="24"/>
          <w:szCs w:val="24"/>
        </w:rPr>
        <w:br/>
      </w:r>
      <w:r w:rsidRPr="00485720">
        <w:rPr>
          <w:rFonts w:ascii="GHEA Grapalat" w:hAnsi="GHEA Grapalat"/>
          <w:b/>
          <w:sz w:val="24"/>
          <w:szCs w:val="24"/>
        </w:rPr>
        <w:t>под кодом "</w:t>
      </w:r>
      <w:r w:rsidR="00583650" w:rsidRPr="00485720">
        <w:rPr>
          <w:rFonts w:ascii="GHEA Grapalat" w:hAnsi="GHEA Grapalat"/>
          <w:b/>
          <w:sz w:val="24"/>
          <w:szCs w:val="24"/>
        </w:rPr>
        <w:t xml:space="preserve"> </w:t>
      </w:r>
      <w:r w:rsidR="00147E48" w:rsidRPr="00485720">
        <w:rPr>
          <w:rFonts w:ascii="GHEA Grapalat" w:hAnsi="GHEA Grapalat"/>
          <w:b/>
          <w:sz w:val="24"/>
          <w:szCs w:val="24"/>
        </w:rPr>
        <w:t>ԵՔ-ԲՄԽԾՁԲ-25/14</w:t>
      </w:r>
      <w:r w:rsidRPr="00485720">
        <w:rPr>
          <w:rFonts w:ascii="GHEA Grapalat" w:hAnsi="GHEA Grapalat"/>
          <w:b/>
          <w:sz w:val="24"/>
          <w:szCs w:val="24"/>
        </w:rPr>
        <w:t>"</w:t>
      </w:r>
      <w:r w:rsidRPr="00485720">
        <w:footnoteReference w:customMarkFollows="1" w:id="13"/>
        <w:t>*</w:t>
      </w:r>
    </w:p>
    <w:p w14:paraId="30014276" w14:textId="77777777" w:rsidR="001005B0" w:rsidRPr="00485720" w:rsidRDefault="001005B0" w:rsidP="00B46D58">
      <w:pPr>
        <w:widowControl w:val="0"/>
        <w:spacing w:after="160"/>
        <w:ind w:left="567" w:right="565"/>
        <w:jc w:val="center"/>
        <w:rPr>
          <w:rFonts w:ascii="GHEA Grapalat" w:hAnsi="GHEA Grapalat"/>
          <w:b/>
        </w:rPr>
      </w:pPr>
    </w:p>
    <w:p w14:paraId="3B5F7FA2" w14:textId="77777777" w:rsidR="0075061D" w:rsidRPr="00485720" w:rsidRDefault="0075061D" w:rsidP="0075061D">
      <w:pPr>
        <w:pStyle w:val="BodyTextIndent3"/>
        <w:widowControl w:val="0"/>
        <w:spacing w:after="160" w:line="240" w:lineRule="auto"/>
        <w:jc w:val="center"/>
        <w:rPr>
          <w:rFonts w:ascii="GHEA Grapalat" w:hAnsi="GHEA Grapalat"/>
          <w:sz w:val="24"/>
          <w:szCs w:val="24"/>
          <w:lang w:val="hy-AM"/>
        </w:rPr>
      </w:pPr>
      <w:r w:rsidRPr="00485720">
        <w:rPr>
          <w:rFonts w:ascii="GHEA Grapalat" w:hAnsi="GHEA Grapalat"/>
          <w:sz w:val="24"/>
          <w:szCs w:val="24"/>
        </w:rPr>
        <w:t xml:space="preserve">ГАРАНТИЯ </w:t>
      </w:r>
      <w:r w:rsidRPr="00485720">
        <w:rPr>
          <w:rFonts w:ascii="GHEA Grapalat" w:hAnsi="GHEA Grapalat"/>
          <w:sz w:val="24"/>
          <w:szCs w:val="24"/>
          <w:lang w:val="en-US"/>
        </w:rPr>
        <w:t>N</w:t>
      </w:r>
      <w:r w:rsidRPr="00485720">
        <w:rPr>
          <w:rFonts w:ascii="GHEA Grapalat" w:hAnsi="GHEA Grapalat"/>
          <w:sz w:val="24"/>
          <w:szCs w:val="24"/>
          <w:lang w:val="hy-AM"/>
        </w:rPr>
        <w:t>________</w:t>
      </w:r>
    </w:p>
    <w:p w14:paraId="59B050BA" w14:textId="77777777" w:rsidR="0075061D" w:rsidRPr="00485720" w:rsidRDefault="0075061D" w:rsidP="0075061D">
      <w:pPr>
        <w:widowControl w:val="0"/>
        <w:spacing w:after="160"/>
        <w:ind w:left="567" w:right="565"/>
        <w:jc w:val="center"/>
        <w:rPr>
          <w:rFonts w:ascii="GHEA Grapalat" w:hAnsi="GHEA Grapalat"/>
          <w:b/>
        </w:rPr>
      </w:pPr>
      <w:r w:rsidRPr="00485720">
        <w:rPr>
          <w:rFonts w:ascii="GHEA Grapalat" w:hAnsi="GHEA Grapalat"/>
          <w:b/>
        </w:rPr>
        <w:t>(обеспечение договора)</w:t>
      </w:r>
    </w:p>
    <w:p w14:paraId="5C15D878" w14:textId="77777777" w:rsidR="001005B0" w:rsidRPr="00485720" w:rsidRDefault="001005B0" w:rsidP="00B46D58">
      <w:pPr>
        <w:widowControl w:val="0"/>
        <w:spacing w:after="160"/>
        <w:ind w:left="567" w:right="565"/>
        <w:jc w:val="center"/>
        <w:rPr>
          <w:rFonts w:ascii="GHEA Grapalat" w:hAnsi="GHEA Grapalat"/>
          <w:b/>
        </w:rPr>
      </w:pPr>
    </w:p>
    <w:p w14:paraId="4D1E58D2" w14:textId="77777777" w:rsidR="005B3A59" w:rsidRPr="0048572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8572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85720">
        <w:rPr>
          <w:rFonts w:eastAsiaTheme="minorHAnsi" w:cstheme="minorBidi"/>
        </w:rPr>
        <w:t>N</w:t>
      </w:r>
      <w:r w:rsidRPr="00485720">
        <w:rPr>
          <w:rFonts w:eastAsiaTheme="minorHAnsi" w:cstheme="minorBidi"/>
          <w:lang w:val="hy-AM"/>
        </w:rPr>
        <w:t xml:space="preserve">  </w:t>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u w:val="single"/>
          <w:lang w:val="hy-AM"/>
        </w:rPr>
        <w:tab/>
      </w:r>
      <w:r w:rsidRPr="00485720">
        <w:rPr>
          <w:rStyle w:val="Strong"/>
          <w:rFonts w:ascii="GHEA Grapalat" w:hAnsi="GHEA Grapalat"/>
          <w:sz w:val="20"/>
          <w:szCs w:val="20"/>
        </w:rPr>
        <w:t xml:space="preserve">   </w:t>
      </w:r>
      <w:r w:rsidRPr="00485720">
        <w:rPr>
          <w:rFonts w:ascii="GHEA Grapalat" w:eastAsiaTheme="minorHAnsi" w:hAnsi="GHEA Grapalat" w:cstheme="minorBidi"/>
        </w:rPr>
        <w:t>заключаемым</w:t>
      </w:r>
      <w:r w:rsidRPr="00485720">
        <w:rPr>
          <w:rStyle w:val="Strong"/>
          <w:rFonts w:ascii="GHEA Grapalat" w:hAnsi="GHEA Grapalat"/>
          <w:sz w:val="22"/>
          <w:szCs w:val="22"/>
        </w:rPr>
        <w:t xml:space="preserve">  </w:t>
      </w:r>
      <w:r w:rsidRPr="00485720">
        <w:rPr>
          <w:rFonts w:ascii="GHEA Grapalat" w:eastAsiaTheme="minorHAnsi" w:hAnsi="GHEA Grapalat" w:cstheme="minorBidi"/>
          <w:bCs/>
        </w:rPr>
        <w:t>между</w:t>
      </w:r>
    </w:p>
    <w:p w14:paraId="20425957" w14:textId="77777777" w:rsidR="005B3A59" w:rsidRPr="0048572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85720">
        <w:rPr>
          <w:rStyle w:val="Strong"/>
          <w:rFonts w:ascii="GHEA Grapalat" w:hAnsi="GHEA Grapalat"/>
          <w:sz w:val="20"/>
          <w:szCs w:val="20"/>
          <w:lang w:val="hy-AM"/>
        </w:rPr>
        <w:tab/>
      </w:r>
      <w:r w:rsidRPr="00485720">
        <w:rPr>
          <w:rStyle w:val="Strong"/>
          <w:rFonts w:ascii="GHEA Grapalat" w:hAnsi="GHEA Grapalat"/>
          <w:sz w:val="20"/>
          <w:szCs w:val="20"/>
          <w:lang w:val="hy-AM"/>
        </w:rPr>
        <w:tab/>
      </w:r>
      <w:r w:rsidRPr="00485720">
        <w:rPr>
          <w:rStyle w:val="Strong"/>
          <w:rFonts w:ascii="GHEA Grapalat" w:hAnsi="GHEA Grapalat"/>
          <w:b w:val="0"/>
          <w:sz w:val="20"/>
          <w:szCs w:val="20"/>
        </w:rPr>
        <w:t xml:space="preserve">      номер заключаемого договора</w:t>
      </w:r>
      <w:r w:rsidRPr="00485720">
        <w:rPr>
          <w:rStyle w:val="Strong"/>
          <w:rFonts w:ascii="GHEA Grapalat" w:hAnsi="GHEA Grapalat"/>
          <w:b w:val="0"/>
          <w:sz w:val="20"/>
          <w:szCs w:val="20"/>
          <w:lang w:val="hy-AM"/>
        </w:rPr>
        <w:tab/>
      </w:r>
      <w:r w:rsidRPr="00485720">
        <w:rPr>
          <w:rStyle w:val="Strong"/>
          <w:rFonts w:ascii="GHEA Grapalat" w:hAnsi="GHEA Grapalat"/>
          <w:b w:val="0"/>
          <w:sz w:val="20"/>
          <w:szCs w:val="20"/>
          <w:lang w:val="hy-AM"/>
        </w:rPr>
        <w:tab/>
      </w:r>
      <w:r w:rsidRPr="00485720">
        <w:rPr>
          <w:rStyle w:val="Strong"/>
          <w:rFonts w:ascii="GHEA Grapalat" w:hAnsi="GHEA Grapalat"/>
          <w:b w:val="0"/>
          <w:sz w:val="20"/>
          <w:szCs w:val="20"/>
          <w:lang w:val="hy-AM"/>
        </w:rPr>
        <w:tab/>
      </w:r>
    </w:p>
    <w:p w14:paraId="2C6A2B69" w14:textId="77777777" w:rsidR="005B3A59" w:rsidRPr="00485720"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00875F09" w:rsidRPr="00485720">
        <w:rPr>
          <w:rFonts w:ascii="GHEA Grapalat" w:hAnsi="GHEA Grapalat"/>
          <w:sz w:val="20"/>
          <w:szCs w:val="20"/>
          <w:u w:val="single"/>
        </w:rPr>
        <w:t>_____</w:t>
      </w:r>
      <w:r w:rsidRPr="00485720">
        <w:rPr>
          <w:rFonts w:ascii="GHEA Grapalat" w:hAnsi="GHEA Grapalat"/>
          <w:sz w:val="20"/>
          <w:szCs w:val="20"/>
          <w:lang w:val="hy-AM"/>
        </w:rPr>
        <w:t xml:space="preserve"> </w:t>
      </w:r>
      <w:r w:rsidRPr="00485720">
        <w:rPr>
          <w:rFonts w:ascii="GHEA Grapalat" w:eastAsiaTheme="minorHAnsi" w:hAnsi="GHEA Grapalat" w:cstheme="minorBidi"/>
        </w:rPr>
        <w:t xml:space="preserve">   (далее-бенефициар) и</w:t>
      </w:r>
      <w:r w:rsidRPr="00485720">
        <w:rPr>
          <w:rStyle w:val="Strong"/>
          <w:rFonts w:ascii="GHEA Grapalat" w:hAnsi="GHEA Grapalat"/>
          <w:b w:val="0"/>
          <w:sz w:val="20"/>
          <w:szCs w:val="20"/>
        </w:rPr>
        <w:t xml:space="preserve">   </w:t>
      </w:r>
      <w:r w:rsidRPr="00485720">
        <w:rPr>
          <w:rStyle w:val="Strong"/>
          <w:rFonts w:ascii="GHEA Grapalat" w:hAnsi="GHEA Grapalat"/>
          <w:b w:val="0"/>
          <w:sz w:val="20"/>
          <w:szCs w:val="20"/>
          <w:u w:val="single"/>
          <w:lang w:val="hy-AM"/>
        </w:rPr>
        <w:tab/>
      </w:r>
      <w:r w:rsidRPr="00485720">
        <w:rPr>
          <w:rStyle w:val="Strong"/>
          <w:rFonts w:ascii="GHEA Grapalat" w:hAnsi="GHEA Grapalat"/>
          <w:b w:val="0"/>
          <w:sz w:val="20"/>
          <w:szCs w:val="20"/>
          <w:u w:val="single"/>
          <w:lang w:val="hy-AM"/>
        </w:rPr>
        <w:tab/>
      </w:r>
      <w:r w:rsidRPr="00485720">
        <w:rPr>
          <w:rStyle w:val="Strong"/>
          <w:rFonts w:ascii="GHEA Grapalat" w:hAnsi="GHEA Grapalat"/>
          <w:b w:val="0"/>
          <w:sz w:val="20"/>
          <w:szCs w:val="20"/>
          <w:u w:val="single"/>
          <w:lang w:val="hy-AM"/>
        </w:rPr>
        <w:tab/>
      </w:r>
      <w:r w:rsidRPr="00485720">
        <w:rPr>
          <w:rStyle w:val="Strong"/>
          <w:rFonts w:ascii="GHEA Grapalat" w:hAnsi="GHEA Grapalat"/>
          <w:b w:val="0"/>
          <w:sz w:val="20"/>
          <w:szCs w:val="20"/>
          <w:u w:val="single"/>
          <w:lang w:val="hy-AM"/>
        </w:rPr>
        <w:tab/>
      </w:r>
      <w:r w:rsidRPr="00485720">
        <w:rPr>
          <w:rStyle w:val="Strong"/>
          <w:rFonts w:ascii="GHEA Grapalat" w:hAnsi="GHEA Grapalat"/>
          <w:b w:val="0"/>
          <w:sz w:val="20"/>
          <w:szCs w:val="20"/>
          <w:u w:val="single"/>
          <w:lang w:val="hy-AM"/>
        </w:rPr>
        <w:tab/>
      </w:r>
      <w:r w:rsidR="00875F09" w:rsidRPr="00485720">
        <w:rPr>
          <w:rStyle w:val="Strong"/>
          <w:rFonts w:ascii="GHEA Grapalat" w:hAnsi="GHEA Grapalat"/>
          <w:b w:val="0"/>
          <w:sz w:val="20"/>
          <w:szCs w:val="20"/>
          <w:u w:val="single"/>
        </w:rPr>
        <w:t>____</w:t>
      </w:r>
      <w:r w:rsidRPr="00485720">
        <w:rPr>
          <w:rFonts w:eastAsiaTheme="minorHAnsi" w:cstheme="minorBidi"/>
        </w:rPr>
        <w:t xml:space="preserve">    </w:t>
      </w:r>
    </w:p>
    <w:p w14:paraId="00101598" w14:textId="77777777" w:rsidR="005B3A59" w:rsidRPr="00485720"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485720">
        <w:rPr>
          <w:rStyle w:val="Strong"/>
          <w:rFonts w:ascii="GHEA Grapalat" w:hAnsi="GHEA Grapalat"/>
          <w:b w:val="0"/>
          <w:sz w:val="18"/>
          <w:szCs w:val="18"/>
        </w:rPr>
        <w:t>наименование заказчика</w:t>
      </w:r>
      <w:r w:rsidRPr="00485720">
        <w:rPr>
          <w:rStyle w:val="Strong"/>
          <w:rFonts w:ascii="GHEA Grapalat" w:hAnsi="GHEA Grapalat"/>
          <w:b w:val="0"/>
          <w:sz w:val="20"/>
          <w:szCs w:val="20"/>
        </w:rPr>
        <w:t xml:space="preserve">                                    </w:t>
      </w:r>
      <w:r w:rsidR="00875F09" w:rsidRPr="00485720">
        <w:rPr>
          <w:rStyle w:val="Strong"/>
          <w:rFonts w:ascii="GHEA Grapalat" w:hAnsi="GHEA Grapalat"/>
          <w:b w:val="0"/>
          <w:sz w:val="20"/>
          <w:szCs w:val="20"/>
        </w:rPr>
        <w:t xml:space="preserve">        </w:t>
      </w:r>
      <w:r w:rsidRPr="00485720">
        <w:rPr>
          <w:rStyle w:val="Strong"/>
          <w:rFonts w:ascii="GHEA Grapalat" w:hAnsi="GHEA Grapalat"/>
          <w:b w:val="0"/>
          <w:sz w:val="20"/>
          <w:szCs w:val="20"/>
        </w:rPr>
        <w:t>наименование отобранного участника</w:t>
      </w:r>
    </w:p>
    <w:p w14:paraId="04190F69" w14:textId="77777777" w:rsidR="005B3A59" w:rsidRPr="00485720" w:rsidRDefault="005B3A59" w:rsidP="005B3A59">
      <w:pPr>
        <w:pStyle w:val="NormalWeb"/>
        <w:shd w:val="clear" w:color="auto" w:fill="FFFFFF"/>
        <w:spacing w:before="0" w:beforeAutospacing="0" w:after="0" w:afterAutospacing="0"/>
        <w:ind w:left="-142"/>
        <w:rPr>
          <w:rFonts w:cs="Sylfaen"/>
          <w:vertAlign w:val="superscript"/>
          <w:lang w:val="hy-AM"/>
        </w:rPr>
      </w:pPr>
      <w:r w:rsidRPr="00485720">
        <w:rPr>
          <w:rStyle w:val="Strong"/>
          <w:rFonts w:ascii="GHEA Grapalat" w:hAnsi="GHEA Grapalat"/>
          <w:b w:val="0"/>
          <w:sz w:val="20"/>
          <w:szCs w:val="20"/>
        </w:rPr>
        <w:t xml:space="preserve">                                                                </w:t>
      </w:r>
      <w:r w:rsidRPr="00485720">
        <w:rPr>
          <w:rStyle w:val="Strong"/>
          <w:rFonts w:ascii="GHEA Grapalat" w:hAnsi="GHEA Grapalat"/>
          <w:b w:val="0"/>
          <w:sz w:val="20"/>
          <w:szCs w:val="20"/>
          <w:lang w:val="hy-AM"/>
        </w:rPr>
        <w:tab/>
      </w:r>
    </w:p>
    <w:p w14:paraId="5070E28C" w14:textId="77777777" w:rsidR="005B3A59" w:rsidRPr="00485720"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485720">
        <w:rPr>
          <w:rFonts w:eastAsiaTheme="minorHAnsi" w:cstheme="minorBidi"/>
        </w:rPr>
        <w:t>(</w:t>
      </w:r>
      <w:r w:rsidRPr="00485720">
        <w:rPr>
          <w:rFonts w:ascii="GHEA Grapalat" w:eastAsiaTheme="minorHAnsi" w:hAnsi="GHEA Grapalat" w:cstheme="minorBidi"/>
        </w:rPr>
        <w:t>далее-принципал).</w:t>
      </w:r>
    </w:p>
    <w:p w14:paraId="15AFED39"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Style w:val="Strong"/>
          <w:rFonts w:ascii="GHEA Grapalat" w:hAnsi="GHEA Grapalat"/>
          <w:sz w:val="20"/>
          <w:szCs w:val="20"/>
          <w:lang w:val="hy-AM"/>
        </w:rPr>
        <w:tab/>
      </w:r>
      <w:r w:rsidRPr="00485720">
        <w:rPr>
          <w:rStyle w:val="Strong"/>
          <w:rFonts w:ascii="GHEA Grapalat" w:hAnsi="GHEA Grapalat"/>
          <w:sz w:val="20"/>
          <w:szCs w:val="20"/>
          <w:lang w:val="hy-AM"/>
        </w:rPr>
        <w:tab/>
      </w:r>
      <w:r w:rsidRPr="00485720">
        <w:rPr>
          <w:rFonts w:eastAsiaTheme="minorHAnsi" w:cstheme="minorBidi"/>
        </w:rPr>
        <w:t xml:space="preserve"> </w:t>
      </w:r>
    </w:p>
    <w:p w14:paraId="192C553D" w14:textId="77777777" w:rsidR="005B3A59" w:rsidRPr="00485720"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485720">
        <w:rPr>
          <w:rFonts w:ascii="GHEA Grapalat" w:eastAsiaTheme="minorHAnsi" w:hAnsi="GHEA Grapalat" w:cstheme="minorBidi"/>
        </w:rPr>
        <w:t xml:space="preserve">  2.  По гарантии </w:t>
      </w:r>
      <w:r w:rsidRPr="00485720">
        <w:rPr>
          <w:rFonts w:ascii="GHEA Grapalat" w:eastAsiaTheme="minorHAnsi" w:hAnsi="GHEA Grapalat" w:cstheme="minorBidi"/>
          <w:lang w:val="hy-AM"/>
        </w:rPr>
        <w:t xml:space="preserve">---------------------------------------------------------------------------- </w:t>
      </w:r>
    </w:p>
    <w:p w14:paraId="54CEBB1C" w14:textId="77777777" w:rsidR="005B3A59" w:rsidRPr="0048572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85720">
        <w:rPr>
          <w:rFonts w:ascii="GHEA Grapalat" w:eastAsiaTheme="minorHAnsi" w:hAnsi="GHEA Grapalat" w:cstheme="minorBidi"/>
          <w:sz w:val="18"/>
          <w:szCs w:val="18"/>
        </w:rPr>
        <w:t xml:space="preserve">                                                           наименование банка выдающего гарантию</w:t>
      </w:r>
    </w:p>
    <w:p w14:paraId="19ECF29F" w14:textId="77777777" w:rsidR="005B3A59" w:rsidRPr="0048572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224823F" w14:textId="77777777" w:rsidR="00286CDB" w:rsidRPr="0048572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48572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85720">
        <w:rPr>
          <w:rFonts w:ascii="GHEA Grapalat" w:eastAsiaTheme="minorHAnsi" w:hAnsi="GHEA Grapalat" w:cstheme="minorBidi"/>
        </w:rPr>
        <w:t>-------------</w:t>
      </w:r>
      <w:r w:rsidRPr="00485720">
        <w:rPr>
          <w:rFonts w:ascii="GHEA Grapalat" w:eastAsiaTheme="minorHAnsi" w:hAnsi="GHEA Grapalat" w:cstheme="minorBidi"/>
        </w:rPr>
        <w:t xml:space="preserve"> </w:t>
      </w:r>
    </w:p>
    <w:p w14:paraId="3DA5857A" w14:textId="77777777" w:rsidR="00286CDB" w:rsidRPr="00485720"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485720">
        <w:rPr>
          <w:rFonts w:ascii="GHEA Grapalat" w:eastAsiaTheme="minorHAnsi" w:hAnsi="GHEA Grapalat" w:cstheme="minorBidi"/>
          <w:sz w:val="18"/>
          <w:szCs w:val="18"/>
        </w:rPr>
        <w:t xml:space="preserve">                                                       сумма в цифрах и прописью</w:t>
      </w:r>
    </w:p>
    <w:p w14:paraId="11FE63F4" w14:textId="77777777" w:rsidR="005B3A59" w:rsidRPr="0048572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5720">
        <w:rPr>
          <w:rFonts w:ascii="GHEA Grapalat" w:eastAsiaTheme="minorHAnsi" w:hAnsi="GHEA Grapalat" w:cstheme="minorBidi"/>
        </w:rPr>
        <w:t xml:space="preserve">                         </w:t>
      </w:r>
    </w:p>
    <w:p w14:paraId="674D37D1" w14:textId="77777777" w:rsidR="005B3A59" w:rsidRPr="00485720"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485720">
        <w:rPr>
          <w:rFonts w:ascii="GHEA Grapalat" w:eastAsiaTheme="minorHAnsi" w:hAnsi="GHEA Grapalat" w:cstheme="minorBidi"/>
        </w:rPr>
        <w:t xml:space="preserve">(далее-сумма гарантии) в течение </w:t>
      </w:r>
      <w:r w:rsidR="009D6B1A" w:rsidRPr="00485720">
        <w:rPr>
          <w:rFonts w:ascii="GHEA Grapalat" w:eastAsiaTheme="minorHAnsi" w:hAnsi="GHEA Grapalat" w:cstheme="minorBidi"/>
        </w:rPr>
        <w:t xml:space="preserve">пяти </w:t>
      </w:r>
      <w:r w:rsidR="005B3A59" w:rsidRPr="0048572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485720">
        <w:rPr>
          <w:rFonts w:ascii="GHEA Grapalat" w:hAnsi="GHEA Grapalat" w:cs="Arial"/>
          <w:b/>
          <w:sz w:val="20"/>
          <w:szCs w:val="20"/>
          <w:lang w:val="hy-AM"/>
        </w:rPr>
        <w:t>900015211429</w:t>
      </w:r>
      <w:r w:rsidR="005B3A59" w:rsidRPr="00485720">
        <w:rPr>
          <w:rFonts w:ascii="GHEA Grapalat" w:eastAsiaTheme="minorHAnsi" w:hAnsi="GHEA Grapalat" w:cstheme="minorBidi"/>
        </w:rPr>
        <w:t>____________ бенефициара.</w:t>
      </w:r>
    </w:p>
    <w:p w14:paraId="18634543" w14:textId="77777777" w:rsidR="005B3A59" w:rsidRPr="0048572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485720">
        <w:rPr>
          <w:rFonts w:ascii="GHEA Grapalat" w:eastAsiaTheme="minorHAnsi" w:hAnsi="GHEA Grapalat" w:cstheme="minorBidi"/>
        </w:rPr>
        <w:t xml:space="preserve">             </w:t>
      </w:r>
      <w:r w:rsidRPr="00485720">
        <w:rPr>
          <w:rFonts w:ascii="GHEA Grapalat" w:eastAsiaTheme="minorHAnsi" w:hAnsi="GHEA Grapalat" w:cstheme="minorBidi"/>
          <w:sz w:val="18"/>
          <w:szCs w:val="18"/>
        </w:rPr>
        <w:t>расчетный счет</w:t>
      </w:r>
    </w:p>
    <w:p w14:paraId="3364EA3E" w14:textId="77777777" w:rsidR="005B3A59" w:rsidRPr="0048572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85720">
        <w:rPr>
          <w:rStyle w:val="Strong"/>
          <w:rFonts w:ascii="GHEA Grapalat" w:hAnsi="GHEA Grapalat"/>
          <w:sz w:val="20"/>
          <w:szCs w:val="20"/>
        </w:rPr>
        <w:t xml:space="preserve">3. </w:t>
      </w:r>
      <w:r w:rsidRPr="00485720">
        <w:rPr>
          <w:rFonts w:ascii="GHEA Grapalat" w:eastAsiaTheme="minorHAnsi" w:hAnsi="GHEA Grapalat" w:cstheme="minorBidi"/>
        </w:rPr>
        <w:t>Настоящая гарантия является безотзывной.</w:t>
      </w:r>
    </w:p>
    <w:p w14:paraId="417B0A44" w14:textId="77777777" w:rsidR="005B3A59" w:rsidRPr="0048572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8459FF5"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1637E6" w14:textId="77777777" w:rsidR="00ED3432" w:rsidRPr="00485720" w:rsidRDefault="00ED3432" w:rsidP="00ED3432">
      <w:pPr>
        <w:pStyle w:val="NormalWeb"/>
        <w:shd w:val="clear" w:color="auto" w:fill="FFFFFF"/>
        <w:ind w:firstLine="374"/>
        <w:contextualSpacing/>
        <w:jc w:val="both"/>
        <w:rPr>
          <w:rFonts w:ascii="GHEA Grapalat" w:eastAsiaTheme="minorHAnsi" w:hAnsi="GHEA Grapalat" w:cstheme="minorBidi"/>
        </w:rPr>
      </w:pPr>
      <w:r w:rsidRPr="00485720">
        <w:rPr>
          <w:rFonts w:ascii="GHEA Grapalat" w:eastAsiaTheme="minorHAnsi" w:hAnsi="GHEA Grapalat" w:cstheme="minorBidi"/>
        </w:rPr>
        <w:t xml:space="preserve">5. Гарантия действует </w:t>
      </w:r>
      <w:ins w:id="41" w:author="Inesa Kocharyan" w:date="2023-08-24T15:18:00Z">
        <w:r w:rsidR="00F4644A" w:rsidRPr="00485720">
          <w:rPr>
            <w:rFonts w:ascii="GHEA Grapalat" w:eastAsiaTheme="minorHAnsi" w:hAnsi="GHEA Grapalat" w:cstheme="minorBidi"/>
          </w:rPr>
          <w:t xml:space="preserve">с момента выпуска и в силе  </w:t>
        </w:r>
      </w:ins>
      <w:r w:rsidRPr="00485720">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796B2760" w14:textId="77777777" w:rsidR="00ED3432" w:rsidRPr="00485720" w:rsidRDefault="00ED3432" w:rsidP="00ED3432">
      <w:pPr>
        <w:pStyle w:val="NormalWeb"/>
        <w:shd w:val="clear" w:color="auto" w:fill="FFFFFF"/>
        <w:ind w:firstLine="374"/>
        <w:contextualSpacing/>
        <w:jc w:val="both"/>
        <w:rPr>
          <w:rFonts w:ascii="GHEA Grapalat" w:eastAsiaTheme="minorHAnsi" w:hAnsi="GHEA Grapalat" w:cstheme="minorBidi"/>
        </w:rPr>
      </w:pPr>
      <w:r w:rsidRPr="00485720">
        <w:rPr>
          <w:rFonts w:ascii="GHEA Grapalat" w:eastAsiaTheme="minorHAnsi" w:hAnsi="GHEA Grapalat" w:cstheme="minorBidi"/>
          <w:sz w:val="18"/>
          <w:szCs w:val="18"/>
        </w:rPr>
        <w:t>номер заключаемого договара</w:t>
      </w:r>
    </w:p>
    <w:p w14:paraId="1ED29041" w14:textId="77777777" w:rsidR="00ED3432" w:rsidRPr="00485720" w:rsidRDefault="00ED3432" w:rsidP="00ED3432">
      <w:pPr>
        <w:pStyle w:val="NormalWeb"/>
        <w:shd w:val="clear" w:color="auto" w:fill="FFFFFF"/>
        <w:ind w:firstLine="374"/>
        <w:contextualSpacing/>
        <w:jc w:val="both"/>
        <w:rPr>
          <w:rFonts w:ascii="GHEA Grapalat" w:eastAsiaTheme="minorHAnsi" w:hAnsi="GHEA Grapalat" w:cstheme="minorBidi"/>
        </w:rPr>
      </w:pPr>
    </w:p>
    <w:p w14:paraId="0EF4C331" w14:textId="77777777" w:rsidR="00ED3432" w:rsidRPr="00485720" w:rsidRDefault="00ED3432" w:rsidP="00ED3432">
      <w:pPr>
        <w:pStyle w:val="NormalWeb"/>
        <w:shd w:val="clear" w:color="auto" w:fill="FFFFFF"/>
        <w:contextualSpacing/>
        <w:jc w:val="both"/>
        <w:rPr>
          <w:rFonts w:ascii="GHEA Grapalat" w:eastAsiaTheme="minorHAnsi" w:hAnsi="GHEA Grapalat" w:cstheme="minorBidi"/>
          <w:lang w:val="hy-AM"/>
        </w:rPr>
      </w:pPr>
      <w:r w:rsidRPr="00485720">
        <w:rPr>
          <w:rFonts w:ascii="GHEA Grapalat" w:eastAsiaTheme="minorHAnsi" w:hAnsi="GHEA Grapalat" w:cstheme="minorBidi"/>
        </w:rPr>
        <w:t xml:space="preserve">и  действует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в</w:t>
      </w:r>
      <w:r w:rsidRPr="00485720">
        <w:rPr>
          <w:rFonts w:ascii="GHEA Grapalat" w:hAnsi="GHEA Grapalat"/>
        </w:rPr>
        <w:t>ключительно</w:t>
      </w:r>
      <w:r w:rsidRPr="00485720">
        <w:rPr>
          <w:rFonts w:ascii="GHEA Grapalat" w:eastAsiaTheme="minorHAnsi" w:hAnsi="GHEA Grapalat" w:cstheme="minorBidi"/>
        </w:rPr>
        <w:t xml:space="preserve">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до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девяностого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рабочего </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дня</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следующего за днем </w:t>
      </w:r>
    </w:p>
    <w:p w14:paraId="5EF0DD68" w14:textId="77777777" w:rsidR="00ED3432" w:rsidRPr="00485720"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596AB7DF" w14:textId="77777777" w:rsidR="00BD3BF9" w:rsidRPr="00485720"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485720">
        <w:rPr>
          <w:rFonts w:ascii="GHEA Grapalat" w:eastAsiaTheme="minorHAnsi" w:hAnsi="GHEA Grapalat" w:cstheme="minorBidi"/>
          <w:lang w:val="hy-AM"/>
        </w:rPr>
        <w:t>--------------------------------------------------------</w:t>
      </w:r>
      <w:r w:rsidRPr="00485720">
        <w:rPr>
          <w:rFonts w:ascii="GHEA Grapalat" w:eastAsiaTheme="minorHAnsi" w:hAnsi="GHEA Grapalat" w:cstheme="minorBidi"/>
        </w:rPr>
        <w:t>------------------</w:t>
      </w:r>
      <w:r w:rsidRPr="00485720">
        <w:rPr>
          <w:rFonts w:ascii="GHEA Grapalat" w:eastAsiaTheme="minorHAnsi" w:hAnsi="GHEA Grapalat" w:cstheme="minorBidi"/>
          <w:lang w:val="hy-AM"/>
        </w:rPr>
        <w:t>----------------------</w:t>
      </w:r>
      <w:r w:rsidRPr="00485720">
        <w:rPr>
          <w:rFonts w:eastAsiaTheme="minorHAnsi" w:cstheme="minorBidi"/>
        </w:rPr>
        <w:t xml:space="preserve"> </w:t>
      </w:r>
      <w:r w:rsidRPr="00485720">
        <w:rPr>
          <w:rFonts w:eastAsiaTheme="minorHAnsi" w:cstheme="minorBidi"/>
          <w:lang w:val="hy-AM"/>
        </w:rPr>
        <w:t>.</w:t>
      </w:r>
      <w:r w:rsidRPr="00485720">
        <w:rPr>
          <w:rFonts w:eastAsiaTheme="minorHAnsi" w:cstheme="minorBidi"/>
        </w:rPr>
        <w:t xml:space="preserve">                    </w:t>
      </w:r>
      <w:r w:rsidR="00BD3BF9" w:rsidRPr="00485720">
        <w:rPr>
          <w:rFonts w:ascii="GHEA Grapalat" w:eastAsiaTheme="minorHAnsi" w:hAnsi="GHEA Grapalat" w:cstheme="minorBidi"/>
          <w:color w:val="000000" w:themeColor="text1"/>
          <w:sz w:val="16"/>
          <w:szCs w:val="16"/>
        </w:rPr>
        <w:t>крайний срок оказния услуг</w:t>
      </w:r>
      <w:r w:rsidR="00BD3BF9" w:rsidRPr="00485720">
        <w:rPr>
          <w:rFonts w:ascii="GHEA Grapalat" w:eastAsiaTheme="minorHAnsi" w:hAnsi="GHEA Grapalat" w:cstheme="minorBidi"/>
          <w:color w:val="000000" w:themeColor="text1"/>
          <w:sz w:val="16"/>
          <w:szCs w:val="16"/>
          <w:lang w:val="hy-AM"/>
        </w:rPr>
        <w:t>, предусмотренн</w:t>
      </w:r>
      <w:r w:rsidR="00BD3BF9" w:rsidRPr="00485720">
        <w:rPr>
          <w:rFonts w:ascii="GHEA Grapalat" w:eastAsiaTheme="minorHAnsi" w:hAnsi="GHEA Grapalat" w:cstheme="minorBidi"/>
          <w:color w:val="000000" w:themeColor="text1"/>
          <w:sz w:val="16"/>
          <w:szCs w:val="16"/>
        </w:rPr>
        <w:t xml:space="preserve">ый </w:t>
      </w:r>
      <w:r w:rsidR="00BD3BF9" w:rsidRPr="00485720">
        <w:rPr>
          <w:rFonts w:ascii="GHEA Grapalat" w:eastAsiaTheme="minorHAnsi" w:hAnsi="GHEA Grapalat" w:cstheme="minorBidi"/>
          <w:color w:val="000000" w:themeColor="text1"/>
          <w:sz w:val="16"/>
          <w:szCs w:val="16"/>
          <w:lang w:val="hy-AM"/>
        </w:rPr>
        <w:t>заключаемым договором</w:t>
      </w:r>
      <w:r w:rsidR="00BD3BF9" w:rsidRPr="00485720">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E1CBEB9" w14:textId="77777777" w:rsidR="00BD3BF9" w:rsidRPr="00485720"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5FCDC1CE" w14:textId="77777777" w:rsidR="00F4644A" w:rsidRPr="00485720"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485720">
        <w:rPr>
          <w:rFonts w:ascii="GHEA Grapalat" w:eastAsiaTheme="minorHAnsi" w:hAnsi="GHEA Grapalat" w:cstheme="minorBidi"/>
        </w:rPr>
        <w:lastRenderedPageBreak/>
        <w:t>В день предоставления гарантии лицо</w:t>
      </w:r>
      <w:r w:rsidR="00AF1572" w:rsidRPr="00485720">
        <w:rPr>
          <w:rFonts w:ascii="GHEA Grapalat" w:eastAsiaTheme="minorHAnsi" w:hAnsi="GHEA Grapalat" w:cstheme="minorBidi"/>
        </w:rPr>
        <w:t>,</w:t>
      </w:r>
      <w:r w:rsidRPr="00485720">
        <w:rPr>
          <w:rFonts w:ascii="GHEA Grapalat" w:eastAsiaTheme="minorHAnsi" w:hAnsi="GHEA Grapalat" w:cstheme="minorBidi"/>
        </w:rPr>
        <w:t xml:space="preserve"> выдающее гарантию</w:t>
      </w:r>
      <w:r w:rsidR="00AF1572" w:rsidRPr="00485720">
        <w:rPr>
          <w:rFonts w:ascii="GHEA Grapalat" w:eastAsiaTheme="minorHAnsi" w:hAnsi="GHEA Grapalat" w:cstheme="minorBidi"/>
        </w:rPr>
        <w:t>,</w:t>
      </w:r>
      <w:r w:rsidRPr="00485720">
        <w:rPr>
          <w:rFonts w:ascii="GHEA Grapalat" w:eastAsiaTheme="minorHAnsi" w:hAnsi="GHEA Grapalat" w:cstheme="minorBidi"/>
        </w:rPr>
        <w:t xml:space="preserve"> с официального адреса</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электронной почты высылает воспроизведенный (отсканированный) с оригинала</w:t>
      </w:r>
      <w:r w:rsidR="00AF1572" w:rsidRPr="00485720">
        <w:rPr>
          <w:rFonts w:ascii="GHEA Grapalat" w:eastAsiaTheme="minorHAnsi" w:hAnsi="GHEA Grapalat" w:cstheme="minorBidi"/>
        </w:rPr>
        <w:t xml:space="preserve"> настоящей гарантии</w:t>
      </w:r>
      <w:r w:rsidRPr="00485720">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sidRPr="00485720">
          <w:rPr>
            <w:rStyle w:val="Strong"/>
            <w:b w:val="0"/>
            <w:bCs w:val="0"/>
            <w:sz w:val="20"/>
            <w:szCs w:val="20"/>
          </w:rPr>
          <w:t>адрес эл. почты секретаря</w:t>
        </w:r>
      </w:ins>
    </w:p>
    <w:p w14:paraId="7390ECC0" w14:textId="77777777" w:rsidR="00ED3432" w:rsidRPr="00485720" w:rsidRDefault="00ED3432" w:rsidP="00BD3BF9">
      <w:pPr>
        <w:pStyle w:val="NormalWeb"/>
        <w:shd w:val="clear" w:color="auto" w:fill="FFFFFF"/>
        <w:contextualSpacing/>
        <w:jc w:val="center"/>
        <w:rPr>
          <w:rFonts w:ascii="GHEA Grapalat" w:eastAsiaTheme="minorHAnsi" w:hAnsi="GHEA Grapalat" w:cstheme="minorBidi"/>
        </w:rPr>
      </w:pPr>
      <w:r w:rsidRPr="00485720">
        <w:rPr>
          <w:rFonts w:ascii="GHEA Grapalat" w:eastAsiaTheme="minorHAnsi" w:hAnsi="GHEA Grapalat" w:cstheme="minorBidi"/>
        </w:rPr>
        <w:t xml:space="preserve">указанный </w:t>
      </w:r>
      <w:r w:rsidR="002461B3" w:rsidRPr="00485720">
        <w:rPr>
          <w:rFonts w:ascii="GHEA Grapalat" w:eastAsiaTheme="minorHAnsi" w:hAnsi="GHEA Grapalat" w:cstheme="minorBidi"/>
        </w:rPr>
        <w:t>в приглашении к процедуре закуп</w:t>
      </w:r>
      <w:r w:rsidRPr="00485720">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9D777B1" w14:textId="77777777" w:rsidR="00ED3432" w:rsidRPr="00485720" w:rsidRDefault="00ED3432" w:rsidP="00ED3432">
      <w:pPr>
        <w:pStyle w:val="NormalWeb"/>
        <w:shd w:val="clear" w:color="auto" w:fill="FFFFFF"/>
        <w:contextualSpacing/>
        <w:jc w:val="both"/>
        <w:rPr>
          <w:rStyle w:val="Strong"/>
          <w:rFonts w:ascii="GHEA Grapalat" w:hAnsi="GHEA Grapalat"/>
          <w:b w:val="0"/>
          <w:bCs w:val="0"/>
          <w:sz w:val="20"/>
          <w:szCs w:val="20"/>
        </w:rPr>
      </w:pPr>
    </w:p>
    <w:p w14:paraId="7A17712D"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05DCE2B" w14:textId="77777777" w:rsidR="00D273E6" w:rsidRPr="00485720"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BB4D84" w14:textId="77777777" w:rsidR="005B3A59" w:rsidRPr="00485720" w:rsidRDefault="005B3A59" w:rsidP="005B3A59">
      <w:pPr>
        <w:pStyle w:val="NormalWeb"/>
        <w:shd w:val="clear" w:color="auto" w:fill="FFFFFF"/>
        <w:ind w:firstLine="374"/>
        <w:contextualSpacing/>
        <w:jc w:val="both"/>
        <w:rPr>
          <w:rFonts w:ascii="GHEA Grapalat" w:eastAsiaTheme="minorHAnsi" w:hAnsi="GHEA Grapalat" w:cstheme="minorBidi"/>
        </w:rPr>
      </w:pPr>
      <w:r w:rsidRPr="00485720">
        <w:rPr>
          <w:rFonts w:ascii="GHEA Grapalat" w:eastAsiaTheme="minorHAnsi" w:hAnsi="GHEA Grapalat" w:cstheme="minorBidi"/>
        </w:rPr>
        <w:t>1) копии заключенного договора N</w:t>
      </w:r>
      <w:r w:rsidRPr="00485720">
        <w:rPr>
          <w:rFonts w:ascii="GHEA Grapalat" w:eastAsiaTheme="minorHAnsi" w:hAnsi="GHEA Grapalat" w:cstheme="minorBidi"/>
          <w:lang w:val="hy-AM"/>
        </w:rPr>
        <w:t xml:space="preserve"> </w:t>
      </w:r>
      <w:r w:rsidRPr="00485720">
        <w:rPr>
          <w:rFonts w:ascii="GHEA Grapalat" w:eastAsiaTheme="minorHAnsi" w:hAnsi="GHEA Grapalat" w:cstheme="minorBidi"/>
        </w:rPr>
        <w:t xml:space="preserve">_____________________, включая </w:t>
      </w:r>
    </w:p>
    <w:p w14:paraId="0199B193" w14:textId="77777777" w:rsidR="005B3A59" w:rsidRPr="00485720" w:rsidRDefault="005B3A59" w:rsidP="005B3A59">
      <w:pPr>
        <w:pStyle w:val="NormalWeb"/>
        <w:shd w:val="clear" w:color="auto" w:fill="FFFFFF"/>
        <w:contextualSpacing/>
        <w:jc w:val="both"/>
        <w:rPr>
          <w:rFonts w:ascii="GHEA Grapalat" w:eastAsiaTheme="minorHAnsi" w:hAnsi="GHEA Grapalat" w:cstheme="minorBidi"/>
          <w:sz w:val="18"/>
          <w:szCs w:val="18"/>
        </w:rPr>
      </w:pPr>
      <w:r w:rsidRPr="00485720">
        <w:rPr>
          <w:rFonts w:eastAsiaTheme="minorHAnsi" w:cstheme="minorBidi"/>
        </w:rPr>
        <w:t xml:space="preserve">                                                               </w:t>
      </w:r>
      <w:r w:rsidR="00D273E6" w:rsidRPr="00485720">
        <w:rPr>
          <w:rFonts w:eastAsiaTheme="minorHAnsi" w:cstheme="minorBidi"/>
        </w:rPr>
        <w:t xml:space="preserve">          </w:t>
      </w:r>
      <w:r w:rsidRPr="00485720">
        <w:rPr>
          <w:rFonts w:ascii="GHEA Grapalat" w:eastAsiaTheme="minorHAnsi" w:hAnsi="GHEA Grapalat" w:cstheme="minorBidi"/>
          <w:sz w:val="18"/>
          <w:szCs w:val="18"/>
        </w:rPr>
        <w:t>номер заключаемого договара</w:t>
      </w:r>
    </w:p>
    <w:p w14:paraId="003E081B"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копии внесенных  в него изменений, дополнительных соглашений,</w:t>
      </w:r>
    </w:p>
    <w:p w14:paraId="66C9B405"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C22B4"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485720">
          <w:rPr>
            <w:rStyle w:val="Hyperlink"/>
            <w:rFonts w:ascii="GHEA Grapalat" w:hAnsi="GHEA Grapalat"/>
            <w:color w:val="auto"/>
            <w:sz w:val="20"/>
            <w:szCs w:val="20"/>
            <w:lang w:val="hy-AM"/>
          </w:rPr>
          <w:t>www.procurement.am</w:t>
        </w:r>
      </w:hyperlink>
      <w:r w:rsidRPr="00485720">
        <w:rPr>
          <w:rFonts w:ascii="GHEA Grapalat" w:eastAsiaTheme="minorHAnsi" w:hAnsi="GHEA Grapalat" w:cstheme="minorBidi"/>
        </w:rPr>
        <w:t xml:space="preserve"> .</w:t>
      </w:r>
    </w:p>
    <w:p w14:paraId="639C43A2"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DB7B6F"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7.</w:t>
      </w:r>
      <w:r w:rsidRPr="00485720">
        <w:t xml:space="preserve"> </w:t>
      </w:r>
      <w:r w:rsidRPr="0048572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1B4C83"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52E262"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8.</w:t>
      </w:r>
      <w:r w:rsidRPr="00485720">
        <w:t xml:space="preserve"> </w:t>
      </w:r>
      <w:r w:rsidRPr="00485720">
        <w:rPr>
          <w:rFonts w:ascii="GHEA Grapalat" w:eastAsiaTheme="minorHAnsi" w:hAnsi="GHEA Grapalat" w:cstheme="minorBidi"/>
        </w:rPr>
        <w:t>Лицо, выдающее гарантию, отклоняет требование бенефициара, если:</w:t>
      </w:r>
    </w:p>
    <w:p w14:paraId="53C38432"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B34DA8" w14:textId="77777777" w:rsidR="005B3A59" w:rsidRPr="0048572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85720">
        <w:rPr>
          <w:rFonts w:ascii="GHEA Grapalat" w:eastAsiaTheme="minorHAnsi" w:hAnsi="GHEA Grapalat" w:cstheme="minorBidi"/>
        </w:rPr>
        <w:t>2) требование представлено по истечении срока, установленного гарантией.</w:t>
      </w:r>
    </w:p>
    <w:p w14:paraId="0FB6D131" w14:textId="77777777" w:rsidR="005B3A59" w:rsidRPr="0048572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3841040" w14:textId="77777777" w:rsidR="005B3A59" w:rsidRPr="0048572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8572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706415" w14:textId="77777777" w:rsidR="005B3A59" w:rsidRPr="0048572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48572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BC44C8"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48572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A78D9D"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F09BAD"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690F4F2"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85720">
        <w:rPr>
          <w:rFonts w:ascii="GHEA Grapalat" w:hAnsi="GHEA Grapalat"/>
          <w:sz w:val="20"/>
          <w:szCs w:val="20"/>
          <w:lang w:val="hy-AM"/>
        </w:rPr>
        <w:t>Руководитель исполнительного органа</w:t>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p>
    <w:p w14:paraId="0211AB22"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DED8D5"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315BBE"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r w:rsidRPr="00485720">
        <w:rPr>
          <w:rFonts w:ascii="GHEA Grapalat" w:hAnsi="GHEA Grapalat"/>
          <w:sz w:val="20"/>
          <w:szCs w:val="20"/>
          <w:u w:val="single"/>
          <w:lang w:val="hy-AM"/>
        </w:rPr>
        <w:tab/>
      </w:r>
    </w:p>
    <w:p w14:paraId="4A997558" w14:textId="77777777" w:rsidR="005B3A59" w:rsidRPr="00485720"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485720">
        <w:rPr>
          <w:rFonts w:ascii="GHEA Grapalat" w:hAnsi="GHEA Grapalat" w:cs="Sylfaen"/>
          <w:vertAlign w:val="superscript"/>
          <w:lang w:val="hy-AM"/>
        </w:rPr>
        <w:t xml:space="preserve">                                                        </w:t>
      </w:r>
      <w:r w:rsidRPr="00485720">
        <w:rPr>
          <w:rFonts w:ascii="GHEA Grapalat" w:hAnsi="GHEA Grapalat" w:cs="Sylfaen"/>
          <w:vertAlign w:val="superscript"/>
        </w:rPr>
        <w:t>число, месяц, год</w:t>
      </w:r>
    </w:p>
    <w:p w14:paraId="7C378B54"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9E917F6" w14:textId="77777777" w:rsidR="005B3A59" w:rsidRPr="0048572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941B5" w14:textId="77777777" w:rsidR="001005B0" w:rsidRPr="00485720" w:rsidRDefault="001005B0" w:rsidP="00B46D58">
      <w:pPr>
        <w:widowControl w:val="0"/>
        <w:spacing w:after="160"/>
        <w:ind w:left="567" w:right="565"/>
        <w:jc w:val="center"/>
        <w:rPr>
          <w:rFonts w:ascii="GHEA Grapalat" w:hAnsi="GHEA Grapalat"/>
          <w:b/>
        </w:rPr>
      </w:pPr>
    </w:p>
    <w:p w14:paraId="5B6ABB02" w14:textId="77777777" w:rsidR="001005B0" w:rsidRPr="00485720" w:rsidRDefault="001005B0" w:rsidP="00B46D58">
      <w:pPr>
        <w:widowControl w:val="0"/>
        <w:spacing w:after="160"/>
        <w:ind w:left="567" w:right="565"/>
        <w:jc w:val="center"/>
        <w:rPr>
          <w:rFonts w:ascii="GHEA Grapalat" w:hAnsi="GHEA Grapalat"/>
          <w:b/>
        </w:rPr>
      </w:pPr>
    </w:p>
    <w:p w14:paraId="2895181D" w14:textId="77777777" w:rsidR="00E15A1C" w:rsidRPr="00485720" w:rsidRDefault="00E15A1C" w:rsidP="000A214C">
      <w:pPr>
        <w:widowControl w:val="0"/>
        <w:spacing w:after="160"/>
        <w:jc w:val="right"/>
        <w:rPr>
          <w:rFonts w:ascii="GHEA Grapalat" w:hAnsi="GHEA Grapalat"/>
          <w:i/>
        </w:rPr>
      </w:pPr>
    </w:p>
    <w:p w14:paraId="7ACAE8F3" w14:textId="77777777" w:rsidR="00E15A1C" w:rsidRPr="00485720" w:rsidRDefault="00E15A1C" w:rsidP="000A214C">
      <w:pPr>
        <w:widowControl w:val="0"/>
        <w:spacing w:after="160"/>
        <w:jc w:val="right"/>
        <w:rPr>
          <w:rFonts w:ascii="GHEA Grapalat" w:hAnsi="GHEA Grapalat"/>
          <w:i/>
        </w:rPr>
      </w:pPr>
    </w:p>
    <w:p w14:paraId="55579901" w14:textId="77777777" w:rsidR="00E15A1C" w:rsidRPr="00485720" w:rsidRDefault="00E15A1C" w:rsidP="000A214C">
      <w:pPr>
        <w:widowControl w:val="0"/>
        <w:spacing w:after="160"/>
        <w:jc w:val="right"/>
        <w:rPr>
          <w:rFonts w:ascii="GHEA Grapalat" w:hAnsi="GHEA Grapalat"/>
          <w:i/>
        </w:rPr>
      </w:pPr>
    </w:p>
    <w:p w14:paraId="1C959667" w14:textId="77777777" w:rsidR="00E15A1C" w:rsidRPr="00485720" w:rsidRDefault="00E15A1C" w:rsidP="000A214C">
      <w:pPr>
        <w:widowControl w:val="0"/>
        <w:spacing w:after="160"/>
        <w:jc w:val="right"/>
        <w:rPr>
          <w:rFonts w:ascii="GHEA Grapalat" w:hAnsi="GHEA Grapalat"/>
          <w:i/>
        </w:rPr>
      </w:pPr>
    </w:p>
    <w:p w14:paraId="31B7BB7F" w14:textId="77777777" w:rsidR="00E15A1C" w:rsidRPr="00485720" w:rsidRDefault="00E15A1C" w:rsidP="000A214C">
      <w:pPr>
        <w:widowControl w:val="0"/>
        <w:spacing w:after="160"/>
        <w:jc w:val="right"/>
        <w:rPr>
          <w:rFonts w:ascii="GHEA Grapalat" w:hAnsi="GHEA Grapalat"/>
          <w:i/>
        </w:rPr>
      </w:pPr>
    </w:p>
    <w:p w14:paraId="70A0B4F3" w14:textId="77777777" w:rsidR="005F68FA" w:rsidRPr="00485720" w:rsidRDefault="005F68FA">
      <w:pPr>
        <w:rPr>
          <w:rFonts w:ascii="GHEA Grapalat" w:hAnsi="GHEA Grapalat"/>
          <w:i/>
        </w:rPr>
      </w:pPr>
      <w:r w:rsidRPr="00485720">
        <w:rPr>
          <w:rFonts w:ascii="GHEA Grapalat" w:hAnsi="GHEA Grapalat"/>
          <w:i/>
        </w:rPr>
        <w:br w:type="page"/>
      </w:r>
    </w:p>
    <w:p w14:paraId="604AC8DC" w14:textId="77777777" w:rsidR="000A214C" w:rsidRPr="00485720" w:rsidRDefault="000A214C" w:rsidP="000A214C">
      <w:pPr>
        <w:widowControl w:val="0"/>
        <w:spacing w:after="160"/>
        <w:jc w:val="right"/>
        <w:rPr>
          <w:rFonts w:ascii="GHEA Grapalat" w:hAnsi="GHEA Grapalat" w:cs="GHEA Grapalat"/>
          <w:i/>
        </w:rPr>
      </w:pPr>
      <w:r w:rsidRPr="00485720">
        <w:rPr>
          <w:rFonts w:ascii="GHEA Grapalat" w:hAnsi="GHEA Grapalat"/>
          <w:i/>
        </w:rPr>
        <w:lastRenderedPageBreak/>
        <w:t>Приложение № 5.1</w:t>
      </w:r>
    </w:p>
    <w:p w14:paraId="3008800E" w14:textId="5D0D0867" w:rsidR="000A214C" w:rsidRPr="00485720" w:rsidRDefault="000A214C" w:rsidP="000A214C">
      <w:pPr>
        <w:widowControl w:val="0"/>
        <w:spacing w:after="160"/>
        <w:jc w:val="right"/>
        <w:rPr>
          <w:rFonts w:ascii="GHEA Grapalat" w:hAnsi="GHEA Grapalat" w:cs="GHEA Grapalat"/>
          <w:i/>
        </w:rPr>
      </w:pPr>
      <w:r w:rsidRPr="00485720">
        <w:rPr>
          <w:rFonts w:ascii="GHEA Grapalat" w:hAnsi="GHEA Grapalat"/>
          <w:i/>
        </w:rPr>
        <w:t xml:space="preserve">к Приглашению на </w:t>
      </w:r>
      <w:r w:rsidR="008B1233" w:rsidRPr="00485720">
        <w:rPr>
          <w:rFonts w:ascii="GHEA Grapalat" w:hAnsi="GHEA Grapalat"/>
          <w:i/>
        </w:rPr>
        <w:t>открытый конкурс</w:t>
      </w:r>
      <w:r w:rsidRPr="00485720">
        <w:rPr>
          <w:rFonts w:ascii="GHEA Grapalat" w:hAnsi="GHEA Grapalat"/>
          <w:i/>
        </w:rPr>
        <w:br/>
        <w:t>под кодом "</w:t>
      </w:r>
      <w:r w:rsidR="00583650" w:rsidRPr="00485720">
        <w:rPr>
          <w:rFonts w:ascii="GHEA Grapalat" w:hAnsi="GHEA Grapalat"/>
          <w:b/>
        </w:rPr>
        <w:t xml:space="preserve"> </w:t>
      </w:r>
      <w:r w:rsidR="00147E48" w:rsidRPr="00485720">
        <w:rPr>
          <w:rFonts w:ascii="GHEA Grapalat" w:hAnsi="GHEA Grapalat"/>
          <w:b/>
        </w:rPr>
        <w:t>ԵՔ-ԲՄԽԾՁԲ-25/14</w:t>
      </w:r>
      <w:r w:rsidRPr="00485720">
        <w:rPr>
          <w:rFonts w:ascii="GHEA Grapalat" w:hAnsi="GHEA Grapalat"/>
          <w:i/>
        </w:rPr>
        <w:t>"</w:t>
      </w:r>
      <w:r w:rsidRPr="00485720">
        <w:rPr>
          <w:rStyle w:val="FootnoteReference"/>
          <w:rFonts w:ascii="GHEA Grapalat" w:hAnsi="GHEA Grapalat"/>
          <w:i/>
        </w:rPr>
        <w:footnoteReference w:customMarkFollows="1" w:id="14"/>
        <w:t>*</w:t>
      </w:r>
    </w:p>
    <w:p w14:paraId="512574A6" w14:textId="77777777" w:rsidR="00AF4211" w:rsidRPr="00485720" w:rsidRDefault="00AF4211" w:rsidP="000A214C">
      <w:pPr>
        <w:widowControl w:val="0"/>
        <w:spacing w:after="160"/>
        <w:jc w:val="center"/>
        <w:rPr>
          <w:rFonts w:ascii="GHEA Grapalat" w:hAnsi="GHEA Grapalat"/>
          <w:b/>
        </w:rPr>
      </w:pPr>
    </w:p>
    <w:p w14:paraId="24F8DCCC" w14:textId="77777777" w:rsidR="000A214C" w:rsidRPr="00485720" w:rsidRDefault="000A214C" w:rsidP="000A214C">
      <w:pPr>
        <w:widowControl w:val="0"/>
        <w:spacing w:after="160"/>
        <w:jc w:val="center"/>
        <w:rPr>
          <w:rFonts w:ascii="GHEA Grapalat" w:hAnsi="GHEA Grapalat" w:cs="GHEA Grapalat"/>
          <w:b/>
        </w:rPr>
      </w:pPr>
      <w:r w:rsidRPr="00485720">
        <w:rPr>
          <w:rFonts w:ascii="GHEA Grapalat" w:hAnsi="GHEA Grapalat"/>
          <w:b/>
        </w:rPr>
        <w:t xml:space="preserve">СОГЛАШЕНИЕ О НЕУСТОЙКЕ </w:t>
      </w:r>
    </w:p>
    <w:p w14:paraId="7A3B4570" w14:textId="77777777" w:rsidR="000A214C" w:rsidRPr="00485720" w:rsidRDefault="000A214C" w:rsidP="000A214C">
      <w:pPr>
        <w:widowControl w:val="0"/>
        <w:spacing w:after="160"/>
        <w:jc w:val="center"/>
        <w:rPr>
          <w:rFonts w:ascii="GHEA Grapalat" w:hAnsi="GHEA Grapalat" w:cs="GHEA Grapalat"/>
          <w:b/>
        </w:rPr>
      </w:pPr>
      <w:r w:rsidRPr="0048572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85720" w14:paraId="48B64922" w14:textId="77777777" w:rsidTr="000745BE">
        <w:tc>
          <w:tcPr>
            <w:tcW w:w="4786" w:type="dxa"/>
          </w:tcPr>
          <w:p w14:paraId="4EE3D6E4" w14:textId="77777777" w:rsidR="000A214C" w:rsidRPr="00485720" w:rsidRDefault="000A214C" w:rsidP="000745BE">
            <w:pPr>
              <w:widowControl w:val="0"/>
              <w:spacing w:after="160"/>
              <w:rPr>
                <w:rFonts w:ascii="GHEA Grapalat" w:hAnsi="GHEA Grapalat" w:cs="GHEA Grapalat"/>
                <w:b/>
                <w:lang w:val="en-US"/>
              </w:rPr>
            </w:pPr>
            <w:r w:rsidRPr="00485720">
              <w:rPr>
                <w:rFonts w:ascii="GHEA Grapalat" w:hAnsi="GHEA Grapalat"/>
              </w:rPr>
              <w:t>г. Ереван</w:t>
            </w:r>
          </w:p>
        </w:tc>
        <w:tc>
          <w:tcPr>
            <w:tcW w:w="4500" w:type="dxa"/>
          </w:tcPr>
          <w:p w14:paraId="15B7D6C0" w14:textId="77777777" w:rsidR="000A214C" w:rsidRPr="00485720" w:rsidRDefault="000A214C" w:rsidP="000745BE">
            <w:pPr>
              <w:widowControl w:val="0"/>
              <w:spacing w:after="160"/>
              <w:jc w:val="right"/>
              <w:rPr>
                <w:rFonts w:ascii="GHEA Grapalat" w:hAnsi="GHEA Grapalat" w:cs="GHEA Grapalat"/>
                <w:b/>
              </w:rPr>
            </w:pPr>
            <w:r w:rsidRPr="00485720">
              <w:rPr>
                <w:rFonts w:ascii="GHEA Grapalat" w:hAnsi="GHEA Grapalat"/>
              </w:rPr>
              <w:t>"</w:t>
            </w:r>
            <w:r w:rsidRPr="00485720">
              <w:rPr>
                <w:rFonts w:ascii="GHEA Grapalat" w:hAnsi="GHEA Grapalat"/>
                <w:lang w:val="en-US"/>
              </w:rPr>
              <w:tab/>
            </w:r>
            <w:r w:rsidRPr="00485720">
              <w:rPr>
                <w:rFonts w:ascii="GHEA Grapalat" w:hAnsi="GHEA Grapalat"/>
              </w:rPr>
              <w:t xml:space="preserve">" </w:t>
            </w:r>
            <w:r w:rsidRPr="00485720">
              <w:rPr>
                <w:rFonts w:ascii="GHEA Grapalat" w:hAnsi="GHEA Grapalat"/>
                <w:lang w:val="en-US"/>
              </w:rPr>
              <w:tab/>
            </w:r>
            <w:r w:rsidRPr="00485720">
              <w:rPr>
                <w:rFonts w:ascii="GHEA Grapalat" w:hAnsi="GHEA Grapalat"/>
              </w:rPr>
              <w:t>20</w:t>
            </w:r>
            <w:r w:rsidRPr="00485720">
              <w:rPr>
                <w:rFonts w:ascii="GHEA Grapalat" w:hAnsi="GHEA Grapalat"/>
                <w:lang w:val="en-US"/>
              </w:rPr>
              <w:tab/>
            </w:r>
            <w:r w:rsidRPr="00485720">
              <w:rPr>
                <w:rFonts w:ascii="GHEA Grapalat" w:hAnsi="GHEA Grapalat"/>
              </w:rPr>
              <w:t>г.</w:t>
            </w:r>
            <w:r w:rsidRPr="00485720">
              <w:rPr>
                <w:rStyle w:val="FootnoteReference"/>
                <w:rFonts w:ascii="GHEA Grapalat" w:hAnsi="GHEA Grapalat"/>
              </w:rPr>
              <w:footnoteReference w:customMarkFollows="1" w:id="15"/>
              <w:t>**</w:t>
            </w:r>
          </w:p>
        </w:tc>
      </w:tr>
    </w:tbl>
    <w:p w14:paraId="14207ED6" w14:textId="77777777" w:rsidR="000A214C" w:rsidRPr="00485720" w:rsidRDefault="000A214C" w:rsidP="000A214C">
      <w:pPr>
        <w:widowControl w:val="0"/>
        <w:spacing w:after="160"/>
        <w:rPr>
          <w:rFonts w:ascii="GHEA Grapalat" w:hAnsi="GHEA Grapalat" w:cs="GHEA Grapalat"/>
          <w:b/>
        </w:rPr>
      </w:pPr>
    </w:p>
    <w:p w14:paraId="3DAE9748" w14:textId="77777777" w:rsidR="000A214C" w:rsidRPr="00485720" w:rsidRDefault="000A214C" w:rsidP="000A214C">
      <w:pPr>
        <w:widowControl w:val="0"/>
        <w:jc w:val="both"/>
        <w:rPr>
          <w:rFonts w:ascii="GHEA Grapalat" w:hAnsi="GHEA Grapalat" w:cs="GHEA Grapalat"/>
          <w:u w:val="single"/>
          <w:vertAlign w:val="subscript"/>
        </w:rPr>
      </w:pPr>
      <w:r w:rsidRPr="00485720">
        <w:rPr>
          <w:rFonts w:ascii="GHEA Grapalat" w:hAnsi="GHEA Grapalat"/>
        </w:rPr>
        <w:t>_______________________________________________, в лице директора Компании,</w:t>
      </w:r>
    </w:p>
    <w:p w14:paraId="6DEE8031" w14:textId="77777777" w:rsidR="000A214C" w:rsidRPr="00485720" w:rsidRDefault="000A214C" w:rsidP="000A214C">
      <w:pPr>
        <w:widowControl w:val="0"/>
        <w:spacing w:after="160"/>
        <w:ind w:left="1843"/>
        <w:jc w:val="both"/>
        <w:rPr>
          <w:rFonts w:ascii="GHEA Grapalat" w:hAnsi="GHEA Grapalat"/>
          <w:vertAlign w:val="superscript"/>
          <w:lang w:val="en-US"/>
        </w:rPr>
      </w:pPr>
      <w:r w:rsidRPr="00485720">
        <w:rPr>
          <w:rFonts w:ascii="GHEA Grapalat" w:hAnsi="GHEA Grapalat"/>
          <w:vertAlign w:val="superscript"/>
        </w:rPr>
        <w:t>наименование Компании</w:t>
      </w:r>
    </w:p>
    <w:p w14:paraId="71B8CC3D" w14:textId="77777777" w:rsidR="000A214C" w:rsidRPr="00485720" w:rsidRDefault="000A214C" w:rsidP="000A214C">
      <w:pPr>
        <w:widowControl w:val="0"/>
        <w:jc w:val="both"/>
        <w:rPr>
          <w:rFonts w:ascii="GHEA Grapalat" w:hAnsi="GHEA Grapalat"/>
          <w:lang w:val="en-US"/>
        </w:rPr>
      </w:pPr>
      <w:r w:rsidRPr="00485720">
        <w:rPr>
          <w:rFonts w:ascii="GHEA Grapalat" w:hAnsi="GHEA Grapalat"/>
          <w:lang w:val="en-US"/>
        </w:rPr>
        <w:t>_________________________________________________________________________</w:t>
      </w:r>
    </w:p>
    <w:p w14:paraId="5980247D" w14:textId="77777777" w:rsidR="000A214C" w:rsidRPr="00485720" w:rsidRDefault="000A214C" w:rsidP="000A214C">
      <w:pPr>
        <w:widowControl w:val="0"/>
        <w:spacing w:after="160"/>
        <w:jc w:val="center"/>
        <w:rPr>
          <w:rFonts w:ascii="GHEA Grapalat" w:hAnsi="GHEA Grapalat"/>
          <w:vertAlign w:val="superscript"/>
        </w:rPr>
      </w:pPr>
      <w:r w:rsidRPr="00485720">
        <w:rPr>
          <w:rFonts w:ascii="GHEA Grapalat" w:hAnsi="GHEA Grapalat"/>
          <w:vertAlign w:val="superscript"/>
        </w:rPr>
        <w:t>имя, фамилия, паспортные данные директора компании</w:t>
      </w:r>
    </w:p>
    <w:p w14:paraId="2404B1A5" w14:textId="77777777" w:rsidR="000A214C" w:rsidRPr="00485720" w:rsidRDefault="000A214C" w:rsidP="000A214C">
      <w:pPr>
        <w:widowControl w:val="0"/>
        <w:spacing w:after="160"/>
        <w:jc w:val="both"/>
        <w:rPr>
          <w:rFonts w:ascii="GHEA Grapalat" w:hAnsi="GHEA Grapalat" w:cs="GHEA Grapalat"/>
        </w:rPr>
      </w:pPr>
      <w:r w:rsidRPr="0048572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1FBF6F" w14:textId="77777777" w:rsidR="000A214C" w:rsidRPr="00485720" w:rsidRDefault="000A214C" w:rsidP="000A214C">
      <w:pPr>
        <w:widowControl w:val="0"/>
        <w:spacing w:after="160"/>
        <w:jc w:val="center"/>
        <w:rPr>
          <w:rFonts w:ascii="GHEA Grapalat" w:hAnsi="GHEA Grapalat" w:cs="GHEA Grapalat"/>
          <w:b/>
          <w:bCs/>
        </w:rPr>
      </w:pPr>
      <w:r w:rsidRPr="00485720">
        <w:rPr>
          <w:rFonts w:ascii="GHEA Grapalat" w:hAnsi="GHEA Grapalat"/>
          <w:b/>
        </w:rPr>
        <w:t>1. Предмет соглашения</w:t>
      </w:r>
    </w:p>
    <w:p w14:paraId="540003E1" w14:textId="77777777" w:rsidR="000A214C" w:rsidRPr="00485720" w:rsidRDefault="000A214C" w:rsidP="000A214C">
      <w:pPr>
        <w:widowControl w:val="0"/>
        <w:tabs>
          <w:tab w:val="left" w:pos="567"/>
        </w:tabs>
        <w:jc w:val="both"/>
        <w:rPr>
          <w:rFonts w:ascii="GHEA Grapalat" w:hAnsi="GHEA Grapalat" w:cs="GHEA Grapalat"/>
          <w:spacing w:val="-6"/>
        </w:rPr>
      </w:pPr>
      <w:r w:rsidRPr="00485720">
        <w:rPr>
          <w:rFonts w:ascii="GHEA Grapalat" w:hAnsi="GHEA Grapalat"/>
        </w:rPr>
        <w:t>1</w:t>
      </w:r>
      <w:r w:rsidRPr="00485720">
        <w:rPr>
          <w:rFonts w:ascii="GHEA Grapalat" w:hAnsi="GHEA Grapalat"/>
          <w:spacing w:val="-6"/>
        </w:rPr>
        <w:t>.1.</w:t>
      </w:r>
      <w:r w:rsidRPr="00485720">
        <w:rPr>
          <w:rFonts w:ascii="GHEA Grapalat" w:hAnsi="GHEA Grapalat"/>
          <w:spacing w:val="-6"/>
        </w:rPr>
        <w:tab/>
        <w:t xml:space="preserve">Компания участвует в организованной ___________________ *(далее — Заказчик) </w:t>
      </w:r>
    </w:p>
    <w:p w14:paraId="1FA1A090" w14:textId="77777777" w:rsidR="000A214C" w:rsidRPr="00485720" w:rsidRDefault="000A214C" w:rsidP="000A214C">
      <w:pPr>
        <w:widowControl w:val="0"/>
        <w:tabs>
          <w:tab w:val="left" w:pos="284"/>
        </w:tabs>
        <w:spacing w:after="160"/>
        <w:ind w:left="5245"/>
        <w:jc w:val="both"/>
        <w:rPr>
          <w:rFonts w:ascii="GHEA Grapalat" w:hAnsi="GHEA Grapalat" w:cs="GHEA Grapalat"/>
        </w:rPr>
      </w:pPr>
      <w:r w:rsidRPr="00485720">
        <w:rPr>
          <w:rFonts w:ascii="GHEA Grapalat" w:hAnsi="GHEA Grapalat"/>
          <w:vertAlign w:val="superscript"/>
        </w:rPr>
        <w:t>наименование заказчика</w:t>
      </w:r>
    </w:p>
    <w:p w14:paraId="16997547" w14:textId="77777777" w:rsidR="000A214C" w:rsidRPr="00485720" w:rsidRDefault="000A214C" w:rsidP="000A214C">
      <w:pPr>
        <w:widowControl w:val="0"/>
        <w:jc w:val="both"/>
        <w:rPr>
          <w:rFonts w:ascii="GHEA Grapalat" w:hAnsi="GHEA Grapalat" w:cs="GHEA Grapalat"/>
        </w:rPr>
      </w:pPr>
      <w:r w:rsidRPr="00485720">
        <w:rPr>
          <w:rFonts w:ascii="GHEA Grapalat" w:hAnsi="GHEA Grapalat"/>
        </w:rPr>
        <w:t>процедуре закупок под кодом ____________________________________________ *.</w:t>
      </w:r>
    </w:p>
    <w:p w14:paraId="1834EAC7" w14:textId="77777777" w:rsidR="000A214C" w:rsidRPr="00485720" w:rsidRDefault="000A214C" w:rsidP="000A214C">
      <w:pPr>
        <w:widowControl w:val="0"/>
        <w:spacing w:after="160"/>
        <w:ind w:left="5245"/>
        <w:jc w:val="both"/>
        <w:rPr>
          <w:rFonts w:ascii="GHEA Grapalat" w:hAnsi="GHEA Grapalat" w:cs="GHEA Grapalat"/>
        </w:rPr>
      </w:pPr>
      <w:r w:rsidRPr="00485720">
        <w:rPr>
          <w:rFonts w:ascii="GHEA Grapalat" w:hAnsi="GHEA Grapalat"/>
          <w:vertAlign w:val="superscript"/>
        </w:rPr>
        <w:t>код процедуры</w:t>
      </w:r>
    </w:p>
    <w:p w14:paraId="411FA0CC"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1.2.</w:t>
      </w:r>
      <w:r w:rsidRPr="00485720">
        <w:rPr>
          <w:rFonts w:ascii="GHEA Grapalat" w:hAnsi="GHEA Grapalat"/>
        </w:rPr>
        <w:tab/>
        <w:t>В качестве обеспечения исполнения договора, заключаемого в</w:t>
      </w:r>
      <w:r w:rsidRPr="00485720">
        <w:rPr>
          <w:rFonts w:ascii="Courier New" w:hAnsi="Courier New" w:cs="Courier New"/>
          <w:lang w:val="en-US"/>
        </w:rPr>
        <w:t> </w:t>
      </w:r>
      <w:r w:rsidRPr="0048572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68770A"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1.3.</w:t>
      </w:r>
      <w:r w:rsidRPr="00485720">
        <w:rPr>
          <w:rFonts w:ascii="GHEA Grapalat" w:hAnsi="GHEA Grapalat"/>
        </w:rPr>
        <w:tab/>
        <w:t>Подписав платежное требование (далее — Требование), прилагаемое к</w:t>
      </w:r>
      <w:r w:rsidRPr="00485720">
        <w:rPr>
          <w:lang w:val="en-US"/>
        </w:rPr>
        <w:t> </w:t>
      </w:r>
      <w:r w:rsidRPr="00485720">
        <w:rPr>
          <w:rFonts w:ascii="GHEA Grapalat" w:hAnsi="GHEA Grapalat"/>
        </w:rPr>
        <w:t xml:space="preserve">настоящему Соглашению о неустойке, Компания безотзывно соглашается, что: </w:t>
      </w:r>
    </w:p>
    <w:p w14:paraId="43ABBF08"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а)</w:t>
      </w:r>
      <w:r w:rsidRPr="0048572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CC6E40"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б)</w:t>
      </w:r>
      <w:r w:rsidRPr="0048572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AE46A4"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в)</w:t>
      </w:r>
      <w:r w:rsidRPr="00485720">
        <w:rPr>
          <w:rFonts w:ascii="GHEA Grapalat" w:hAnsi="GHEA Grapalat"/>
        </w:rPr>
        <w:tab/>
        <w:t xml:space="preserve">Компания не может письменно или иным способом дать распоряжение </w:t>
      </w:r>
      <w:r w:rsidRPr="00485720">
        <w:rPr>
          <w:rFonts w:ascii="GHEA Grapalat" w:hAnsi="GHEA Grapalat"/>
        </w:rPr>
        <w:lastRenderedPageBreak/>
        <w:t>Банку-плательщику об отзыве своего акцепта, проставленного под Требованием.</w:t>
      </w:r>
    </w:p>
    <w:p w14:paraId="7FD90706"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г)</w:t>
      </w:r>
      <w:r w:rsidRPr="00485720">
        <w:rPr>
          <w:rFonts w:ascii="GHEA Grapalat" w:hAnsi="GHEA Grapalat"/>
        </w:rPr>
        <w:tab/>
        <w:t>Компания подтверждает, что акцептовала Требование в полном размере суммы неустойки.</w:t>
      </w:r>
    </w:p>
    <w:p w14:paraId="43EF5E5A"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д)</w:t>
      </w:r>
      <w:r w:rsidRPr="0048572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036F32"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1.</w:t>
      </w:r>
      <w:r w:rsidR="00D5354C" w:rsidRPr="00485720">
        <w:rPr>
          <w:rFonts w:ascii="GHEA Grapalat" w:hAnsi="GHEA Grapalat"/>
        </w:rPr>
        <w:t>4</w:t>
      </w:r>
      <w:r w:rsidRPr="00485720">
        <w:rPr>
          <w:rFonts w:ascii="GHEA Grapalat" w:hAnsi="GHEA Grapalat"/>
        </w:rPr>
        <w:t>.</w:t>
      </w:r>
      <w:r w:rsidRPr="0048572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85720">
        <w:rPr>
          <w:rFonts w:ascii="Courier New" w:hAnsi="Courier New" w:cs="Courier New"/>
          <w:lang w:val="en-US"/>
        </w:rPr>
        <w:t> </w:t>
      </w:r>
      <w:r w:rsidRPr="0048572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DBC77"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1.</w:t>
      </w:r>
      <w:r w:rsidR="00D5354C" w:rsidRPr="00485720">
        <w:rPr>
          <w:rFonts w:ascii="GHEA Grapalat" w:hAnsi="GHEA Grapalat"/>
        </w:rPr>
        <w:t>5</w:t>
      </w:r>
      <w:r w:rsidRPr="00485720">
        <w:rPr>
          <w:rFonts w:ascii="GHEA Grapalat" w:hAnsi="GHEA Grapalat"/>
        </w:rPr>
        <w:t>.</w:t>
      </w:r>
      <w:r w:rsidRPr="00485720">
        <w:rPr>
          <w:rFonts w:ascii="GHEA Grapalat" w:hAnsi="GHEA Grapalat"/>
        </w:rPr>
        <w:tab/>
        <w:t>Заказчик может представить в Банк-плательщик иные дополнительные документы.</w:t>
      </w:r>
    </w:p>
    <w:p w14:paraId="6EC3D8E6"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1.</w:t>
      </w:r>
      <w:r w:rsidR="00D5354C" w:rsidRPr="00485720">
        <w:rPr>
          <w:rFonts w:ascii="GHEA Grapalat" w:hAnsi="GHEA Grapalat"/>
        </w:rPr>
        <w:t>6</w:t>
      </w:r>
      <w:r w:rsidRPr="00485720">
        <w:rPr>
          <w:rFonts w:ascii="GHEA Grapalat" w:hAnsi="GHEA Grapalat"/>
        </w:rPr>
        <w:t>. Банк не несет какой-либо ответственности за риски (понесенные</w:t>
      </w:r>
      <w:r w:rsidRPr="00485720">
        <w:rPr>
          <w:rFonts w:ascii="Courier New" w:hAnsi="Courier New" w:cs="Courier New"/>
          <w:lang w:val="en-US"/>
        </w:rPr>
        <w:t> </w:t>
      </w:r>
      <w:r w:rsidRPr="0048572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85720">
        <w:rPr>
          <w:rFonts w:ascii="Courier New" w:hAnsi="Courier New" w:cs="Courier New"/>
          <w:lang w:val="en-US"/>
        </w:rPr>
        <w:t> </w:t>
      </w:r>
      <w:r w:rsidRPr="00485720">
        <w:rPr>
          <w:rFonts w:ascii="GHEA Grapalat" w:hAnsi="GHEA Grapalat"/>
        </w:rPr>
        <w:t>Требовании. Банк не обязан проверять факты нарушения Компанией условий договора.</w:t>
      </w:r>
    </w:p>
    <w:p w14:paraId="6A64EE2E"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1.</w:t>
      </w:r>
      <w:r w:rsidR="00D5354C" w:rsidRPr="00485720">
        <w:rPr>
          <w:rFonts w:ascii="GHEA Grapalat" w:hAnsi="GHEA Grapalat"/>
        </w:rPr>
        <w:t>7</w:t>
      </w:r>
      <w:r w:rsidRPr="00485720">
        <w:rPr>
          <w:rFonts w:ascii="GHEA Grapalat" w:hAnsi="GHEA Grapalat"/>
        </w:rPr>
        <w:t>.</w:t>
      </w:r>
      <w:r w:rsidRPr="0048572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125A04"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1.</w:t>
      </w:r>
      <w:r w:rsidR="00D5354C" w:rsidRPr="00485720">
        <w:rPr>
          <w:rFonts w:ascii="GHEA Grapalat" w:hAnsi="GHEA Grapalat"/>
        </w:rPr>
        <w:t>8</w:t>
      </w:r>
      <w:r w:rsidRPr="00485720">
        <w:rPr>
          <w:rFonts w:ascii="GHEA Grapalat" w:hAnsi="GHEA Grapalat"/>
        </w:rPr>
        <w:t>.</w:t>
      </w:r>
      <w:r w:rsidRPr="00485720">
        <w:rPr>
          <w:rFonts w:ascii="GHEA Grapalat" w:hAnsi="GHEA Grapalat"/>
        </w:rPr>
        <w:tab/>
        <w:t>В случае если в течение десяти рабочих дней после представления в</w:t>
      </w:r>
      <w:r w:rsidRPr="00485720">
        <w:rPr>
          <w:rFonts w:ascii="Courier New" w:hAnsi="Courier New" w:cs="Courier New"/>
          <w:lang w:val="en-US"/>
        </w:rPr>
        <w:t> </w:t>
      </w:r>
      <w:r w:rsidRPr="00485720">
        <w:rPr>
          <w:rFonts w:ascii="GHEA Grapalat" w:hAnsi="GHEA Grapalat"/>
        </w:rPr>
        <w:t>Банк настоящего Соглашения и прилагаемого Требования по независящим от</w:t>
      </w:r>
      <w:r w:rsidRPr="00485720">
        <w:rPr>
          <w:rFonts w:ascii="Courier New" w:hAnsi="Courier New" w:cs="Courier New"/>
          <w:lang w:val="en-US"/>
        </w:rPr>
        <w:t> </w:t>
      </w:r>
      <w:r w:rsidRPr="0048572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85720">
        <w:rPr>
          <w:rFonts w:ascii="Courier New" w:hAnsi="Courier New" w:cs="Courier New"/>
          <w:lang w:val="en-US"/>
        </w:rPr>
        <w:t> </w:t>
      </w:r>
      <w:r w:rsidRPr="00485720">
        <w:rPr>
          <w:rFonts w:ascii="GHEA Grapalat" w:hAnsi="GHEA Grapalat"/>
        </w:rPr>
        <w:t>неуплатой.</w:t>
      </w:r>
    </w:p>
    <w:p w14:paraId="0414163C" w14:textId="77777777" w:rsidR="000A214C" w:rsidRPr="00485720" w:rsidRDefault="000A214C" w:rsidP="000A214C">
      <w:pPr>
        <w:widowControl w:val="0"/>
        <w:spacing w:after="160"/>
        <w:jc w:val="center"/>
        <w:rPr>
          <w:rFonts w:ascii="GHEA Grapalat" w:hAnsi="GHEA Grapalat" w:cs="GHEA Grapalat"/>
          <w:b/>
          <w:bCs/>
        </w:rPr>
      </w:pPr>
      <w:r w:rsidRPr="00485720">
        <w:rPr>
          <w:rFonts w:ascii="GHEA Grapalat" w:hAnsi="GHEA Grapalat"/>
          <w:b/>
        </w:rPr>
        <w:t>2. Иные условия</w:t>
      </w:r>
    </w:p>
    <w:p w14:paraId="11A5B9EA" w14:textId="77777777" w:rsidR="002909B4" w:rsidRPr="00485720" w:rsidRDefault="000A214C" w:rsidP="002909B4">
      <w:pPr>
        <w:widowControl w:val="0"/>
        <w:tabs>
          <w:tab w:val="left" w:pos="1134"/>
        </w:tabs>
        <w:spacing w:after="160"/>
        <w:ind w:firstLine="567"/>
        <w:jc w:val="both"/>
        <w:rPr>
          <w:rFonts w:ascii="GHEA Grapalat" w:hAnsi="GHEA Grapalat"/>
          <w:lang w:val="hy-AM"/>
        </w:rPr>
      </w:pPr>
      <w:r w:rsidRPr="00485720">
        <w:rPr>
          <w:rFonts w:ascii="GHEA Grapalat" w:hAnsi="GHEA Grapalat"/>
        </w:rPr>
        <w:t>2.1.</w:t>
      </w:r>
      <w:r w:rsidRPr="0048572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485720">
        <w:rPr>
          <w:rFonts w:ascii="GHEA Grapalat" w:hAnsi="GHEA Grapalat"/>
        </w:rPr>
        <w:t xml:space="preserve">до двадцатого рабочего дня, </w:t>
      </w:r>
      <w:r w:rsidR="004D31CE" w:rsidRPr="00485720">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DDA0FBD"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2.2.</w:t>
      </w:r>
      <w:r w:rsidRPr="00485720">
        <w:rPr>
          <w:rFonts w:ascii="GHEA Grapalat" w:hAnsi="GHEA Grapalat"/>
        </w:rPr>
        <w:tab/>
        <w:t xml:space="preserve">Представив настоящее Соглашение и прилагаемое Требование в Банк-плательщик: </w:t>
      </w:r>
    </w:p>
    <w:p w14:paraId="519A954F" w14:textId="77777777" w:rsidR="000A214C" w:rsidRPr="00485720"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2.2.1.</w:t>
      </w:r>
      <w:r w:rsidRPr="00485720">
        <w:rPr>
          <w:rFonts w:ascii="GHEA Grapalat" w:hAnsi="GHEA Grapalat"/>
        </w:rPr>
        <w:tab/>
        <w:t>Заказчик подтверждает, что Компания допустила нарушение договорных обязательств, а</w:t>
      </w:r>
    </w:p>
    <w:p w14:paraId="325ED4C3" w14:textId="77777777" w:rsidR="000A214C" w:rsidRPr="00485720" w:rsidDel="00A13215" w:rsidRDefault="000A214C" w:rsidP="000A214C">
      <w:pPr>
        <w:widowControl w:val="0"/>
        <w:tabs>
          <w:tab w:val="left" w:pos="1134"/>
        </w:tabs>
        <w:spacing w:after="160"/>
        <w:ind w:firstLine="567"/>
        <w:jc w:val="both"/>
        <w:rPr>
          <w:rFonts w:ascii="GHEA Grapalat" w:hAnsi="GHEA Grapalat" w:cs="GHEA Grapalat"/>
        </w:rPr>
      </w:pPr>
      <w:r w:rsidRPr="00485720">
        <w:rPr>
          <w:rFonts w:ascii="GHEA Grapalat" w:hAnsi="GHEA Grapalat"/>
        </w:rPr>
        <w:t>2.2.2.</w:t>
      </w:r>
      <w:r w:rsidRPr="0048572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B15073E" w14:textId="77777777" w:rsidR="000A214C" w:rsidRPr="00485720" w:rsidRDefault="000A214C" w:rsidP="000A214C">
      <w:pPr>
        <w:widowControl w:val="0"/>
        <w:tabs>
          <w:tab w:val="left" w:pos="1134"/>
        </w:tabs>
        <w:spacing w:after="160"/>
        <w:ind w:firstLine="567"/>
        <w:jc w:val="both"/>
        <w:rPr>
          <w:rFonts w:ascii="GHEA Grapalat" w:hAnsi="GHEA Grapalat"/>
        </w:rPr>
      </w:pPr>
      <w:r w:rsidRPr="00485720">
        <w:rPr>
          <w:rFonts w:ascii="GHEA Grapalat" w:hAnsi="GHEA Grapalat"/>
        </w:rPr>
        <w:lastRenderedPageBreak/>
        <w:t>2.3.</w:t>
      </w:r>
      <w:r w:rsidRPr="0048572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C3BD85" w14:textId="77777777" w:rsidR="000A214C" w:rsidRPr="00485720" w:rsidRDefault="000A214C" w:rsidP="000A214C">
      <w:pPr>
        <w:widowControl w:val="0"/>
        <w:spacing w:after="160"/>
        <w:ind w:firstLine="567"/>
        <w:jc w:val="center"/>
        <w:rPr>
          <w:rFonts w:ascii="GHEA Grapalat" w:hAnsi="GHEA Grapalat"/>
          <w:b/>
        </w:rPr>
      </w:pPr>
      <w:r w:rsidRPr="00485720">
        <w:rPr>
          <w:rFonts w:ascii="GHEA Grapalat" w:hAnsi="GHEA Grapalat"/>
          <w:b/>
        </w:rPr>
        <w:t>3. Адрес, банковские реквизиты Компании</w:t>
      </w:r>
    </w:p>
    <w:p w14:paraId="204A9C04" w14:textId="77777777" w:rsidR="000A214C" w:rsidRPr="00485720" w:rsidRDefault="000A214C" w:rsidP="000A214C">
      <w:pPr>
        <w:widowControl w:val="0"/>
        <w:jc w:val="both"/>
        <w:rPr>
          <w:rFonts w:ascii="GHEA Grapalat" w:hAnsi="GHEA Grapalat"/>
        </w:rPr>
      </w:pPr>
      <w:r w:rsidRPr="00485720">
        <w:rPr>
          <w:rFonts w:ascii="GHEA Grapalat" w:hAnsi="GHEA Grapalat"/>
        </w:rPr>
        <w:t>_______________________________________</w:t>
      </w:r>
    </w:p>
    <w:p w14:paraId="6950134D" w14:textId="77777777" w:rsidR="000A214C" w:rsidRPr="00485720" w:rsidRDefault="000A214C" w:rsidP="000A214C">
      <w:pPr>
        <w:widowControl w:val="0"/>
        <w:spacing w:after="160"/>
        <w:ind w:right="4250"/>
        <w:jc w:val="center"/>
        <w:rPr>
          <w:rFonts w:ascii="GHEA Grapalat" w:hAnsi="GHEA Grapalat"/>
          <w:vertAlign w:val="superscript"/>
        </w:rPr>
      </w:pPr>
      <w:r w:rsidRPr="00485720">
        <w:rPr>
          <w:rFonts w:ascii="GHEA Grapalat" w:hAnsi="GHEA Grapalat"/>
          <w:vertAlign w:val="superscript"/>
        </w:rPr>
        <w:t>наименование компании</w:t>
      </w:r>
    </w:p>
    <w:p w14:paraId="4001669C" w14:textId="77777777" w:rsidR="000A214C" w:rsidRPr="00485720" w:rsidRDefault="000A214C" w:rsidP="000A214C">
      <w:pPr>
        <w:widowControl w:val="0"/>
        <w:jc w:val="both"/>
        <w:rPr>
          <w:rFonts w:ascii="GHEA Grapalat" w:hAnsi="GHEA Grapalat"/>
        </w:rPr>
      </w:pPr>
      <w:r w:rsidRPr="00485720">
        <w:rPr>
          <w:rFonts w:ascii="GHEA Grapalat" w:hAnsi="GHEA Grapalat"/>
        </w:rPr>
        <w:t>_______________________________________</w:t>
      </w:r>
    </w:p>
    <w:p w14:paraId="10CA4F42" w14:textId="77777777" w:rsidR="000A214C" w:rsidRPr="00485720" w:rsidRDefault="000A214C" w:rsidP="000A214C">
      <w:pPr>
        <w:widowControl w:val="0"/>
        <w:spacing w:after="160"/>
        <w:ind w:right="4250"/>
        <w:jc w:val="center"/>
        <w:rPr>
          <w:rFonts w:ascii="GHEA Grapalat" w:hAnsi="GHEA Grapalat"/>
          <w:vertAlign w:val="superscript"/>
        </w:rPr>
      </w:pPr>
      <w:r w:rsidRPr="00485720">
        <w:rPr>
          <w:rFonts w:ascii="GHEA Grapalat" w:hAnsi="GHEA Grapalat"/>
          <w:vertAlign w:val="superscript"/>
        </w:rPr>
        <w:t>адрес компании</w:t>
      </w:r>
    </w:p>
    <w:p w14:paraId="3C4F4F9F" w14:textId="77777777" w:rsidR="000A214C" w:rsidRPr="00485720" w:rsidRDefault="000A214C" w:rsidP="000A214C">
      <w:pPr>
        <w:widowControl w:val="0"/>
        <w:jc w:val="both"/>
        <w:rPr>
          <w:rFonts w:ascii="GHEA Grapalat" w:hAnsi="GHEA Grapalat"/>
        </w:rPr>
      </w:pPr>
      <w:r w:rsidRPr="00485720">
        <w:rPr>
          <w:rFonts w:ascii="GHEA Grapalat" w:hAnsi="GHEA Grapalat"/>
        </w:rPr>
        <w:t>_______________________________________</w:t>
      </w:r>
    </w:p>
    <w:p w14:paraId="49AE6CE4" w14:textId="77777777" w:rsidR="000A214C" w:rsidRPr="00485720" w:rsidRDefault="000A214C" w:rsidP="000A214C">
      <w:pPr>
        <w:widowControl w:val="0"/>
        <w:spacing w:after="160"/>
        <w:ind w:right="4250"/>
        <w:jc w:val="center"/>
        <w:rPr>
          <w:rFonts w:ascii="GHEA Grapalat" w:hAnsi="GHEA Grapalat"/>
          <w:vertAlign w:val="superscript"/>
        </w:rPr>
      </w:pPr>
      <w:r w:rsidRPr="00485720">
        <w:rPr>
          <w:rFonts w:ascii="GHEA Grapalat" w:hAnsi="GHEA Grapalat"/>
          <w:vertAlign w:val="superscript"/>
        </w:rPr>
        <w:t>наименование обслуживающего компанию банка</w:t>
      </w:r>
    </w:p>
    <w:p w14:paraId="43943068" w14:textId="77777777" w:rsidR="000A214C" w:rsidRPr="00485720" w:rsidRDefault="000A214C" w:rsidP="000A214C">
      <w:pPr>
        <w:widowControl w:val="0"/>
        <w:jc w:val="both"/>
        <w:rPr>
          <w:rFonts w:ascii="GHEA Grapalat" w:hAnsi="GHEA Grapalat"/>
        </w:rPr>
      </w:pPr>
      <w:r w:rsidRPr="00485720">
        <w:rPr>
          <w:rFonts w:ascii="GHEA Grapalat" w:hAnsi="GHEA Grapalat"/>
        </w:rPr>
        <w:t>_______________________________________</w:t>
      </w:r>
    </w:p>
    <w:p w14:paraId="2711EDDC" w14:textId="77777777" w:rsidR="000A214C" w:rsidRPr="00485720" w:rsidRDefault="000A214C" w:rsidP="000A214C">
      <w:pPr>
        <w:widowControl w:val="0"/>
        <w:spacing w:after="160"/>
        <w:ind w:right="4250"/>
        <w:jc w:val="center"/>
        <w:rPr>
          <w:rFonts w:ascii="GHEA Grapalat" w:hAnsi="GHEA Grapalat"/>
          <w:vertAlign w:val="superscript"/>
        </w:rPr>
      </w:pPr>
      <w:r w:rsidRPr="00485720">
        <w:rPr>
          <w:rFonts w:ascii="GHEA Grapalat" w:hAnsi="GHEA Grapalat"/>
          <w:vertAlign w:val="superscript"/>
        </w:rPr>
        <w:t>номер банковского счета компании</w:t>
      </w:r>
    </w:p>
    <w:p w14:paraId="75DECFDC" w14:textId="77777777" w:rsidR="000A214C" w:rsidRPr="00485720" w:rsidRDefault="000A214C" w:rsidP="000A214C">
      <w:pPr>
        <w:widowControl w:val="0"/>
        <w:jc w:val="both"/>
        <w:rPr>
          <w:rFonts w:ascii="GHEA Grapalat" w:hAnsi="GHEA Grapalat"/>
        </w:rPr>
      </w:pPr>
      <w:r w:rsidRPr="00485720">
        <w:rPr>
          <w:rFonts w:ascii="GHEA Grapalat" w:hAnsi="GHEA Grapalat"/>
        </w:rPr>
        <w:t>_______________________________________</w:t>
      </w:r>
    </w:p>
    <w:p w14:paraId="7FD91AF0" w14:textId="77777777" w:rsidR="000A214C" w:rsidRPr="00485720" w:rsidRDefault="000A214C" w:rsidP="000A214C">
      <w:pPr>
        <w:widowControl w:val="0"/>
        <w:spacing w:after="160"/>
        <w:ind w:right="4250"/>
        <w:jc w:val="center"/>
        <w:rPr>
          <w:rFonts w:ascii="GHEA Grapalat" w:hAnsi="GHEA Grapalat"/>
          <w:vertAlign w:val="superscript"/>
        </w:rPr>
      </w:pPr>
      <w:r w:rsidRPr="00485720">
        <w:rPr>
          <w:rFonts w:ascii="GHEA Grapalat" w:hAnsi="GHEA Grapalat"/>
          <w:vertAlign w:val="superscript"/>
        </w:rPr>
        <w:t>учетный номер налогоплательщика компании</w:t>
      </w:r>
    </w:p>
    <w:p w14:paraId="46EB584E" w14:textId="77777777" w:rsidR="000A214C" w:rsidRPr="00485720" w:rsidRDefault="000A214C" w:rsidP="000A214C">
      <w:pPr>
        <w:widowControl w:val="0"/>
        <w:jc w:val="both"/>
        <w:rPr>
          <w:rFonts w:ascii="GHEA Grapalat" w:hAnsi="GHEA Grapalat"/>
        </w:rPr>
      </w:pPr>
      <w:r w:rsidRPr="00485720">
        <w:rPr>
          <w:rFonts w:ascii="GHEA Grapalat" w:hAnsi="GHEA Grapalat"/>
        </w:rPr>
        <w:t>_______________________________________</w:t>
      </w:r>
    </w:p>
    <w:p w14:paraId="4DA79090" w14:textId="77777777" w:rsidR="000A214C" w:rsidRPr="00485720" w:rsidRDefault="000A214C" w:rsidP="00632AC2">
      <w:pPr>
        <w:widowControl w:val="0"/>
        <w:spacing w:after="160"/>
        <w:ind w:right="4250"/>
        <w:jc w:val="center"/>
        <w:rPr>
          <w:rFonts w:ascii="GHEA Grapalat" w:hAnsi="GHEA Grapalat"/>
          <w:vertAlign w:val="superscript"/>
        </w:rPr>
      </w:pPr>
      <w:r w:rsidRPr="00485720">
        <w:rPr>
          <w:rFonts w:ascii="GHEA Grapalat" w:hAnsi="GHEA Grapalat"/>
          <w:vertAlign w:val="superscript"/>
        </w:rPr>
        <w:t>имя, фамилия и подпись директора компании</w:t>
      </w:r>
    </w:p>
    <w:p w14:paraId="3061B131" w14:textId="77777777" w:rsidR="000A214C" w:rsidRPr="00485720" w:rsidRDefault="00632AC2" w:rsidP="00632AC2">
      <w:pPr>
        <w:widowControl w:val="0"/>
        <w:spacing w:after="160"/>
        <w:rPr>
          <w:rFonts w:ascii="GHEA Grapalat" w:hAnsi="GHEA Grapalat"/>
        </w:rPr>
      </w:pPr>
      <w:r w:rsidRPr="00485720">
        <w:rPr>
          <w:rFonts w:ascii="GHEA Grapalat" w:hAnsi="GHEA Grapalat"/>
        </w:rPr>
        <w:t xml:space="preserve">День/месяц/год                                                                                    </w:t>
      </w:r>
      <w:r w:rsidR="000A214C" w:rsidRPr="00485720">
        <w:rPr>
          <w:rFonts w:ascii="GHEA Grapalat" w:hAnsi="GHEA Grapalat"/>
        </w:rPr>
        <w:t>М. П.</w:t>
      </w:r>
    </w:p>
    <w:p w14:paraId="2ED76637" w14:textId="77777777" w:rsidR="00BE2572" w:rsidRPr="00485720" w:rsidRDefault="00BE2572" w:rsidP="00BE2572">
      <w:pPr>
        <w:widowControl w:val="0"/>
        <w:spacing w:after="160"/>
        <w:jc w:val="center"/>
        <w:rPr>
          <w:rFonts w:ascii="GHEA Grapalat" w:hAnsi="GHEA Grapalat" w:cs="Sylfaen"/>
        </w:rPr>
      </w:pPr>
    </w:p>
    <w:p w14:paraId="1879156A" w14:textId="77777777" w:rsidR="00E752B6" w:rsidRPr="00485720" w:rsidRDefault="00E752B6" w:rsidP="00BE2572">
      <w:pPr>
        <w:rPr>
          <w:rFonts w:ascii="GHEA Grapalat" w:hAnsi="GHEA Grapalat" w:cs="Sylfaen"/>
        </w:rPr>
      </w:pPr>
    </w:p>
    <w:p w14:paraId="78373748" w14:textId="77777777" w:rsidR="00E752B6" w:rsidRPr="00485720"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485720" w14:paraId="27E46C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0B2B3" w14:textId="77777777" w:rsidR="00583650" w:rsidRPr="00485720" w:rsidRDefault="00583650" w:rsidP="00583650">
            <w:pPr>
              <w:widowControl w:val="0"/>
              <w:tabs>
                <w:tab w:val="left" w:pos="3402"/>
              </w:tabs>
              <w:spacing w:after="160"/>
              <w:ind w:left="360"/>
              <w:rPr>
                <w:rFonts w:ascii="GHEA Grapalat" w:hAnsi="GHEA Grapalat" w:cs="Sylfaen"/>
                <w:b/>
                <w:bCs/>
                <w:lang w:val="en-US"/>
              </w:rPr>
            </w:pPr>
            <w:r w:rsidRPr="00485720">
              <w:rPr>
                <w:rFonts w:ascii="GHEA Grapalat" w:hAnsi="GHEA Grapalat"/>
                <w:b/>
                <w:lang w:val="en-US"/>
              </w:rPr>
              <w:lastRenderedPageBreak/>
              <w:t>1.</w:t>
            </w:r>
            <w:r w:rsidRPr="00485720">
              <w:rPr>
                <w:rFonts w:ascii="GHEA Grapalat" w:hAnsi="GHEA Grapalat"/>
                <w:b/>
                <w:lang w:val="en-US"/>
              </w:rPr>
              <w:tab/>
            </w:r>
            <w:r w:rsidRPr="00485720">
              <w:rPr>
                <w:rFonts w:ascii="GHEA Grapalat" w:hAnsi="GHEA Grapalat"/>
                <w:b/>
              </w:rPr>
              <w:t xml:space="preserve">ПЛАТЕЖНОЕ ТРЕБОВАНИЕ </w:t>
            </w:r>
            <w:r w:rsidRPr="00485720">
              <w:rPr>
                <w:rFonts w:ascii="GHEA Grapalat" w:hAnsi="GHEA Grapalat"/>
                <w:b/>
                <w:lang w:val="en-US"/>
              </w:rPr>
              <w:t>*</w:t>
            </w:r>
          </w:p>
        </w:tc>
      </w:tr>
      <w:tr w:rsidR="00583650" w:rsidRPr="00485720" w14:paraId="711AA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12F27" w14:textId="77777777" w:rsidR="00583650" w:rsidRPr="00485720" w:rsidRDefault="00583650" w:rsidP="00583650">
            <w:pPr>
              <w:widowControl w:val="0"/>
              <w:tabs>
                <w:tab w:val="left" w:pos="855"/>
              </w:tabs>
              <w:spacing w:after="160"/>
              <w:ind w:left="360"/>
              <w:rPr>
                <w:rFonts w:ascii="GHEA Grapalat" w:hAnsi="GHEA Grapalat" w:cs="Sylfaen"/>
              </w:rPr>
            </w:pPr>
            <w:r w:rsidRPr="00485720">
              <w:rPr>
                <w:rFonts w:ascii="GHEA Grapalat" w:hAnsi="GHEA Grapalat"/>
              </w:rPr>
              <w:t>2.</w:t>
            </w:r>
            <w:r w:rsidRPr="00485720">
              <w:rPr>
                <w:rFonts w:ascii="GHEA Grapalat" w:hAnsi="GHEA Grapalat"/>
              </w:rPr>
              <w:tab/>
              <w:t xml:space="preserve">Номер </w:t>
            </w:r>
          </w:p>
        </w:tc>
      </w:tr>
      <w:tr w:rsidR="00583650" w:rsidRPr="00485720" w14:paraId="23B1320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023A" w14:textId="77777777" w:rsidR="00583650" w:rsidRPr="00485720" w:rsidRDefault="00583650" w:rsidP="00583650">
            <w:pPr>
              <w:widowControl w:val="0"/>
              <w:tabs>
                <w:tab w:val="left" w:pos="3390"/>
              </w:tabs>
              <w:spacing w:after="160"/>
              <w:ind w:left="322"/>
              <w:rPr>
                <w:rFonts w:ascii="GHEA Grapalat" w:hAnsi="GHEA Grapalat" w:cs="Sylfaen"/>
              </w:rPr>
            </w:pPr>
            <w:r w:rsidRPr="00485720">
              <w:rPr>
                <w:rFonts w:ascii="GHEA Grapalat" w:hAnsi="GHEA Grapalat"/>
              </w:rPr>
              <w:t>3</w:t>
            </w:r>
            <w:r w:rsidRPr="00485720">
              <w:rPr>
                <w:rFonts w:ascii="GHEA Grapalat" w:hAnsi="GHEA Grapalat"/>
              </w:rPr>
              <w:tab/>
              <w:t>Дата представления: "___" ___ 20___г.</w:t>
            </w:r>
          </w:p>
        </w:tc>
      </w:tr>
      <w:tr w:rsidR="00583650" w:rsidRPr="00485720" w14:paraId="256A705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10E8"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4.</w:t>
            </w:r>
            <w:r w:rsidRPr="00485720">
              <w:rPr>
                <w:rFonts w:ascii="GHEA Grapalat" w:hAnsi="GHEA Grapalat"/>
              </w:rPr>
              <w:tab/>
              <w:t>Наименование, или имя, фамилия плательщика (Компания:</w:t>
            </w:r>
          </w:p>
        </w:tc>
      </w:tr>
      <w:tr w:rsidR="00583650" w:rsidRPr="00485720" w14:paraId="7A134E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A90D"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5.</w:t>
            </w:r>
            <w:r w:rsidRPr="00485720">
              <w:rPr>
                <w:rFonts w:ascii="GHEA Grapalat" w:hAnsi="GHEA Grapalat"/>
              </w:rPr>
              <w:tab/>
              <w:t>Обслуживающая плательщика Финансовая организация (банк):</w:t>
            </w:r>
          </w:p>
        </w:tc>
      </w:tr>
      <w:tr w:rsidR="00583650" w:rsidRPr="00485720" w14:paraId="00C2CC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005D"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6.</w:t>
            </w:r>
            <w:r w:rsidRPr="00485720">
              <w:rPr>
                <w:rFonts w:ascii="GHEA Grapalat" w:hAnsi="GHEA Grapalat"/>
              </w:rPr>
              <w:tab/>
              <w:t>Номер счета плательщика:</w:t>
            </w:r>
          </w:p>
        </w:tc>
      </w:tr>
      <w:tr w:rsidR="00583650" w:rsidRPr="00485720" w14:paraId="14CD38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9CCA8"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7.</w:t>
            </w:r>
            <w:r w:rsidRPr="00485720">
              <w:rPr>
                <w:rFonts w:ascii="GHEA Grapalat" w:hAnsi="GHEA Grapalat"/>
              </w:rPr>
              <w:tab/>
              <w:t>УНН плательщика:</w:t>
            </w:r>
          </w:p>
        </w:tc>
      </w:tr>
      <w:tr w:rsidR="00583650" w:rsidRPr="00485720" w14:paraId="784D025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3DAE"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8.</w:t>
            </w:r>
            <w:r w:rsidRPr="00485720">
              <w:rPr>
                <w:rFonts w:ascii="GHEA Grapalat" w:hAnsi="GHEA Grapalat"/>
              </w:rPr>
              <w:tab/>
              <w:t>НЗОУ плательщика:</w:t>
            </w:r>
          </w:p>
        </w:tc>
      </w:tr>
      <w:tr w:rsidR="00583650" w:rsidRPr="00485720" w14:paraId="1DFEAC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FC468" w14:textId="77777777" w:rsidR="00583650" w:rsidRPr="00485720" w:rsidRDefault="00583650" w:rsidP="00583650">
            <w:pPr>
              <w:widowControl w:val="0"/>
              <w:tabs>
                <w:tab w:val="left" w:pos="855"/>
              </w:tabs>
              <w:spacing w:after="160"/>
              <w:ind w:left="360"/>
              <w:rPr>
                <w:rFonts w:ascii="GHEA Grapalat" w:hAnsi="GHEA Grapalat"/>
                <w:b/>
              </w:rPr>
            </w:pPr>
            <w:r w:rsidRPr="00485720">
              <w:rPr>
                <w:rFonts w:ascii="GHEA Grapalat" w:hAnsi="GHEA Grapalat"/>
              </w:rPr>
              <w:t>9.</w:t>
            </w:r>
            <w:r w:rsidRPr="00485720">
              <w:rPr>
                <w:rFonts w:ascii="GHEA Grapalat" w:hAnsi="GHEA Grapalat"/>
              </w:rPr>
              <w:tab/>
              <w:t>Наименование, или имя, фамилия бенефициара:</w:t>
            </w:r>
            <w:r w:rsidRPr="00485720">
              <w:rPr>
                <w:rFonts w:ascii="GHEA Grapalat" w:hAnsi="GHEA Grapalat"/>
                <w:b/>
              </w:rPr>
              <w:t xml:space="preserve"> Мэрия Еревана</w:t>
            </w:r>
          </w:p>
        </w:tc>
      </w:tr>
      <w:tr w:rsidR="00583650" w:rsidRPr="00485720" w14:paraId="7A4BB22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C4C66"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10.</w:t>
            </w:r>
            <w:r w:rsidRPr="00485720">
              <w:rPr>
                <w:rFonts w:ascii="GHEA Grapalat" w:hAnsi="GHEA Grapalat"/>
              </w:rPr>
              <w:tab/>
              <w:t>НЗОУ бенефициара (не заполняется)</w:t>
            </w:r>
          </w:p>
        </w:tc>
      </w:tr>
      <w:tr w:rsidR="00583650" w:rsidRPr="00485720" w14:paraId="72552E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7ED9" w14:textId="77777777" w:rsidR="00583650" w:rsidRPr="00485720" w:rsidRDefault="00583650" w:rsidP="00583650">
            <w:pPr>
              <w:widowControl w:val="0"/>
              <w:tabs>
                <w:tab w:val="left" w:pos="855"/>
              </w:tabs>
              <w:ind w:left="360"/>
              <w:rPr>
                <w:rFonts w:ascii="GHEA Grapalat" w:hAnsi="GHEA Grapalat"/>
              </w:rPr>
            </w:pPr>
            <w:r w:rsidRPr="00485720">
              <w:rPr>
                <w:rFonts w:ascii="GHEA Grapalat" w:hAnsi="GHEA Grapalat"/>
              </w:rPr>
              <w:t>11.</w:t>
            </w:r>
            <w:r w:rsidRPr="00485720">
              <w:rPr>
                <w:rFonts w:ascii="GHEA Grapalat" w:hAnsi="GHEA Grapalat"/>
              </w:rPr>
              <w:tab/>
              <w:t>УНН бенефициара:</w:t>
            </w:r>
            <w:r w:rsidRPr="00485720">
              <w:rPr>
                <w:rFonts w:ascii="GHEA Grapalat" w:hAnsi="GHEA Grapalat"/>
                <w:b/>
                <w:sz w:val="20"/>
                <w:szCs w:val="20"/>
                <w:lang w:val="hy-AM"/>
              </w:rPr>
              <w:t>02593108</w:t>
            </w:r>
          </w:p>
        </w:tc>
      </w:tr>
      <w:tr w:rsidR="00583650" w:rsidRPr="00485720" w14:paraId="524A4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C9B9A" w14:textId="77777777" w:rsidR="00583650" w:rsidRPr="00485720" w:rsidRDefault="00583650" w:rsidP="00583650">
            <w:pPr>
              <w:widowControl w:val="0"/>
              <w:tabs>
                <w:tab w:val="left" w:pos="855"/>
              </w:tabs>
              <w:ind w:left="360"/>
              <w:rPr>
                <w:rFonts w:ascii="GHEA Grapalat" w:hAnsi="GHEA Grapalat"/>
              </w:rPr>
            </w:pPr>
            <w:r w:rsidRPr="00485720">
              <w:rPr>
                <w:rFonts w:ascii="GHEA Grapalat" w:hAnsi="GHEA Grapalat"/>
              </w:rPr>
              <w:t>12.</w:t>
            </w:r>
            <w:r w:rsidRPr="00485720">
              <w:rPr>
                <w:rFonts w:ascii="GHEA Grapalat" w:hAnsi="GHEA Grapalat"/>
              </w:rPr>
              <w:tab/>
              <w:t xml:space="preserve">Обслуживающая бенефициара Финансовая организация (банк): </w:t>
            </w:r>
            <w:r w:rsidR="00C44271" w:rsidRPr="00485720">
              <w:rPr>
                <w:rFonts w:ascii="GHEA Grapalat" w:hAnsi="GHEA Grapalat"/>
                <w:b/>
              </w:rPr>
              <w:t xml:space="preserve"> Оперативное управление Министерства финансов РА</w:t>
            </w:r>
          </w:p>
        </w:tc>
      </w:tr>
      <w:tr w:rsidR="00583650" w:rsidRPr="00485720" w14:paraId="7210F6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F2CA9" w14:textId="77777777" w:rsidR="00583650" w:rsidRPr="00485720" w:rsidRDefault="00583650" w:rsidP="00583650">
            <w:pPr>
              <w:widowControl w:val="0"/>
              <w:tabs>
                <w:tab w:val="left" w:pos="855"/>
              </w:tabs>
              <w:ind w:left="360"/>
              <w:rPr>
                <w:rFonts w:ascii="GHEA Grapalat" w:hAnsi="GHEA Grapalat"/>
              </w:rPr>
            </w:pPr>
            <w:r w:rsidRPr="00485720">
              <w:rPr>
                <w:rFonts w:ascii="GHEA Grapalat" w:hAnsi="GHEA Grapalat"/>
              </w:rPr>
              <w:t>13.</w:t>
            </w:r>
            <w:r w:rsidRPr="00485720">
              <w:rPr>
                <w:rFonts w:ascii="GHEA Grapalat" w:hAnsi="GHEA Grapalat"/>
              </w:rPr>
              <w:tab/>
              <w:t>Номер счета бенефициара (сч.№)</w:t>
            </w:r>
            <w:r w:rsidRPr="00485720">
              <w:rPr>
                <w:rFonts w:ascii="GHEA Grapalat" w:hAnsi="GHEA Grapalat" w:cs="Arial"/>
                <w:b/>
                <w:sz w:val="20"/>
                <w:szCs w:val="20"/>
                <w:lang w:val="hy-AM"/>
              </w:rPr>
              <w:t>900015211429</w:t>
            </w:r>
          </w:p>
        </w:tc>
      </w:tr>
      <w:tr w:rsidR="00583650" w:rsidRPr="00485720" w14:paraId="38ED1F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F4CAC"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14.</w:t>
            </w:r>
            <w:r w:rsidRPr="00485720">
              <w:rPr>
                <w:rFonts w:ascii="GHEA Grapalat" w:hAnsi="GHEA Grapalat"/>
              </w:rPr>
              <w:tab/>
              <w:t>Сумма (цифрами и прописью):</w:t>
            </w:r>
          </w:p>
        </w:tc>
      </w:tr>
      <w:tr w:rsidR="00583650" w:rsidRPr="00485720" w14:paraId="64F05B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03F7B"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15.</w:t>
            </w:r>
            <w:r w:rsidRPr="0048572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485720" w14:paraId="17E7C5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F36E"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16.</w:t>
            </w:r>
            <w:r w:rsidRPr="00485720">
              <w:rPr>
                <w:rFonts w:ascii="GHEA Grapalat" w:hAnsi="GHEA Grapalat"/>
              </w:rPr>
              <w:tab/>
              <w:t>Валюта (прописью и по коду): Арм драм</w:t>
            </w:r>
          </w:p>
        </w:tc>
      </w:tr>
      <w:tr w:rsidR="00583650" w:rsidRPr="00485720" w14:paraId="5B4C71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FAA"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17.</w:t>
            </w:r>
            <w:r w:rsidRPr="00485720">
              <w:rPr>
                <w:rFonts w:ascii="GHEA Grapalat" w:hAnsi="GHEA Grapalat"/>
              </w:rPr>
              <w:tab/>
              <w:t>Цель сделки (уплаты): (для обеспечения исполнения договора)</w:t>
            </w:r>
          </w:p>
        </w:tc>
      </w:tr>
      <w:tr w:rsidR="00583650" w:rsidRPr="00485720" w14:paraId="290C4D2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A1321D" w14:textId="4FF164A5"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18.</w:t>
            </w:r>
            <w:r w:rsidRPr="00485720">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485720">
              <w:rPr>
                <w:rFonts w:ascii="GHEA Grapalat" w:hAnsi="GHEA Grapalat"/>
              </w:rPr>
              <w:br/>
            </w:r>
            <w:r w:rsidRPr="00485720">
              <w:rPr>
                <w:rFonts w:ascii="GHEA Grapalat" w:hAnsi="GHEA Grapalat"/>
                <w:b/>
                <w:i/>
                <w:sz w:val="22"/>
                <w:szCs w:val="22"/>
              </w:rPr>
              <w:t xml:space="preserve"> </w:t>
            </w:r>
            <w:r w:rsidR="00147E48" w:rsidRPr="00485720">
              <w:rPr>
                <w:rFonts w:ascii="GHEA Grapalat" w:hAnsi="GHEA Grapalat"/>
                <w:b/>
                <w:i/>
                <w:sz w:val="22"/>
                <w:szCs w:val="22"/>
              </w:rPr>
              <w:t>ԵՔ-ԲՄԽԾՁԲ-25/14</w:t>
            </w:r>
          </w:p>
        </w:tc>
      </w:tr>
      <w:tr w:rsidR="00583650" w:rsidRPr="00485720" w14:paraId="0A85FC7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1ACD" w14:textId="77777777" w:rsidR="00583650" w:rsidRPr="00485720" w:rsidRDefault="00583650" w:rsidP="00583650">
            <w:pPr>
              <w:widowControl w:val="0"/>
              <w:tabs>
                <w:tab w:val="left" w:pos="855"/>
              </w:tabs>
              <w:spacing w:after="160"/>
              <w:ind w:left="360"/>
              <w:rPr>
                <w:rFonts w:ascii="GHEA Grapalat" w:hAnsi="GHEA Grapalat"/>
              </w:rPr>
            </w:pPr>
            <w:r w:rsidRPr="00485720">
              <w:rPr>
                <w:rFonts w:ascii="GHEA Grapalat" w:hAnsi="GHEA Grapalat"/>
              </w:rPr>
              <w:t>19.</w:t>
            </w:r>
            <w:r w:rsidRPr="00485720">
              <w:rPr>
                <w:rFonts w:ascii="GHEA Grapalat" w:hAnsi="GHEA Grapalat"/>
                <w:lang w:val="en-US"/>
              </w:rPr>
              <w:tab/>
            </w:r>
            <w:r w:rsidRPr="00485720">
              <w:rPr>
                <w:rFonts w:ascii="GHEA Grapalat" w:hAnsi="GHEA Grapalat"/>
              </w:rPr>
              <w:t>Условия оплаты: &lt;акцептованный платеж&gt;</w:t>
            </w:r>
          </w:p>
        </w:tc>
      </w:tr>
      <w:tr w:rsidR="00583650" w:rsidRPr="00485720" w14:paraId="170B912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27050" w14:textId="77777777" w:rsidR="00583650" w:rsidRPr="00485720" w:rsidRDefault="00583650" w:rsidP="00583650">
            <w:pPr>
              <w:widowControl w:val="0"/>
              <w:tabs>
                <w:tab w:val="left" w:pos="855"/>
              </w:tabs>
              <w:spacing w:after="160"/>
              <w:ind w:left="360"/>
              <w:rPr>
                <w:rFonts w:ascii="GHEA Grapalat" w:hAnsi="GHEA Grapalat"/>
                <w:lang w:val="en-US"/>
              </w:rPr>
            </w:pPr>
            <w:r w:rsidRPr="00485720">
              <w:rPr>
                <w:rFonts w:ascii="GHEA Grapalat" w:hAnsi="GHEA Grapalat"/>
              </w:rPr>
              <w:t>20.</w:t>
            </w:r>
            <w:r w:rsidRPr="00485720">
              <w:rPr>
                <w:rFonts w:ascii="GHEA Grapalat" w:hAnsi="GHEA Grapalat"/>
                <w:lang w:val="en-US"/>
              </w:rPr>
              <w:tab/>
            </w:r>
            <w:r w:rsidRPr="00485720">
              <w:rPr>
                <w:rFonts w:ascii="GHEA Grapalat" w:hAnsi="GHEA Grapalat"/>
              </w:rPr>
              <w:t>Количество прилагаемых страниц: --- страниц</w:t>
            </w:r>
          </w:p>
        </w:tc>
      </w:tr>
      <w:tr w:rsidR="00583650" w:rsidRPr="00485720" w14:paraId="74D2D906"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1CCEBE0" w14:textId="77777777" w:rsidR="00583650" w:rsidRPr="00485720" w:rsidRDefault="00583650" w:rsidP="00583650">
            <w:pPr>
              <w:widowControl w:val="0"/>
              <w:tabs>
                <w:tab w:val="left" w:pos="851"/>
              </w:tabs>
              <w:spacing w:after="160"/>
              <w:rPr>
                <w:rFonts w:ascii="GHEA Grapalat" w:hAnsi="GHEA Grapalat" w:cs="Sylfaen"/>
              </w:rPr>
            </w:pPr>
            <w:r w:rsidRPr="00485720">
              <w:rPr>
                <w:rFonts w:ascii="GHEA Grapalat" w:hAnsi="GHEA Grapalat"/>
              </w:rPr>
              <w:t>22.а.</w:t>
            </w:r>
            <w:r w:rsidRPr="00485720">
              <w:rPr>
                <w:rFonts w:ascii="GHEA Grapalat" w:hAnsi="GHEA Grapalat"/>
              </w:rPr>
              <w:tab/>
              <w:t>Подписи бенефициара</w:t>
            </w:r>
          </w:p>
          <w:p w14:paraId="1D81AE45" w14:textId="77777777" w:rsidR="00583650" w:rsidRPr="00485720" w:rsidRDefault="00583650" w:rsidP="00583650">
            <w:pPr>
              <w:widowControl w:val="0"/>
              <w:spacing w:after="160"/>
              <w:rPr>
                <w:rFonts w:ascii="GHEA Grapalat" w:hAnsi="GHEA Grapalat" w:cs="Sylfaen"/>
              </w:rPr>
            </w:pPr>
          </w:p>
          <w:p w14:paraId="130741E5" w14:textId="77777777" w:rsidR="00583650" w:rsidRPr="00485720" w:rsidRDefault="00583650" w:rsidP="00583650">
            <w:pPr>
              <w:widowControl w:val="0"/>
              <w:spacing w:after="160"/>
              <w:jc w:val="right"/>
              <w:rPr>
                <w:rFonts w:ascii="GHEA Grapalat" w:hAnsi="GHEA Grapalat" w:cs="Tahoma"/>
              </w:rPr>
            </w:pPr>
            <w:r w:rsidRPr="00485720">
              <w:rPr>
                <w:rFonts w:ascii="GHEA Grapalat" w:hAnsi="GHEA Grapalat"/>
              </w:rPr>
              <w:t>/____________________/</w:t>
            </w:r>
          </w:p>
          <w:p w14:paraId="1877A3D8" w14:textId="77777777" w:rsidR="00583650" w:rsidRPr="00485720" w:rsidRDefault="00583650" w:rsidP="00583650">
            <w:pPr>
              <w:widowControl w:val="0"/>
              <w:spacing w:after="160"/>
              <w:rPr>
                <w:rFonts w:ascii="GHEA Grapalat" w:hAnsi="GHEA Grapalat" w:cs="Sylfaen"/>
              </w:rPr>
            </w:pPr>
          </w:p>
          <w:p w14:paraId="40D54B0B" w14:textId="77777777" w:rsidR="00583650" w:rsidRPr="00485720" w:rsidRDefault="00583650" w:rsidP="00583650">
            <w:pPr>
              <w:widowControl w:val="0"/>
              <w:spacing w:after="160"/>
              <w:jc w:val="right"/>
              <w:rPr>
                <w:rFonts w:ascii="GHEA Grapalat" w:hAnsi="GHEA Grapalat" w:cs="Sylfaen"/>
              </w:rPr>
            </w:pPr>
            <w:r w:rsidRPr="00485720">
              <w:rPr>
                <w:rFonts w:ascii="GHEA Grapalat" w:hAnsi="GHEA Grapalat"/>
              </w:rPr>
              <w:t>/____________________/</w:t>
            </w:r>
          </w:p>
          <w:p w14:paraId="51ACB9F7" w14:textId="77777777" w:rsidR="00583650" w:rsidRPr="00485720" w:rsidRDefault="00583650" w:rsidP="00583650">
            <w:pPr>
              <w:widowControl w:val="0"/>
              <w:spacing w:after="160"/>
              <w:rPr>
                <w:rFonts w:ascii="GHEA Grapalat" w:hAnsi="GHEA Grapalat" w:cs="Sylfaen"/>
              </w:rPr>
            </w:pPr>
          </w:p>
          <w:p w14:paraId="6A6711D1" w14:textId="77777777" w:rsidR="00583650" w:rsidRPr="00485720" w:rsidRDefault="00583650" w:rsidP="00583650">
            <w:pPr>
              <w:widowControl w:val="0"/>
              <w:tabs>
                <w:tab w:val="left" w:pos="4545"/>
              </w:tabs>
              <w:spacing w:after="160"/>
              <w:rPr>
                <w:rFonts w:ascii="GHEA Grapalat" w:hAnsi="GHEA Grapalat" w:cs="Sylfaen"/>
              </w:rPr>
            </w:pPr>
            <w:r w:rsidRPr="00485720">
              <w:rPr>
                <w:rFonts w:ascii="GHEA Grapalat" w:hAnsi="GHEA Grapalat"/>
              </w:rPr>
              <w:t>22.б.</w:t>
            </w:r>
            <w:r w:rsidRPr="00485720">
              <w:rPr>
                <w:rFonts w:ascii="GHEA Grapalat" w:hAnsi="GHEA Grapalat"/>
              </w:rPr>
              <w:tab/>
              <w:t>М. П.</w:t>
            </w:r>
          </w:p>
          <w:p w14:paraId="0F237E02" w14:textId="77777777" w:rsidR="00583650" w:rsidRPr="00485720"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FA5C899" w14:textId="77777777" w:rsidR="00583650" w:rsidRPr="00485720" w:rsidRDefault="00583650" w:rsidP="00583650">
            <w:pPr>
              <w:widowControl w:val="0"/>
              <w:tabs>
                <w:tab w:val="left" w:pos="851"/>
              </w:tabs>
              <w:spacing w:after="160"/>
              <w:rPr>
                <w:rFonts w:ascii="GHEA Grapalat" w:hAnsi="GHEA Grapalat" w:cs="Sylfaen"/>
              </w:rPr>
            </w:pPr>
            <w:r w:rsidRPr="00485720">
              <w:rPr>
                <w:rFonts w:ascii="GHEA Grapalat" w:hAnsi="GHEA Grapalat"/>
              </w:rPr>
              <w:t>22.а.</w:t>
            </w:r>
            <w:r w:rsidRPr="00485720">
              <w:rPr>
                <w:rFonts w:ascii="GHEA Grapalat" w:hAnsi="GHEA Grapalat"/>
              </w:rPr>
              <w:tab/>
              <w:t>Подписи бенефициара</w:t>
            </w:r>
          </w:p>
          <w:p w14:paraId="760D866C" w14:textId="77777777" w:rsidR="00583650" w:rsidRPr="00485720" w:rsidRDefault="00583650" w:rsidP="00583650">
            <w:pPr>
              <w:widowControl w:val="0"/>
              <w:spacing w:after="160"/>
              <w:rPr>
                <w:rFonts w:ascii="GHEA Grapalat" w:hAnsi="GHEA Grapalat" w:cs="Sylfaen"/>
              </w:rPr>
            </w:pPr>
          </w:p>
          <w:p w14:paraId="7FEACC33" w14:textId="77777777" w:rsidR="00583650" w:rsidRPr="00485720" w:rsidRDefault="00583650" w:rsidP="00583650">
            <w:pPr>
              <w:widowControl w:val="0"/>
              <w:spacing w:after="160"/>
              <w:jc w:val="right"/>
              <w:rPr>
                <w:rFonts w:ascii="GHEA Grapalat" w:hAnsi="GHEA Grapalat" w:cs="Tahoma"/>
              </w:rPr>
            </w:pPr>
            <w:r w:rsidRPr="00485720">
              <w:rPr>
                <w:rFonts w:ascii="GHEA Grapalat" w:hAnsi="GHEA Grapalat"/>
              </w:rPr>
              <w:t>/____________________/</w:t>
            </w:r>
          </w:p>
          <w:p w14:paraId="6DA8C12D" w14:textId="77777777" w:rsidR="00583650" w:rsidRPr="00485720" w:rsidRDefault="00583650" w:rsidP="00583650">
            <w:pPr>
              <w:widowControl w:val="0"/>
              <w:spacing w:after="160"/>
              <w:rPr>
                <w:rFonts w:ascii="GHEA Grapalat" w:hAnsi="GHEA Grapalat" w:cs="Sylfaen"/>
              </w:rPr>
            </w:pPr>
          </w:p>
          <w:p w14:paraId="7E07D6E7" w14:textId="77777777" w:rsidR="00583650" w:rsidRPr="00485720" w:rsidRDefault="00583650" w:rsidP="00583650">
            <w:pPr>
              <w:widowControl w:val="0"/>
              <w:spacing w:after="160"/>
              <w:jc w:val="right"/>
              <w:rPr>
                <w:rFonts w:ascii="GHEA Grapalat" w:hAnsi="GHEA Grapalat" w:cs="Sylfaen"/>
              </w:rPr>
            </w:pPr>
            <w:r w:rsidRPr="00485720">
              <w:rPr>
                <w:rFonts w:ascii="GHEA Grapalat" w:hAnsi="GHEA Grapalat"/>
              </w:rPr>
              <w:t>/____________________/</w:t>
            </w:r>
          </w:p>
          <w:p w14:paraId="0DCC49FE" w14:textId="77777777" w:rsidR="00583650" w:rsidRPr="00485720" w:rsidRDefault="00583650" w:rsidP="00583650">
            <w:pPr>
              <w:widowControl w:val="0"/>
              <w:spacing w:after="160"/>
              <w:rPr>
                <w:rFonts w:ascii="GHEA Grapalat" w:hAnsi="GHEA Grapalat" w:cs="Sylfaen"/>
              </w:rPr>
            </w:pPr>
          </w:p>
          <w:p w14:paraId="713F424D" w14:textId="77777777" w:rsidR="00583650" w:rsidRPr="00485720" w:rsidRDefault="00583650" w:rsidP="00583650">
            <w:pPr>
              <w:widowControl w:val="0"/>
              <w:tabs>
                <w:tab w:val="left" w:pos="4545"/>
              </w:tabs>
              <w:spacing w:after="160"/>
              <w:rPr>
                <w:rFonts w:ascii="GHEA Grapalat" w:hAnsi="GHEA Grapalat" w:cs="Sylfaen"/>
              </w:rPr>
            </w:pPr>
            <w:r w:rsidRPr="00485720">
              <w:rPr>
                <w:rFonts w:ascii="GHEA Grapalat" w:hAnsi="GHEA Grapalat"/>
              </w:rPr>
              <w:t>22.б.</w:t>
            </w:r>
            <w:r w:rsidRPr="00485720">
              <w:rPr>
                <w:rFonts w:ascii="GHEA Grapalat" w:hAnsi="GHEA Grapalat"/>
              </w:rPr>
              <w:tab/>
              <w:t>М. П.</w:t>
            </w:r>
          </w:p>
          <w:p w14:paraId="22DF8A8C" w14:textId="77777777" w:rsidR="00583650" w:rsidRPr="00485720" w:rsidRDefault="00583650" w:rsidP="00583650">
            <w:pPr>
              <w:widowControl w:val="0"/>
              <w:spacing w:after="160"/>
              <w:rPr>
                <w:rFonts w:ascii="GHEA Grapalat" w:hAnsi="GHEA Grapalat" w:cs="Sylfaen"/>
              </w:rPr>
            </w:pPr>
          </w:p>
        </w:tc>
      </w:tr>
      <w:tr w:rsidR="00583650" w:rsidRPr="00485720" w14:paraId="3098ACA2"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57DCB5E9" w14:textId="77777777" w:rsidR="00583650" w:rsidRPr="00485720" w:rsidRDefault="00583650" w:rsidP="00583650">
            <w:pPr>
              <w:widowControl w:val="0"/>
              <w:spacing w:after="160"/>
              <w:rPr>
                <w:rFonts w:ascii="GHEA Grapalat" w:hAnsi="GHEA Grapalat" w:cs="Tahoma"/>
              </w:rPr>
            </w:pPr>
            <w:r w:rsidRPr="00485720">
              <w:rPr>
                <w:rFonts w:ascii="GHEA Grapalat" w:hAnsi="GHEA Grapalat"/>
              </w:rPr>
              <w:lastRenderedPageBreak/>
              <w:t>24.а.</w:t>
            </w:r>
            <w:r w:rsidRPr="00485720">
              <w:rPr>
                <w:rFonts w:ascii="GHEA Grapalat" w:hAnsi="GHEA Grapalat"/>
              </w:rPr>
              <w:tab/>
              <w:t xml:space="preserve"> Обслуживающая бенефициара финансовая организация </w:t>
            </w:r>
          </w:p>
          <w:p w14:paraId="493B99DD" w14:textId="77777777" w:rsidR="00583650" w:rsidRPr="00485720" w:rsidRDefault="00583650" w:rsidP="00583650">
            <w:pPr>
              <w:widowControl w:val="0"/>
              <w:spacing w:after="160"/>
              <w:rPr>
                <w:rFonts w:ascii="GHEA Grapalat" w:hAnsi="GHEA Grapalat"/>
              </w:rPr>
            </w:pPr>
          </w:p>
          <w:p w14:paraId="0E8A948C" w14:textId="77777777" w:rsidR="00583650" w:rsidRPr="00485720" w:rsidRDefault="00583650" w:rsidP="00583650">
            <w:pPr>
              <w:widowControl w:val="0"/>
              <w:jc w:val="right"/>
              <w:rPr>
                <w:rFonts w:ascii="GHEA Grapalat" w:hAnsi="GHEA Grapalat" w:cs="Tahoma"/>
              </w:rPr>
            </w:pPr>
            <w:r w:rsidRPr="00485720">
              <w:rPr>
                <w:rFonts w:ascii="GHEA Grapalat" w:hAnsi="GHEA Grapalat"/>
              </w:rPr>
              <w:t>/____________________/</w:t>
            </w:r>
          </w:p>
          <w:p w14:paraId="7571697E" w14:textId="77777777" w:rsidR="00583650" w:rsidRPr="00485720" w:rsidRDefault="00583650" w:rsidP="00583650">
            <w:pPr>
              <w:widowControl w:val="0"/>
              <w:spacing w:after="160"/>
              <w:ind w:left="3828" w:right="13"/>
              <w:jc w:val="both"/>
              <w:rPr>
                <w:rFonts w:ascii="GHEA Grapalat" w:hAnsi="GHEA Grapalat" w:cs="Sylfaen"/>
                <w:vertAlign w:val="superscript"/>
              </w:rPr>
            </w:pPr>
            <w:r w:rsidRPr="00485720">
              <w:rPr>
                <w:rFonts w:ascii="GHEA Grapalat" w:hAnsi="GHEA Grapalat"/>
                <w:vertAlign w:val="superscript"/>
              </w:rPr>
              <w:t>подпись/</w:t>
            </w:r>
          </w:p>
          <w:p w14:paraId="1AE8EE2D" w14:textId="77777777" w:rsidR="00583650" w:rsidRPr="00485720" w:rsidRDefault="00583650" w:rsidP="00583650">
            <w:pPr>
              <w:widowControl w:val="0"/>
              <w:spacing w:after="160"/>
              <w:rPr>
                <w:rFonts w:ascii="GHEA Grapalat" w:hAnsi="GHEA Grapalat" w:cs="Tahoma"/>
              </w:rPr>
            </w:pPr>
          </w:p>
          <w:p w14:paraId="7506014C" w14:textId="77777777" w:rsidR="00583650" w:rsidRPr="00485720"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026CAF5C" w14:textId="77777777" w:rsidR="00583650" w:rsidRPr="00485720" w:rsidRDefault="00583650" w:rsidP="00583650">
            <w:pPr>
              <w:widowControl w:val="0"/>
              <w:spacing w:after="160"/>
              <w:rPr>
                <w:rFonts w:ascii="GHEA Grapalat" w:hAnsi="GHEA Grapalat" w:cs="Tahoma"/>
              </w:rPr>
            </w:pPr>
            <w:r w:rsidRPr="00485720">
              <w:rPr>
                <w:rFonts w:ascii="GHEA Grapalat" w:hAnsi="GHEA Grapalat"/>
              </w:rPr>
              <w:t>24.а.</w:t>
            </w:r>
            <w:r w:rsidRPr="00485720">
              <w:rPr>
                <w:rFonts w:ascii="GHEA Grapalat" w:hAnsi="GHEA Grapalat"/>
              </w:rPr>
              <w:tab/>
              <w:t xml:space="preserve"> Обслуживающая бенефициара финансовая организация </w:t>
            </w:r>
          </w:p>
          <w:p w14:paraId="1E8FFB85" w14:textId="77777777" w:rsidR="00583650" w:rsidRPr="00485720" w:rsidRDefault="00583650" w:rsidP="00583650">
            <w:pPr>
              <w:widowControl w:val="0"/>
              <w:spacing w:after="160"/>
              <w:rPr>
                <w:rFonts w:ascii="GHEA Grapalat" w:hAnsi="GHEA Grapalat"/>
              </w:rPr>
            </w:pPr>
          </w:p>
          <w:p w14:paraId="14B0DF69" w14:textId="77777777" w:rsidR="00583650" w:rsidRPr="00485720" w:rsidRDefault="00583650" w:rsidP="00583650">
            <w:pPr>
              <w:widowControl w:val="0"/>
              <w:jc w:val="right"/>
              <w:rPr>
                <w:rFonts w:ascii="GHEA Grapalat" w:hAnsi="GHEA Grapalat" w:cs="Tahoma"/>
              </w:rPr>
            </w:pPr>
            <w:r w:rsidRPr="00485720">
              <w:rPr>
                <w:rFonts w:ascii="GHEA Grapalat" w:hAnsi="GHEA Grapalat"/>
              </w:rPr>
              <w:t>/____________________/</w:t>
            </w:r>
          </w:p>
          <w:p w14:paraId="60776B33" w14:textId="77777777" w:rsidR="00583650" w:rsidRPr="00485720" w:rsidRDefault="00583650" w:rsidP="00583650">
            <w:pPr>
              <w:widowControl w:val="0"/>
              <w:spacing w:after="160"/>
              <w:ind w:left="3828" w:right="13"/>
              <w:jc w:val="both"/>
              <w:rPr>
                <w:rFonts w:ascii="GHEA Grapalat" w:hAnsi="GHEA Grapalat" w:cs="Sylfaen"/>
                <w:vertAlign w:val="superscript"/>
              </w:rPr>
            </w:pPr>
            <w:r w:rsidRPr="00485720">
              <w:rPr>
                <w:rFonts w:ascii="GHEA Grapalat" w:hAnsi="GHEA Grapalat"/>
                <w:vertAlign w:val="superscript"/>
              </w:rPr>
              <w:t>подпись/</w:t>
            </w:r>
          </w:p>
          <w:p w14:paraId="60587C3C" w14:textId="77777777" w:rsidR="00583650" w:rsidRPr="00485720" w:rsidRDefault="00583650" w:rsidP="00583650">
            <w:pPr>
              <w:widowControl w:val="0"/>
              <w:spacing w:after="160"/>
              <w:rPr>
                <w:rFonts w:ascii="GHEA Grapalat" w:hAnsi="GHEA Grapalat" w:cs="Tahoma"/>
              </w:rPr>
            </w:pPr>
          </w:p>
          <w:p w14:paraId="3DA2FB8A" w14:textId="77777777" w:rsidR="00583650" w:rsidRPr="00485720" w:rsidRDefault="00583650" w:rsidP="00583650">
            <w:pPr>
              <w:widowControl w:val="0"/>
              <w:spacing w:after="160"/>
              <w:rPr>
                <w:rFonts w:ascii="GHEA Grapalat" w:hAnsi="GHEA Grapalat" w:cs="Arial"/>
              </w:rPr>
            </w:pPr>
          </w:p>
        </w:tc>
      </w:tr>
      <w:tr w:rsidR="00583650" w:rsidRPr="00485720" w14:paraId="649BA6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2391F9" w14:textId="77777777" w:rsidR="00583650" w:rsidRPr="00485720" w:rsidRDefault="00583650" w:rsidP="00583650">
            <w:pPr>
              <w:widowControl w:val="0"/>
              <w:tabs>
                <w:tab w:val="left" w:pos="4678"/>
              </w:tabs>
              <w:spacing w:after="160"/>
              <w:rPr>
                <w:rFonts w:ascii="GHEA Grapalat" w:hAnsi="GHEA Grapalat" w:cs="Sylfaen"/>
              </w:rPr>
            </w:pPr>
            <w:r w:rsidRPr="00485720">
              <w:rPr>
                <w:rFonts w:ascii="GHEA Grapalat" w:hAnsi="GHEA Grapalat"/>
              </w:rPr>
              <w:t>24.б.</w:t>
            </w:r>
            <w:r w:rsidRPr="00485720">
              <w:rPr>
                <w:rFonts w:ascii="GHEA Grapalat" w:hAnsi="GHEA Grapalat"/>
              </w:rPr>
              <w:tab/>
              <w:t>М. П.</w:t>
            </w:r>
          </w:p>
          <w:p w14:paraId="2BA3F678" w14:textId="77777777" w:rsidR="00583650" w:rsidRPr="00485720" w:rsidRDefault="00583650" w:rsidP="00583650">
            <w:pPr>
              <w:widowControl w:val="0"/>
              <w:spacing w:after="160"/>
              <w:rPr>
                <w:rFonts w:ascii="GHEA Grapalat" w:hAnsi="GHEA Grapalat" w:cs="Sylfaen"/>
              </w:rPr>
            </w:pPr>
          </w:p>
          <w:p w14:paraId="4C331A8E" w14:textId="77777777" w:rsidR="00583650" w:rsidRPr="00485720" w:rsidRDefault="00583650" w:rsidP="00583650">
            <w:pPr>
              <w:widowControl w:val="0"/>
              <w:spacing w:after="160"/>
              <w:ind w:right="155"/>
              <w:jc w:val="right"/>
              <w:rPr>
                <w:rFonts w:ascii="GHEA Grapalat" w:hAnsi="GHEA Grapalat" w:cs="Sylfaen"/>
                <w:lang w:val="en-US"/>
              </w:rPr>
            </w:pPr>
            <w:r w:rsidRPr="0048572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EA5EE" w14:textId="77777777" w:rsidR="00583650" w:rsidRPr="00485720" w:rsidRDefault="00583650" w:rsidP="00583650">
            <w:pPr>
              <w:widowControl w:val="0"/>
              <w:tabs>
                <w:tab w:val="left" w:pos="4678"/>
              </w:tabs>
              <w:spacing w:after="160"/>
              <w:rPr>
                <w:rFonts w:ascii="GHEA Grapalat" w:hAnsi="GHEA Grapalat" w:cs="Sylfaen"/>
              </w:rPr>
            </w:pPr>
            <w:r w:rsidRPr="00485720">
              <w:rPr>
                <w:rFonts w:ascii="GHEA Grapalat" w:hAnsi="GHEA Grapalat"/>
              </w:rPr>
              <w:t>24.б.</w:t>
            </w:r>
            <w:r w:rsidRPr="00485720">
              <w:rPr>
                <w:rFonts w:ascii="GHEA Grapalat" w:hAnsi="GHEA Grapalat"/>
              </w:rPr>
              <w:tab/>
              <w:t>М. П.</w:t>
            </w:r>
          </w:p>
          <w:p w14:paraId="7E808E53" w14:textId="77777777" w:rsidR="00583650" w:rsidRPr="00485720" w:rsidRDefault="00583650" w:rsidP="00583650">
            <w:pPr>
              <w:widowControl w:val="0"/>
              <w:spacing w:after="160"/>
              <w:rPr>
                <w:rFonts w:ascii="GHEA Grapalat" w:hAnsi="GHEA Grapalat" w:cs="Sylfaen"/>
              </w:rPr>
            </w:pPr>
          </w:p>
          <w:p w14:paraId="24E0F174" w14:textId="77777777" w:rsidR="00583650" w:rsidRPr="00485720" w:rsidRDefault="00583650" w:rsidP="00583650">
            <w:pPr>
              <w:widowControl w:val="0"/>
              <w:spacing w:after="160"/>
              <w:ind w:right="155"/>
              <w:jc w:val="right"/>
              <w:rPr>
                <w:rFonts w:ascii="GHEA Grapalat" w:hAnsi="GHEA Grapalat" w:cs="Sylfaen"/>
                <w:lang w:val="en-US"/>
              </w:rPr>
            </w:pPr>
            <w:r w:rsidRPr="00485720">
              <w:rPr>
                <w:rFonts w:ascii="GHEA Grapalat" w:hAnsi="GHEA Grapalat"/>
              </w:rPr>
              <w:t xml:space="preserve">24.в"___" ___ 20___ г. </w:t>
            </w:r>
          </w:p>
        </w:tc>
      </w:tr>
    </w:tbl>
    <w:p w14:paraId="425B51D4" w14:textId="77777777" w:rsidR="00E752B6" w:rsidRPr="00485720" w:rsidRDefault="00E752B6" w:rsidP="00E752B6">
      <w:pPr>
        <w:widowControl w:val="0"/>
        <w:spacing w:after="160"/>
        <w:jc w:val="center"/>
        <w:rPr>
          <w:rFonts w:ascii="GHEA Grapalat" w:hAnsi="GHEA Grapalat" w:cs="Sylfaen"/>
        </w:rPr>
      </w:pPr>
    </w:p>
    <w:p w14:paraId="445F0ACE" w14:textId="77777777" w:rsidR="00E752B6" w:rsidRPr="00485720" w:rsidRDefault="00E752B6" w:rsidP="00BE2572">
      <w:pPr>
        <w:rPr>
          <w:rFonts w:ascii="GHEA Grapalat" w:hAnsi="GHEA Grapalat" w:cs="Sylfaen"/>
        </w:rPr>
      </w:pPr>
    </w:p>
    <w:p w14:paraId="0D2E640B" w14:textId="77777777" w:rsidR="00E752B6" w:rsidRPr="00485720" w:rsidRDefault="00E752B6" w:rsidP="00BE2572">
      <w:pPr>
        <w:rPr>
          <w:rFonts w:ascii="GHEA Grapalat" w:hAnsi="GHEA Grapalat" w:cs="Sylfaen"/>
          <w:lang w:val="hy-AM"/>
        </w:rPr>
      </w:pPr>
    </w:p>
    <w:p w14:paraId="47C0C05B" w14:textId="77777777" w:rsidR="00E752B6" w:rsidRPr="00485720" w:rsidRDefault="00E752B6" w:rsidP="00BE2572">
      <w:pPr>
        <w:rPr>
          <w:rFonts w:ascii="GHEA Grapalat" w:hAnsi="GHEA Grapalat" w:cs="Sylfaen"/>
          <w:lang w:val="hy-AM"/>
        </w:rPr>
      </w:pPr>
    </w:p>
    <w:p w14:paraId="48A02C0A" w14:textId="77777777" w:rsidR="00E752B6" w:rsidRPr="00485720" w:rsidRDefault="00E752B6" w:rsidP="00BE2572">
      <w:pPr>
        <w:rPr>
          <w:rFonts w:ascii="GHEA Grapalat" w:hAnsi="GHEA Grapalat" w:cs="Sylfaen"/>
          <w:lang w:val="hy-AM"/>
        </w:rPr>
      </w:pPr>
    </w:p>
    <w:p w14:paraId="43C65253" w14:textId="77777777" w:rsidR="00E752B6" w:rsidRPr="00485720" w:rsidRDefault="00E752B6" w:rsidP="00BE2572">
      <w:pPr>
        <w:rPr>
          <w:rFonts w:ascii="GHEA Grapalat" w:hAnsi="GHEA Grapalat" w:cs="Sylfaen"/>
          <w:lang w:val="hy-AM"/>
        </w:rPr>
      </w:pPr>
    </w:p>
    <w:p w14:paraId="2A511A10" w14:textId="77777777" w:rsidR="00E752B6" w:rsidRPr="00485720" w:rsidRDefault="00E752B6" w:rsidP="00BE2572">
      <w:pPr>
        <w:rPr>
          <w:rFonts w:ascii="GHEA Grapalat" w:hAnsi="GHEA Grapalat" w:cs="Sylfaen"/>
          <w:lang w:val="hy-AM"/>
        </w:rPr>
      </w:pPr>
    </w:p>
    <w:p w14:paraId="04619E79" w14:textId="77777777" w:rsidR="00E752B6" w:rsidRPr="00485720" w:rsidRDefault="00E752B6" w:rsidP="00BE2572">
      <w:pPr>
        <w:rPr>
          <w:rFonts w:ascii="GHEA Grapalat" w:hAnsi="GHEA Grapalat" w:cs="Sylfaen"/>
          <w:lang w:val="hy-AM"/>
        </w:rPr>
      </w:pPr>
    </w:p>
    <w:p w14:paraId="30094673" w14:textId="77777777" w:rsidR="00E752B6" w:rsidRPr="00485720" w:rsidRDefault="00E752B6" w:rsidP="00BE2572">
      <w:pPr>
        <w:rPr>
          <w:rFonts w:ascii="GHEA Grapalat" w:hAnsi="GHEA Grapalat" w:cs="Sylfaen"/>
          <w:lang w:val="hy-AM"/>
        </w:rPr>
      </w:pPr>
    </w:p>
    <w:p w14:paraId="6EE06FFC" w14:textId="77777777" w:rsidR="00E752B6" w:rsidRPr="00485720" w:rsidRDefault="00E752B6" w:rsidP="00BE2572">
      <w:pPr>
        <w:rPr>
          <w:rFonts w:ascii="GHEA Grapalat" w:hAnsi="GHEA Grapalat" w:cs="Sylfaen"/>
          <w:lang w:val="hy-AM"/>
        </w:rPr>
      </w:pPr>
    </w:p>
    <w:p w14:paraId="3334F7F4" w14:textId="77777777" w:rsidR="00E752B6" w:rsidRPr="00485720" w:rsidRDefault="00E752B6" w:rsidP="00BE2572">
      <w:pPr>
        <w:rPr>
          <w:rFonts w:ascii="GHEA Grapalat" w:hAnsi="GHEA Grapalat" w:cs="Sylfaen"/>
          <w:lang w:val="hy-AM"/>
        </w:rPr>
      </w:pPr>
    </w:p>
    <w:p w14:paraId="12192A94" w14:textId="77777777" w:rsidR="00E752B6" w:rsidRPr="00485720" w:rsidRDefault="00E752B6" w:rsidP="00BE2572">
      <w:pPr>
        <w:rPr>
          <w:rFonts w:ascii="GHEA Grapalat" w:hAnsi="GHEA Grapalat" w:cs="Sylfaen"/>
          <w:lang w:val="hy-AM"/>
        </w:rPr>
      </w:pPr>
    </w:p>
    <w:p w14:paraId="6A83288F" w14:textId="77777777" w:rsidR="00BE2572" w:rsidRPr="00485720" w:rsidRDefault="00BE2572" w:rsidP="00BE2572">
      <w:pPr>
        <w:rPr>
          <w:rFonts w:ascii="GHEA Grapalat" w:hAnsi="GHEA Grapalat" w:cs="Sylfaen"/>
        </w:rPr>
      </w:pPr>
      <w:r w:rsidRPr="00485720">
        <w:rPr>
          <w:rFonts w:ascii="GHEA Grapalat" w:hAnsi="GHEA Grapalat" w:cs="Sylfaen"/>
        </w:rPr>
        <w:t xml:space="preserve">*  </w:t>
      </w:r>
      <w:r w:rsidRPr="0048572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B7EA03" w14:textId="77777777" w:rsidR="00BE2572" w:rsidRPr="00485720" w:rsidRDefault="00BE2572" w:rsidP="00BE2572">
      <w:pPr>
        <w:rPr>
          <w:rFonts w:ascii="GHEA Grapalat" w:hAnsi="GHEA Grapalat" w:cs="Sylfaen"/>
        </w:rPr>
      </w:pPr>
      <w:r w:rsidRPr="00485720">
        <w:rPr>
          <w:rFonts w:ascii="GHEA Grapalat" w:hAnsi="GHEA Grapalat" w:cs="Sylfaen"/>
        </w:rPr>
        <w:br w:type="page"/>
      </w:r>
    </w:p>
    <w:p w14:paraId="5E995CCA" w14:textId="77777777" w:rsidR="00BE2572" w:rsidRPr="00485720" w:rsidRDefault="00BE2572" w:rsidP="00BE2572">
      <w:pPr>
        <w:widowControl w:val="0"/>
        <w:spacing w:after="160"/>
        <w:ind w:left="567" w:right="565"/>
        <w:jc w:val="center"/>
        <w:rPr>
          <w:rFonts w:ascii="GHEA Grapalat" w:hAnsi="GHEA Grapalat"/>
          <w:b/>
        </w:rPr>
      </w:pPr>
      <w:r w:rsidRPr="00485720">
        <w:rPr>
          <w:rFonts w:ascii="GHEA Grapalat" w:hAnsi="GHEA Grapalat"/>
          <w:b/>
        </w:rPr>
        <w:lastRenderedPageBreak/>
        <w:t xml:space="preserve">Обязательные реквизиты платежного требования </w:t>
      </w:r>
      <w:r w:rsidRPr="0048572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85720" w14:paraId="183123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99A3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EDC184"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25ABC4"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Наличие указанного поля/</w:t>
            </w:r>
          </w:p>
          <w:p w14:paraId="793B2443"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EB2908"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 xml:space="preserve">Требование о заполнении реквизита </w:t>
            </w:r>
          </w:p>
          <w:p w14:paraId="1491FA24"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35EFA6"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Сторона,</w:t>
            </w:r>
          </w:p>
          <w:p w14:paraId="13379277"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 xml:space="preserve">заполняющая реквизит </w:t>
            </w:r>
          </w:p>
          <w:p w14:paraId="55FAACEE"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бенефициар или плательщик</w:t>
            </w:r>
          </w:p>
          <w:p w14:paraId="0CC90E2A"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(в связи с процессом закупки)</w:t>
            </w:r>
          </w:p>
        </w:tc>
      </w:tr>
      <w:tr w:rsidR="00B138F3" w:rsidRPr="00485720" w14:paraId="2758ED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281B"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F35A9D"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E82BD4"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E621FB"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B27C57" w14:textId="77777777" w:rsidR="00BE2572" w:rsidRPr="00485720" w:rsidRDefault="00BE2572" w:rsidP="000745BE">
            <w:pPr>
              <w:widowControl w:val="0"/>
              <w:spacing w:after="120"/>
              <w:jc w:val="center"/>
              <w:rPr>
                <w:rFonts w:ascii="GHEA Grapalat" w:hAnsi="GHEA Grapalat"/>
                <w:b/>
                <w:sz w:val="18"/>
                <w:szCs w:val="18"/>
              </w:rPr>
            </w:pPr>
            <w:r w:rsidRPr="00485720">
              <w:rPr>
                <w:rFonts w:ascii="GHEA Grapalat" w:hAnsi="GHEA Grapalat"/>
                <w:b/>
                <w:sz w:val="18"/>
                <w:szCs w:val="18"/>
              </w:rPr>
              <w:t>5</w:t>
            </w:r>
          </w:p>
        </w:tc>
      </w:tr>
      <w:tr w:rsidR="00B138F3" w:rsidRPr="00485720" w14:paraId="043066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BFD7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56F63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30D38D"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C92D"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28E0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на документе заранее заполнено "Платежное требование"</w:t>
            </w:r>
          </w:p>
        </w:tc>
      </w:tr>
      <w:tr w:rsidR="00B138F3" w:rsidRPr="00485720" w14:paraId="686A6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ED9A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808494" w14:textId="77777777" w:rsidR="00BE2572" w:rsidRPr="00485720" w:rsidRDefault="00BE2572" w:rsidP="000745BE">
            <w:pPr>
              <w:widowControl w:val="0"/>
              <w:spacing w:after="120"/>
              <w:jc w:val="both"/>
              <w:rPr>
                <w:rFonts w:ascii="GHEA Grapalat" w:hAnsi="GHEA Grapalat"/>
                <w:sz w:val="18"/>
                <w:szCs w:val="18"/>
              </w:rPr>
            </w:pPr>
            <w:r w:rsidRPr="0048572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6B025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5EF5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BC2B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85720" w14:paraId="5470C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2CC7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7A3D15" w14:textId="77777777" w:rsidR="00BE2572" w:rsidRPr="00485720" w:rsidRDefault="00BE2572" w:rsidP="000745BE">
            <w:pPr>
              <w:widowControl w:val="0"/>
              <w:spacing w:after="120"/>
              <w:jc w:val="both"/>
              <w:rPr>
                <w:rFonts w:ascii="GHEA Grapalat" w:hAnsi="GHEA Grapalat"/>
                <w:sz w:val="18"/>
                <w:szCs w:val="18"/>
              </w:rPr>
            </w:pPr>
            <w:r w:rsidRPr="0048572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86184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713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5A2992B5" w14:textId="77777777" w:rsidR="00BE2572" w:rsidRPr="0048572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EE1A3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85720" w14:paraId="267EA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5823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F0AACD" w14:textId="77777777" w:rsidR="00BE2572" w:rsidRPr="00485720" w:rsidRDefault="00BE2572" w:rsidP="000745BE">
            <w:pPr>
              <w:widowControl w:val="0"/>
              <w:spacing w:after="120"/>
              <w:jc w:val="both"/>
              <w:rPr>
                <w:rFonts w:ascii="GHEA Grapalat" w:hAnsi="GHEA Grapalat"/>
                <w:sz w:val="18"/>
                <w:szCs w:val="18"/>
              </w:rPr>
            </w:pPr>
            <w:r w:rsidRPr="0048572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D5773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BD68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0572709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56C98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66FEA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C64D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E54EF1"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124E4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2457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3F1B1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6863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2D1C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E62D7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AD8DD"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DB0"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79F895E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B143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2CB15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8BE5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AB647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3A77B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031D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7A5547D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B20688"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29FA74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01F1"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B850A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FA987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7F4D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5D39576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в установленных нормативными правовыми актами </w:t>
            </w:r>
            <w:r w:rsidRPr="0048572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DB5FE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заполняется плательщиком</w:t>
            </w:r>
          </w:p>
        </w:tc>
      </w:tr>
      <w:tr w:rsidR="00B138F3" w:rsidRPr="00485720" w14:paraId="62FF20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FE4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0A2F7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B556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8F9B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17B1718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DCFF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295FEE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8E15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393C0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C1347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64AC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236F080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93278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 заполняется)</w:t>
            </w:r>
          </w:p>
        </w:tc>
      </w:tr>
      <w:tr w:rsidR="00B138F3" w:rsidRPr="00485720" w14:paraId="3E070F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3FC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ABDC21"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28B1F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0DBC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3A3C22D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1202ED"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370FC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D719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FAAFE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3AFDC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73C8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49AA1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6E2E8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A9A3E"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AC2BC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18DA8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4F17F"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4B31574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EEE75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26138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2B66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0CA63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0B40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CDD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25E3FA3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02D78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заполняется плательщиком </w:t>
            </w:r>
          </w:p>
        </w:tc>
      </w:tr>
      <w:tr w:rsidR="00B138F3" w:rsidRPr="00485720" w14:paraId="5A9FF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F3F6F"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416B3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B6B1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8DF3F"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52695811"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4586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 заполняется и не применяется)</w:t>
            </w:r>
          </w:p>
        </w:tc>
      </w:tr>
      <w:tr w:rsidR="00B138F3" w:rsidRPr="00485720" w14:paraId="499776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64C3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86B278"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79934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54B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2B0D"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плательщиком</w:t>
            </w:r>
          </w:p>
        </w:tc>
      </w:tr>
      <w:tr w:rsidR="00B138F3" w:rsidRPr="00485720" w14:paraId="36A71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9F21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B9B4F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60930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4E32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BA71A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заранее заполняется бенефициаром — по приглашению</w:t>
            </w:r>
          </w:p>
        </w:tc>
      </w:tr>
      <w:tr w:rsidR="00B138F3" w:rsidRPr="00485720" w14:paraId="751873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0EFE"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11F87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75F76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0DBC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091CEF7D"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8572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1C41E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заполняется бенефициаром</w:t>
            </w:r>
          </w:p>
        </w:tc>
      </w:tr>
      <w:tr w:rsidR="00B138F3" w:rsidRPr="00485720" w14:paraId="261F0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5DF1B" w14:textId="77777777" w:rsidR="00BE2572" w:rsidRPr="00485720" w:rsidDel="0010680B"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4CDD1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CB4DE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8120D" w14:textId="77777777" w:rsidR="00BE2572" w:rsidRPr="00485720" w:rsidRDefault="00BE2572" w:rsidP="000745BE">
            <w:pPr>
              <w:widowControl w:val="0"/>
              <w:spacing w:after="120"/>
              <w:jc w:val="center"/>
              <w:rPr>
                <w:rFonts w:ascii="GHEA Grapalat" w:hAnsi="GHEA Grapalat" w:cs="Sylfaen"/>
                <w:sz w:val="18"/>
                <w:szCs w:val="18"/>
              </w:rPr>
            </w:pPr>
            <w:r w:rsidRPr="00485720">
              <w:rPr>
                <w:rFonts w:ascii="GHEA Grapalat" w:hAnsi="GHEA Grapalat"/>
                <w:sz w:val="18"/>
                <w:szCs w:val="18"/>
              </w:rPr>
              <w:t xml:space="preserve">обязательно </w:t>
            </w:r>
          </w:p>
          <w:p w14:paraId="0C59379F" w14:textId="77777777" w:rsidR="00BE2572" w:rsidRPr="00485720" w:rsidRDefault="00BE2572" w:rsidP="000745BE">
            <w:pPr>
              <w:widowControl w:val="0"/>
              <w:spacing w:after="120"/>
              <w:jc w:val="center"/>
              <w:rPr>
                <w:rFonts w:ascii="GHEA Grapalat" w:hAnsi="GHEA Grapalat" w:cs="Sylfaen"/>
                <w:sz w:val="18"/>
                <w:szCs w:val="18"/>
              </w:rPr>
            </w:pPr>
            <w:r w:rsidRPr="00485720">
              <w:rPr>
                <w:rFonts w:ascii="GHEA Grapalat" w:hAnsi="GHEA Grapalat"/>
                <w:sz w:val="18"/>
                <w:szCs w:val="18"/>
              </w:rPr>
              <w:t xml:space="preserve">заполняются слова "акцептованный платеж", </w:t>
            </w:r>
          </w:p>
          <w:p w14:paraId="55B7796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B8FF1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заранее заполняется бенефициаром </w:t>
            </w:r>
          </w:p>
        </w:tc>
      </w:tr>
      <w:tr w:rsidR="00B138F3" w:rsidRPr="00485720" w14:paraId="1864E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6F1"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BC7D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7DE66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D0E2F"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5415DD5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D9B7B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6922B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бенефициаром</w:t>
            </w:r>
          </w:p>
        </w:tc>
      </w:tr>
      <w:tr w:rsidR="00B138F3" w:rsidRPr="00485720" w14:paraId="3F9F0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B35C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CBB4D0"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E48A5F"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D2D4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2ADE398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105B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подписывается плательщиком или </w:t>
            </w:r>
          </w:p>
          <w:p w14:paraId="0155475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проставляется электронная подпись плательщика</w:t>
            </w:r>
          </w:p>
        </w:tc>
      </w:tr>
      <w:tr w:rsidR="00B138F3" w:rsidRPr="00485720" w14:paraId="2B9EF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88A2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B99DA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E1666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1943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обязательно: </w:t>
            </w:r>
          </w:p>
          <w:p w14:paraId="0D40014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при наличии печати, когда плательщик представляет Требование в бумажной форме</w:t>
            </w:r>
          </w:p>
          <w:p w14:paraId="6B7E185F" w14:textId="77777777" w:rsidR="00BE2572" w:rsidRPr="0048572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9DFF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скрепляется печатью плательщика </w:t>
            </w:r>
          </w:p>
          <w:p w14:paraId="6191A620"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при представлении в бумажной форме</w:t>
            </w:r>
          </w:p>
        </w:tc>
      </w:tr>
      <w:tr w:rsidR="00B138F3" w:rsidRPr="00485720" w14:paraId="65FCE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D06CB"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4A504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F7301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392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обязательно: </w:t>
            </w:r>
          </w:p>
          <w:p w14:paraId="3A291E0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71C770"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подписывается бенефициаром</w:t>
            </w:r>
          </w:p>
        </w:tc>
      </w:tr>
      <w:tr w:rsidR="00B138F3" w:rsidRPr="00485720" w14:paraId="1A149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9130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2C1C2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40125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CE3E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обязательно: </w:t>
            </w:r>
          </w:p>
          <w:p w14:paraId="1E9013A0"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4D9A8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 xml:space="preserve">скрепляется печатью </w:t>
            </w:r>
            <w:r w:rsidRPr="00485720">
              <w:rPr>
                <w:rFonts w:ascii="GHEA Grapalat" w:hAnsi="GHEA Grapalat"/>
                <w:sz w:val="18"/>
                <w:szCs w:val="18"/>
              </w:rPr>
              <w:lastRenderedPageBreak/>
              <w:t xml:space="preserve">бенефициара </w:t>
            </w:r>
          </w:p>
          <w:p w14:paraId="742DBF6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при представлении в банк в бумажной форме</w:t>
            </w:r>
          </w:p>
        </w:tc>
      </w:tr>
      <w:tr w:rsidR="00B138F3" w:rsidRPr="00485720" w14:paraId="4D304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432A1"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A570C94"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8A452F"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CF77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69FF40F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6C1362" w14:textId="77777777" w:rsidR="00BE2572" w:rsidRPr="00485720" w:rsidRDefault="00BE2572" w:rsidP="000745BE">
            <w:pPr>
              <w:widowControl w:val="0"/>
              <w:spacing w:after="120"/>
              <w:jc w:val="center"/>
              <w:rPr>
                <w:rFonts w:ascii="GHEA Grapalat" w:hAnsi="GHEA Grapalat"/>
                <w:sz w:val="18"/>
                <w:szCs w:val="18"/>
              </w:rPr>
            </w:pPr>
          </w:p>
        </w:tc>
      </w:tr>
      <w:tr w:rsidR="00B138F3" w:rsidRPr="00485720" w14:paraId="34827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24D60"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2F4F5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0392ED"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84B2A"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58D8658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BB824D" w14:textId="77777777" w:rsidR="00BE2572" w:rsidRPr="00485720" w:rsidRDefault="00BE2572" w:rsidP="000745BE">
            <w:pPr>
              <w:widowControl w:val="0"/>
              <w:spacing w:after="120"/>
              <w:jc w:val="center"/>
              <w:rPr>
                <w:rFonts w:ascii="GHEA Grapalat" w:hAnsi="GHEA Grapalat"/>
                <w:sz w:val="18"/>
                <w:szCs w:val="18"/>
              </w:rPr>
            </w:pPr>
          </w:p>
        </w:tc>
      </w:tr>
      <w:tr w:rsidR="00B138F3" w:rsidRPr="00485720" w14:paraId="57872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FABF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D41D9F"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812F8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DFD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p w14:paraId="44800715"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9C9182" w14:textId="77777777" w:rsidR="00BE2572" w:rsidRPr="00485720" w:rsidRDefault="00BE2572" w:rsidP="000745BE">
            <w:pPr>
              <w:widowControl w:val="0"/>
              <w:spacing w:after="120"/>
              <w:jc w:val="center"/>
              <w:rPr>
                <w:rFonts w:ascii="GHEA Grapalat" w:hAnsi="GHEA Grapalat"/>
                <w:sz w:val="18"/>
                <w:szCs w:val="18"/>
              </w:rPr>
            </w:pPr>
          </w:p>
        </w:tc>
      </w:tr>
      <w:tr w:rsidR="00B138F3" w:rsidRPr="00485720" w14:paraId="4E6929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BED0"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57230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E6B781"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970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58217043"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DCB06E" w14:textId="77777777" w:rsidR="00BE2572" w:rsidRPr="00485720" w:rsidRDefault="00BE2572" w:rsidP="000745BE">
            <w:pPr>
              <w:widowControl w:val="0"/>
              <w:spacing w:after="120"/>
              <w:jc w:val="center"/>
              <w:rPr>
                <w:rFonts w:ascii="GHEA Grapalat" w:hAnsi="GHEA Grapalat"/>
                <w:sz w:val="18"/>
                <w:szCs w:val="18"/>
              </w:rPr>
            </w:pPr>
          </w:p>
        </w:tc>
      </w:tr>
      <w:tr w:rsidR="00B138F3" w:rsidRPr="00485720" w14:paraId="41972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ECBC6"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8C2CF1"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A4F45D"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7352"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6C37DAF7"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82F31" w14:textId="77777777" w:rsidR="00BE2572" w:rsidRPr="00485720" w:rsidRDefault="00BE2572" w:rsidP="000745BE">
            <w:pPr>
              <w:widowControl w:val="0"/>
              <w:spacing w:after="120"/>
              <w:jc w:val="center"/>
              <w:rPr>
                <w:rFonts w:ascii="GHEA Grapalat" w:hAnsi="GHEA Grapalat"/>
                <w:sz w:val="18"/>
                <w:szCs w:val="18"/>
              </w:rPr>
            </w:pPr>
          </w:p>
        </w:tc>
      </w:tr>
      <w:tr w:rsidR="00FF3DE9" w:rsidRPr="00485720" w14:paraId="24043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AFE3C"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F838E9"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AC18CF"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0B90E"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необязательно</w:t>
            </w:r>
          </w:p>
          <w:p w14:paraId="16083198" w14:textId="77777777" w:rsidR="00BE2572" w:rsidRPr="00485720" w:rsidRDefault="00BE2572" w:rsidP="000745BE">
            <w:pPr>
              <w:widowControl w:val="0"/>
              <w:spacing w:after="120"/>
              <w:jc w:val="center"/>
              <w:rPr>
                <w:rFonts w:ascii="GHEA Grapalat" w:hAnsi="GHEA Grapalat"/>
                <w:sz w:val="18"/>
                <w:szCs w:val="18"/>
              </w:rPr>
            </w:pPr>
            <w:r w:rsidRPr="0048572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35016" w14:textId="77777777" w:rsidR="00BE2572" w:rsidRPr="00485720" w:rsidRDefault="00BE2572" w:rsidP="000745BE">
            <w:pPr>
              <w:widowControl w:val="0"/>
              <w:spacing w:after="120"/>
              <w:jc w:val="center"/>
              <w:rPr>
                <w:rFonts w:ascii="GHEA Grapalat" w:hAnsi="GHEA Grapalat"/>
                <w:sz w:val="18"/>
                <w:szCs w:val="18"/>
              </w:rPr>
            </w:pPr>
          </w:p>
        </w:tc>
      </w:tr>
    </w:tbl>
    <w:p w14:paraId="51529563" w14:textId="77777777" w:rsidR="00BE2572" w:rsidRPr="00485720" w:rsidRDefault="00BE2572" w:rsidP="00BE2572">
      <w:pPr>
        <w:widowControl w:val="0"/>
        <w:spacing w:after="160"/>
        <w:ind w:left="567" w:right="565"/>
        <w:jc w:val="center"/>
        <w:rPr>
          <w:rFonts w:ascii="GHEA Grapalat" w:hAnsi="GHEA Grapalat"/>
          <w:b/>
        </w:rPr>
      </w:pPr>
    </w:p>
    <w:p w14:paraId="6839C8C9" w14:textId="77777777" w:rsidR="00F42158" w:rsidRPr="00485720" w:rsidRDefault="00F42158">
      <w:pPr>
        <w:rPr>
          <w:rFonts w:ascii="GHEA Grapalat" w:hAnsi="GHEA Grapalat"/>
          <w:b/>
        </w:rPr>
      </w:pPr>
    </w:p>
    <w:p w14:paraId="0BD8AE59" w14:textId="77777777" w:rsidR="003B2F27" w:rsidRPr="00485720" w:rsidRDefault="003B2F27" w:rsidP="00B47EA9">
      <w:pPr>
        <w:pStyle w:val="norm"/>
        <w:widowControl w:val="0"/>
        <w:spacing w:after="160" w:line="240" w:lineRule="auto"/>
        <w:ind w:firstLine="284"/>
        <w:jc w:val="right"/>
        <w:rPr>
          <w:rFonts w:ascii="GHEA Grapalat" w:hAnsi="GHEA Grapalat" w:cs="Sylfaen"/>
          <w:b/>
          <w:sz w:val="24"/>
          <w:szCs w:val="24"/>
        </w:rPr>
      </w:pPr>
      <w:r w:rsidRPr="00485720">
        <w:rPr>
          <w:rFonts w:ascii="GHEA Grapalat" w:hAnsi="GHEA Grapalat"/>
          <w:b/>
          <w:sz w:val="24"/>
          <w:szCs w:val="24"/>
        </w:rPr>
        <w:t xml:space="preserve">Приложение № </w:t>
      </w:r>
      <w:r w:rsidR="00B337B0" w:rsidRPr="00485720">
        <w:rPr>
          <w:rFonts w:ascii="GHEA Grapalat" w:hAnsi="GHEA Grapalat"/>
          <w:b/>
          <w:sz w:val="24"/>
          <w:szCs w:val="24"/>
        </w:rPr>
        <w:t>6</w:t>
      </w:r>
    </w:p>
    <w:p w14:paraId="12A55251" w14:textId="236070EF" w:rsidR="003B2F27" w:rsidRPr="00485720" w:rsidRDefault="003B2F27" w:rsidP="00B47EA9">
      <w:pPr>
        <w:pStyle w:val="BodyTextIndent3"/>
        <w:widowControl w:val="0"/>
        <w:spacing w:after="160" w:line="240" w:lineRule="auto"/>
        <w:jc w:val="right"/>
        <w:rPr>
          <w:rFonts w:ascii="GHEA Grapalat" w:hAnsi="GHEA Grapalat" w:cs="Sylfaen"/>
          <w:b/>
          <w:sz w:val="24"/>
          <w:szCs w:val="24"/>
        </w:rPr>
      </w:pPr>
      <w:r w:rsidRPr="00485720">
        <w:rPr>
          <w:rFonts w:ascii="GHEA Grapalat" w:hAnsi="GHEA Grapalat"/>
          <w:b/>
          <w:sz w:val="24"/>
          <w:szCs w:val="24"/>
        </w:rPr>
        <w:t>к Приглашению на открытый конкурс</w:t>
      </w:r>
      <w:r w:rsidRPr="00485720">
        <w:rPr>
          <w:rFonts w:ascii="GHEA Grapalat" w:hAnsi="GHEA Grapalat" w:cs="Sylfaen"/>
          <w:b/>
          <w:sz w:val="24"/>
          <w:szCs w:val="24"/>
        </w:rPr>
        <w:br/>
      </w:r>
      <w:r w:rsidRPr="00485720">
        <w:rPr>
          <w:rFonts w:ascii="GHEA Grapalat" w:hAnsi="GHEA Grapalat"/>
          <w:b/>
          <w:sz w:val="24"/>
          <w:szCs w:val="24"/>
        </w:rPr>
        <w:t>под кодом "</w:t>
      </w:r>
      <w:r w:rsidR="00A9167B" w:rsidRPr="00485720">
        <w:rPr>
          <w:rFonts w:ascii="GHEA Grapalat" w:hAnsi="GHEA Grapalat"/>
          <w:b/>
          <w:sz w:val="24"/>
          <w:szCs w:val="24"/>
        </w:rPr>
        <w:t xml:space="preserve"> </w:t>
      </w:r>
      <w:r w:rsidR="00147E48" w:rsidRPr="00485720">
        <w:rPr>
          <w:rFonts w:ascii="GHEA Grapalat" w:hAnsi="GHEA Grapalat"/>
          <w:b/>
          <w:sz w:val="24"/>
          <w:szCs w:val="24"/>
        </w:rPr>
        <w:t>ԵՔ-ԲՄԽԾՁԲ-25/14</w:t>
      </w:r>
      <w:r w:rsidRPr="00485720">
        <w:rPr>
          <w:rFonts w:ascii="GHEA Grapalat" w:hAnsi="GHEA Grapalat"/>
          <w:b/>
          <w:sz w:val="24"/>
          <w:szCs w:val="24"/>
        </w:rPr>
        <w:t>"</w:t>
      </w:r>
      <w:r w:rsidRPr="00485720">
        <w:rPr>
          <w:rStyle w:val="FootnoteReference"/>
          <w:rFonts w:ascii="GHEA Grapalat" w:hAnsi="GHEA Grapalat"/>
          <w:b/>
          <w:sz w:val="24"/>
          <w:szCs w:val="24"/>
        </w:rPr>
        <w:footnoteReference w:customMarkFollows="1" w:id="16"/>
        <w:t>*</w:t>
      </w:r>
    </w:p>
    <w:p w14:paraId="6B53B9ED" w14:textId="77777777" w:rsidR="003B2F27" w:rsidRPr="00485720" w:rsidRDefault="003B2F27" w:rsidP="003B2F27">
      <w:pPr>
        <w:widowControl w:val="0"/>
        <w:spacing w:after="160" w:line="360" w:lineRule="auto"/>
        <w:jc w:val="right"/>
        <w:rPr>
          <w:rFonts w:ascii="GHEA Grapalat" w:hAnsi="GHEA Grapalat"/>
          <w:i/>
        </w:rPr>
      </w:pPr>
    </w:p>
    <w:p w14:paraId="0610A466" w14:textId="77777777" w:rsidR="003B2F27" w:rsidRPr="00485720" w:rsidRDefault="003B2F27" w:rsidP="003B2F27">
      <w:pPr>
        <w:widowControl w:val="0"/>
        <w:spacing w:after="160" w:line="360" w:lineRule="auto"/>
        <w:ind w:firstLine="142"/>
        <w:jc w:val="center"/>
        <w:rPr>
          <w:rFonts w:ascii="GHEA Grapalat" w:hAnsi="GHEA Grapalat" w:cs="Times Armenian"/>
          <w:b/>
        </w:rPr>
      </w:pPr>
      <w:r w:rsidRPr="00485720">
        <w:rPr>
          <w:rFonts w:ascii="GHEA Grapalat" w:hAnsi="GHEA Grapalat"/>
          <w:b/>
        </w:rPr>
        <w:t xml:space="preserve">ДОГОВОР ГОСУДАРСТВЕННОЙ ЗАКУПКИ </w:t>
      </w:r>
      <w:r w:rsidRPr="00485720">
        <w:rPr>
          <w:rFonts w:ascii="GHEA Grapalat" w:hAnsi="GHEA Grapalat"/>
          <w:b/>
        </w:rPr>
        <w:br/>
        <w:t xml:space="preserve">НА ПРЕДОСТАВЛЕНИЕ </w:t>
      </w:r>
      <w:r w:rsidR="00A9167B" w:rsidRPr="00485720">
        <w:rPr>
          <w:rFonts w:ascii="GHEA Grapalat" w:hAnsi="GHEA Grapalat"/>
          <w:b/>
        </w:rPr>
        <w:t>УСЛУГ</w:t>
      </w:r>
      <w:r w:rsidRPr="00485720">
        <w:rPr>
          <w:rFonts w:ascii="GHEA Grapalat" w:hAnsi="GHEA Grapalat"/>
          <w:b/>
        </w:rPr>
        <w:t xml:space="preserve"> ДЛЯ НУЖД ГОСУДАРСТВА </w:t>
      </w:r>
    </w:p>
    <w:p w14:paraId="477F94BA" w14:textId="77777777" w:rsidR="003B2F27" w:rsidRPr="00485720" w:rsidRDefault="003B2F27" w:rsidP="003B2F27">
      <w:pPr>
        <w:widowControl w:val="0"/>
        <w:spacing w:after="160" w:line="360" w:lineRule="auto"/>
        <w:jc w:val="center"/>
        <w:rPr>
          <w:rFonts w:ascii="GHEA Grapalat" w:hAnsi="GHEA Grapalat"/>
          <w:b/>
          <w:lang w:val="en-US"/>
        </w:rPr>
      </w:pPr>
      <w:r w:rsidRPr="00485720">
        <w:rPr>
          <w:rFonts w:ascii="GHEA Grapalat" w:hAnsi="GHEA Grapalat"/>
          <w:b/>
        </w:rPr>
        <w:t>№ ___________________</w:t>
      </w:r>
    </w:p>
    <w:p w14:paraId="04797BD7" w14:textId="77777777" w:rsidR="003B2F27" w:rsidRPr="00485720"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85720" w14:paraId="5ACF2264" w14:textId="77777777" w:rsidTr="005B7138">
        <w:tc>
          <w:tcPr>
            <w:tcW w:w="4643" w:type="dxa"/>
          </w:tcPr>
          <w:p w14:paraId="43909988" w14:textId="77777777" w:rsidR="003B2F27" w:rsidRPr="00485720" w:rsidRDefault="003B2F27" w:rsidP="005B7138">
            <w:pPr>
              <w:widowControl w:val="0"/>
              <w:spacing w:after="160" w:line="360" w:lineRule="auto"/>
              <w:ind w:left="567"/>
              <w:rPr>
                <w:rFonts w:ascii="GHEA Grapalat" w:hAnsi="GHEA Grapalat"/>
                <w:b/>
                <w:u w:val="single"/>
                <w:lang w:val="en-US"/>
              </w:rPr>
            </w:pPr>
            <w:r w:rsidRPr="00485720">
              <w:rPr>
                <w:rFonts w:ascii="GHEA Grapalat" w:hAnsi="GHEA Grapalat"/>
              </w:rPr>
              <w:t>г</w:t>
            </w:r>
            <w:r w:rsidRPr="00485720">
              <w:rPr>
                <w:rFonts w:ascii="GHEA Grapalat" w:hAnsi="GHEA Grapalat"/>
                <w:lang w:val="en-US"/>
              </w:rPr>
              <w:t>.</w:t>
            </w:r>
          </w:p>
        </w:tc>
        <w:tc>
          <w:tcPr>
            <w:tcW w:w="4644" w:type="dxa"/>
          </w:tcPr>
          <w:p w14:paraId="1D5ED99D" w14:textId="77777777" w:rsidR="003B2F27" w:rsidRPr="0048572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85720">
              <w:rPr>
                <w:rFonts w:ascii="GHEA Grapalat" w:hAnsi="GHEA Grapalat"/>
              </w:rPr>
              <w:t>"</w:t>
            </w:r>
            <w:r w:rsidRPr="00485720">
              <w:rPr>
                <w:rFonts w:ascii="GHEA Grapalat" w:hAnsi="GHEA Grapalat"/>
              </w:rPr>
              <w:tab/>
              <w:t>" 20.</w:t>
            </w:r>
            <w:r w:rsidRPr="00485720">
              <w:rPr>
                <w:rFonts w:ascii="GHEA Grapalat" w:hAnsi="GHEA Grapalat"/>
              </w:rPr>
              <w:tab/>
              <w:t>г.</w:t>
            </w:r>
          </w:p>
        </w:tc>
      </w:tr>
    </w:tbl>
    <w:p w14:paraId="576745AC" w14:textId="77777777" w:rsidR="003B2F27" w:rsidRPr="00485720" w:rsidRDefault="003B2F27" w:rsidP="003B2F27">
      <w:pPr>
        <w:widowControl w:val="0"/>
        <w:spacing w:after="160" w:line="336" w:lineRule="auto"/>
        <w:jc w:val="both"/>
        <w:rPr>
          <w:rFonts w:ascii="GHEA Grapalat" w:hAnsi="GHEA Grapalat"/>
        </w:rPr>
      </w:pPr>
      <w:r w:rsidRPr="00485720">
        <w:rPr>
          <w:rFonts w:ascii="GHEA Grapalat" w:hAnsi="GHEA Grapalat"/>
        </w:rPr>
        <w:t>____________________, в лице _______________________, действующего на основании устава _________________, (далее — "Заказчик), с одной стороны, и</w:t>
      </w:r>
      <w:r w:rsidRPr="00485720">
        <w:rPr>
          <w:rFonts w:ascii="Courier New" w:hAnsi="Courier New" w:cs="Courier New"/>
          <w:lang w:val="en-US"/>
        </w:rPr>
        <w:t> </w:t>
      </w:r>
      <w:r w:rsidRPr="0048572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E8AE2D" w14:textId="77777777" w:rsidR="003B2F27" w:rsidRPr="00485720" w:rsidDel="00DE24EF" w:rsidRDefault="003B2F27" w:rsidP="003B2F27">
      <w:pPr>
        <w:widowControl w:val="0"/>
        <w:spacing w:after="120"/>
        <w:jc w:val="both"/>
        <w:rPr>
          <w:del w:id="45" w:author="Vardan" w:date="2022-03-24T23:12:00Z"/>
          <w:rFonts w:ascii="GHEA Grapalat" w:hAnsi="GHEA Grapalat"/>
          <w:i/>
        </w:rPr>
      </w:pPr>
    </w:p>
    <w:p w14:paraId="0C6ED442" w14:textId="77777777" w:rsidR="003B2F27" w:rsidRPr="00485720" w:rsidRDefault="003B2F27" w:rsidP="003B2F27">
      <w:pPr>
        <w:spacing w:after="160" w:line="336" w:lineRule="auto"/>
        <w:jc w:val="center"/>
        <w:rPr>
          <w:rFonts w:ascii="GHEA Grapalat" w:hAnsi="GHEA Grapalat"/>
          <w:b/>
        </w:rPr>
      </w:pPr>
      <w:r w:rsidRPr="00485720">
        <w:rPr>
          <w:rFonts w:ascii="GHEA Grapalat" w:hAnsi="GHEA Grapalat"/>
          <w:b/>
        </w:rPr>
        <w:t>1. ПРЕДМЕТ ДОГОВОРА</w:t>
      </w:r>
    </w:p>
    <w:p w14:paraId="12D1AEA3" w14:textId="77777777" w:rsidR="003B2F27" w:rsidRPr="00485720" w:rsidRDefault="003B2F27" w:rsidP="003B2F27">
      <w:pPr>
        <w:widowControl w:val="0"/>
        <w:tabs>
          <w:tab w:val="left" w:pos="1134"/>
        </w:tabs>
        <w:spacing w:after="160" w:line="336" w:lineRule="auto"/>
        <w:ind w:firstLine="567"/>
        <w:jc w:val="both"/>
        <w:rPr>
          <w:rFonts w:ascii="GHEA Grapalat" w:hAnsi="GHEA Grapalat" w:cs="Sylfaen"/>
        </w:rPr>
      </w:pPr>
      <w:r w:rsidRPr="00485720">
        <w:rPr>
          <w:rFonts w:ascii="GHEA Grapalat" w:hAnsi="GHEA Grapalat"/>
        </w:rPr>
        <w:t>1.1.</w:t>
      </w:r>
      <w:r w:rsidRPr="0048572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12561B5"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1.2.</w:t>
      </w:r>
      <w:r w:rsidRPr="00485720">
        <w:rPr>
          <w:rFonts w:ascii="GHEA Grapalat" w:hAnsi="GHEA Grapalat"/>
        </w:rPr>
        <w:tab/>
        <w:t>Услуга предоставляется в соответствии с</w:t>
      </w:r>
      <w:r w:rsidR="00A9167B" w:rsidRPr="00485720">
        <w:rPr>
          <w:rFonts w:ascii="GHEA Grapalat" w:hAnsi="GHEA Grapalat"/>
        </w:rPr>
        <w:t xml:space="preserve"> градостроительной нормативно-технической и утвержденной проектно-сметной документацией и</w:t>
      </w:r>
      <w:r w:rsidRPr="00485720">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485720">
        <w:rPr>
          <w:rFonts w:ascii="GHEA Grapalat" w:hAnsi="GHEA Grapalat"/>
          <w:vertAlign w:val="superscript"/>
        </w:rPr>
        <w:t>16.1</w:t>
      </w:r>
    </w:p>
    <w:p w14:paraId="622222F6" w14:textId="77777777" w:rsidR="003B2F27" w:rsidRPr="00485720" w:rsidRDefault="003B2F27" w:rsidP="003B2F27">
      <w:pPr>
        <w:rPr>
          <w:rFonts w:ascii="GHEA Grapalat" w:hAnsi="GHEA Grapalat" w:cs="Sylfaen"/>
        </w:rPr>
      </w:pPr>
    </w:p>
    <w:p w14:paraId="52A418C6" w14:textId="77777777" w:rsidR="003B2F27" w:rsidRPr="00485720" w:rsidRDefault="003B2F27" w:rsidP="003B2F27">
      <w:pPr>
        <w:widowControl w:val="0"/>
        <w:spacing w:after="160" w:line="360" w:lineRule="auto"/>
        <w:jc w:val="center"/>
        <w:rPr>
          <w:rFonts w:ascii="GHEA Grapalat" w:hAnsi="GHEA Grapalat" w:cs="Sylfaen"/>
          <w:b/>
          <w:smallCaps/>
        </w:rPr>
      </w:pPr>
      <w:r w:rsidRPr="00485720">
        <w:rPr>
          <w:rFonts w:ascii="GHEA Grapalat" w:hAnsi="GHEA Grapalat"/>
          <w:b/>
          <w:smallCaps/>
        </w:rPr>
        <w:t>2. ПРАВА И ОБЯЗАННОСТИ СТОРОН</w:t>
      </w:r>
    </w:p>
    <w:p w14:paraId="7C5742DC" w14:textId="77777777" w:rsidR="003B2F27" w:rsidRPr="00485720" w:rsidRDefault="003B2F27" w:rsidP="003B2F27">
      <w:pPr>
        <w:widowControl w:val="0"/>
        <w:tabs>
          <w:tab w:val="left" w:pos="1134"/>
        </w:tabs>
        <w:spacing w:after="160" w:line="360" w:lineRule="auto"/>
        <w:ind w:firstLine="567"/>
        <w:contextualSpacing/>
        <w:jc w:val="both"/>
        <w:rPr>
          <w:rFonts w:ascii="GHEA Grapalat" w:hAnsi="GHEA Grapalat" w:cs="Sylfaen"/>
        </w:rPr>
      </w:pPr>
      <w:r w:rsidRPr="00485720">
        <w:rPr>
          <w:rFonts w:ascii="GHEA Grapalat" w:hAnsi="GHEA Grapalat"/>
        </w:rPr>
        <w:t>2.1.</w:t>
      </w:r>
      <w:r w:rsidRPr="00485720">
        <w:rPr>
          <w:rFonts w:ascii="GHEA Grapalat" w:hAnsi="GHEA Grapalat"/>
        </w:rPr>
        <w:tab/>
        <w:t>Заказчик имеет право:</w:t>
      </w:r>
    </w:p>
    <w:p w14:paraId="3AACF772" w14:textId="77777777" w:rsidR="00255F0E" w:rsidRPr="00485720" w:rsidRDefault="003B2F27" w:rsidP="003B2F27">
      <w:pPr>
        <w:widowControl w:val="0"/>
        <w:tabs>
          <w:tab w:val="left" w:pos="1276"/>
        </w:tabs>
        <w:spacing w:after="160" w:line="360" w:lineRule="auto"/>
        <w:ind w:firstLine="567"/>
        <w:contextualSpacing/>
        <w:jc w:val="both"/>
        <w:rPr>
          <w:rFonts w:ascii="GHEA Grapalat" w:hAnsi="GHEA Grapalat"/>
        </w:rPr>
      </w:pPr>
      <w:r w:rsidRPr="00485720">
        <w:rPr>
          <w:rFonts w:ascii="GHEA Grapalat" w:hAnsi="GHEA Grapalat"/>
        </w:rPr>
        <w:t>2.1.1.</w:t>
      </w:r>
      <w:r w:rsidRPr="00485720">
        <w:rPr>
          <w:rFonts w:ascii="GHEA Grapalat" w:hAnsi="GHEA Grapalat"/>
        </w:rPr>
        <w:tab/>
        <w:t xml:space="preserve">В любое время проверять ход и качество предоставляемой </w:t>
      </w:r>
    </w:p>
    <w:p w14:paraId="189D9E44" w14:textId="77777777" w:rsidR="003B2F27" w:rsidRPr="00485720" w:rsidRDefault="003B2F27" w:rsidP="00F72272">
      <w:pPr>
        <w:rPr>
          <w:rFonts w:ascii="GHEA Grapalat" w:hAnsi="GHEA Grapalat" w:cs="Sylfaen"/>
        </w:rPr>
      </w:pPr>
      <w:r w:rsidRPr="00485720">
        <w:rPr>
          <w:rFonts w:ascii="GHEA Grapalat" w:hAnsi="GHEA Grapalat"/>
        </w:rPr>
        <w:lastRenderedPageBreak/>
        <w:t>Исполнителем услуги, без вмешательства в деятельность Исполнителя.</w:t>
      </w:r>
    </w:p>
    <w:p w14:paraId="71CD65F9" w14:textId="77777777" w:rsidR="003B2F27" w:rsidRPr="00485720" w:rsidRDefault="003B2F27" w:rsidP="003B2F27">
      <w:pPr>
        <w:widowControl w:val="0"/>
        <w:tabs>
          <w:tab w:val="left" w:pos="1276"/>
        </w:tabs>
        <w:spacing w:after="160" w:line="360" w:lineRule="auto"/>
        <w:ind w:firstLine="567"/>
        <w:jc w:val="both"/>
        <w:rPr>
          <w:rFonts w:ascii="GHEA Grapalat" w:hAnsi="GHEA Grapalat"/>
        </w:rPr>
      </w:pPr>
      <w:r w:rsidRPr="00485720">
        <w:rPr>
          <w:rFonts w:ascii="GHEA Grapalat" w:hAnsi="GHEA Grapalat"/>
        </w:rPr>
        <w:t>2.1.2.</w:t>
      </w:r>
      <w:r w:rsidRPr="0048572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FCE0866"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а)</w:t>
      </w:r>
      <w:r w:rsidRPr="00485720">
        <w:rPr>
          <w:rFonts w:ascii="GHEA Grapalat" w:hAnsi="GHEA Grapalat"/>
        </w:rPr>
        <w:tab/>
      </w:r>
      <w:r w:rsidR="00A9167B" w:rsidRPr="00485720">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85720">
        <w:rPr>
          <w:rFonts w:ascii="GHEA Grapalat" w:hAnsi="GHEA Grapalat"/>
        </w:rPr>
        <w:t>;</w:t>
      </w:r>
      <w:r w:rsidR="001F56F3" w:rsidRPr="00485720">
        <w:rPr>
          <w:rFonts w:ascii="GHEA Grapalat" w:hAnsi="GHEA Grapalat"/>
        </w:rPr>
        <w:t>16.</w:t>
      </w:r>
      <w:r w:rsidR="00A115B0" w:rsidRPr="00485720">
        <w:rPr>
          <w:rFonts w:ascii="GHEA Grapalat" w:hAnsi="GHEA Grapalat"/>
        </w:rPr>
        <w:t>2</w:t>
      </w:r>
    </w:p>
    <w:p w14:paraId="4E253680" w14:textId="77777777" w:rsidR="003B2F27" w:rsidRPr="00485720" w:rsidRDefault="003B2F27" w:rsidP="003B2F27">
      <w:pPr>
        <w:widowControl w:val="0"/>
        <w:tabs>
          <w:tab w:val="left" w:pos="1080"/>
          <w:tab w:val="left" w:pos="1134"/>
        </w:tabs>
        <w:spacing w:after="160" w:line="360" w:lineRule="auto"/>
        <w:ind w:firstLine="567"/>
        <w:jc w:val="both"/>
        <w:rPr>
          <w:rFonts w:ascii="GHEA Grapalat" w:hAnsi="GHEA Grapalat"/>
        </w:rPr>
      </w:pPr>
      <w:r w:rsidRPr="00485720">
        <w:rPr>
          <w:rFonts w:ascii="GHEA Grapalat" w:hAnsi="GHEA Grapalat"/>
        </w:rPr>
        <w:t>б)</w:t>
      </w:r>
      <w:r w:rsidRPr="0048572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4A8B9AD" w14:textId="77777777" w:rsidR="003B2F27" w:rsidRPr="00485720" w:rsidRDefault="003B2F27" w:rsidP="003B2F27">
      <w:pPr>
        <w:widowControl w:val="0"/>
        <w:tabs>
          <w:tab w:val="left" w:pos="1276"/>
        </w:tabs>
        <w:spacing w:after="160" w:line="360" w:lineRule="auto"/>
        <w:ind w:firstLine="567"/>
        <w:jc w:val="both"/>
        <w:rPr>
          <w:rFonts w:ascii="GHEA Grapalat" w:hAnsi="GHEA Grapalat"/>
        </w:rPr>
      </w:pPr>
      <w:r w:rsidRPr="00485720">
        <w:rPr>
          <w:rFonts w:ascii="GHEA Grapalat" w:hAnsi="GHEA Grapalat"/>
        </w:rPr>
        <w:t>2.1.3.</w:t>
      </w:r>
      <w:r w:rsidRPr="0048572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7E7C7E9"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а)</w:t>
      </w:r>
      <w:r w:rsidRPr="00485720">
        <w:rPr>
          <w:rFonts w:ascii="GHEA Grapalat" w:hAnsi="GHEA Grapalat"/>
        </w:rPr>
        <w:tab/>
        <w:t>предоставленная услуга не соответствует требованиям, установленным Приложением № 1 к договору;</w:t>
      </w:r>
    </w:p>
    <w:p w14:paraId="71ED19F9"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б)</w:t>
      </w:r>
      <w:r w:rsidRPr="00485720">
        <w:rPr>
          <w:rFonts w:ascii="GHEA Grapalat" w:hAnsi="GHEA Grapalat"/>
        </w:rPr>
        <w:tab/>
        <w:t>нарушен срок предоставления услуги.</w:t>
      </w:r>
    </w:p>
    <w:p w14:paraId="300A479D" w14:textId="77777777" w:rsidR="003B2F27" w:rsidRPr="00485720" w:rsidRDefault="003B2F27" w:rsidP="003B2F27">
      <w:pPr>
        <w:widowControl w:val="0"/>
        <w:tabs>
          <w:tab w:val="left" w:pos="1134"/>
        </w:tabs>
        <w:spacing w:after="160" w:line="360" w:lineRule="auto"/>
        <w:ind w:firstLine="567"/>
        <w:jc w:val="both"/>
        <w:rPr>
          <w:rFonts w:ascii="GHEA Grapalat" w:hAnsi="GHEA Grapalat" w:cs="Sylfaen"/>
          <w:b/>
        </w:rPr>
      </w:pPr>
      <w:r w:rsidRPr="00485720">
        <w:rPr>
          <w:rFonts w:ascii="GHEA Grapalat" w:hAnsi="GHEA Grapalat"/>
          <w:b/>
        </w:rPr>
        <w:t>2.2.</w:t>
      </w:r>
      <w:r w:rsidRPr="00485720">
        <w:rPr>
          <w:rFonts w:ascii="GHEA Grapalat" w:hAnsi="GHEA Grapalat"/>
          <w:b/>
        </w:rPr>
        <w:tab/>
        <w:t>Заказчик обязан:</w:t>
      </w:r>
    </w:p>
    <w:p w14:paraId="156A2A14" w14:textId="77777777" w:rsidR="003B2F27" w:rsidRPr="00485720" w:rsidRDefault="003B2F27" w:rsidP="003B2F27">
      <w:pPr>
        <w:widowControl w:val="0"/>
        <w:tabs>
          <w:tab w:val="left" w:pos="1276"/>
        </w:tabs>
        <w:spacing w:after="160" w:line="360" w:lineRule="auto"/>
        <w:ind w:firstLine="567"/>
        <w:jc w:val="both"/>
        <w:rPr>
          <w:rFonts w:ascii="GHEA Grapalat" w:hAnsi="GHEA Grapalat" w:cs="Sylfaen"/>
        </w:rPr>
      </w:pPr>
      <w:r w:rsidRPr="00485720">
        <w:rPr>
          <w:rFonts w:ascii="GHEA Grapalat" w:hAnsi="GHEA Grapalat"/>
        </w:rPr>
        <w:t>2.2.1.</w:t>
      </w:r>
      <w:r w:rsidRPr="0048572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D0527" w14:textId="77777777" w:rsidR="003B2F27" w:rsidRPr="00485720" w:rsidRDefault="003B2F27" w:rsidP="003B2F27">
      <w:pPr>
        <w:widowControl w:val="0"/>
        <w:tabs>
          <w:tab w:val="left" w:pos="1276"/>
        </w:tabs>
        <w:spacing w:after="160" w:line="360" w:lineRule="auto"/>
        <w:ind w:firstLine="567"/>
        <w:jc w:val="both"/>
        <w:rPr>
          <w:rFonts w:ascii="GHEA Grapalat" w:hAnsi="GHEA Grapalat" w:cs="Sylfaen"/>
        </w:rPr>
      </w:pPr>
      <w:r w:rsidRPr="00485720">
        <w:rPr>
          <w:rFonts w:ascii="GHEA Grapalat" w:hAnsi="GHEA Grapalat"/>
        </w:rPr>
        <w:t>2.2.2.</w:t>
      </w:r>
      <w:r w:rsidRPr="00485720">
        <w:rPr>
          <w:rFonts w:ascii="GHEA Grapalat" w:hAnsi="GHEA Grapalat"/>
        </w:rPr>
        <w:tab/>
        <w:t>В случае приема результата услуги, уплатить Исполнителю суммы, подлежащие уплате последнему</w:t>
      </w:r>
      <w:r w:rsidR="005E3152" w:rsidRPr="00485720">
        <w:rPr>
          <w:rFonts w:ascii="GHEA Grapalat" w:hAnsi="GHEA Grapalat"/>
        </w:rPr>
        <w:t xml:space="preserve"> за должным образом оказанные услуги</w:t>
      </w:r>
      <w:r w:rsidRPr="00485720">
        <w:rPr>
          <w:rFonts w:ascii="GHEA Grapalat" w:hAnsi="GHEA Grapalat"/>
        </w:rPr>
        <w:t>, а в случае нарушения срока — также предусмотренную пунктом 5.5 договора пеню.</w:t>
      </w:r>
    </w:p>
    <w:p w14:paraId="4E1B725F" w14:textId="77777777" w:rsidR="00F72272" w:rsidRPr="00485720" w:rsidRDefault="00F72272">
      <w:pPr>
        <w:rPr>
          <w:rFonts w:ascii="GHEA Grapalat" w:hAnsi="GHEA Grapalat"/>
          <w:b/>
        </w:rPr>
      </w:pPr>
      <w:r w:rsidRPr="00485720">
        <w:rPr>
          <w:rFonts w:ascii="GHEA Grapalat" w:hAnsi="GHEA Grapalat"/>
          <w:b/>
        </w:rPr>
        <w:t>-----------------------------------</w:t>
      </w:r>
    </w:p>
    <w:p w14:paraId="0DFF921D" w14:textId="77777777" w:rsidR="00F72272" w:rsidRPr="00485720" w:rsidRDefault="00F72272" w:rsidP="00F72272">
      <w:pPr>
        <w:jc w:val="both"/>
        <w:rPr>
          <w:rFonts w:ascii="GHEA Grapalat" w:hAnsi="GHEA Grapalat"/>
          <w:b/>
          <w:sz w:val="18"/>
          <w:szCs w:val="18"/>
          <w:vertAlign w:val="superscript"/>
        </w:rPr>
      </w:pPr>
      <w:r w:rsidRPr="00485720">
        <w:rPr>
          <w:rFonts w:ascii="GHEA Grapalat" w:hAnsi="GHEA Grapalat"/>
          <w:b/>
          <w:sz w:val="18"/>
          <w:szCs w:val="18"/>
          <w:vertAlign w:val="superscript"/>
        </w:rPr>
        <w:t>16.2</w:t>
      </w:r>
      <w:r w:rsidRPr="00485720">
        <w:rPr>
          <w:rFonts w:ascii="GHEA Grapalat" w:hAnsi="GHEA Grapalat"/>
          <w:b/>
          <w:sz w:val="18"/>
          <w:szCs w:val="18"/>
        </w:rPr>
        <w:t xml:space="preserve"> </w:t>
      </w:r>
      <w:r w:rsidRPr="00485720">
        <w:rPr>
          <w:rFonts w:ascii="GHEA Grapalat" w:hAnsi="GHEA Grapalat"/>
          <w:i/>
          <w:sz w:val="18"/>
          <w:szCs w:val="18"/>
        </w:rPr>
        <w:t xml:space="preserve">Если предметом закупки является оказание услуг технического </w:t>
      </w:r>
      <w:r w:rsidR="00145EEE" w:rsidRPr="00485720">
        <w:rPr>
          <w:rFonts w:ascii="GHEA Grapalat" w:hAnsi="GHEA Grapalat"/>
          <w:i/>
          <w:sz w:val="18"/>
          <w:szCs w:val="18"/>
        </w:rPr>
        <w:t>надзора</w:t>
      </w:r>
      <w:r w:rsidRPr="00485720">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85720">
        <w:rPr>
          <w:rFonts w:ascii="GHEA Grapalat" w:hAnsi="GHEA Grapalat"/>
          <w:i/>
          <w:sz w:val="18"/>
          <w:szCs w:val="18"/>
        </w:rPr>
        <w:t>«</w:t>
      </w:r>
      <w:r w:rsidRPr="00485720">
        <w:rPr>
          <w:rFonts w:ascii="GHEA Grapalat" w:hAnsi="GHEA Grapalat"/>
          <w:i/>
          <w:sz w:val="18"/>
          <w:szCs w:val="18"/>
        </w:rPr>
        <w:t>Не прин</w:t>
      </w:r>
      <w:r w:rsidR="00145EEE" w:rsidRPr="00485720">
        <w:rPr>
          <w:rFonts w:ascii="GHEA Grapalat" w:hAnsi="GHEA Grapalat"/>
          <w:i/>
          <w:sz w:val="18"/>
          <w:szCs w:val="18"/>
        </w:rPr>
        <w:t>има</w:t>
      </w:r>
      <w:r w:rsidRPr="00485720">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85720">
        <w:rPr>
          <w:rFonts w:ascii="GHEA Grapalat" w:hAnsi="GHEA Grapalat"/>
          <w:i/>
          <w:sz w:val="18"/>
          <w:szCs w:val="18"/>
        </w:rPr>
        <w:t>ей</w:t>
      </w:r>
      <w:r w:rsidRPr="00485720">
        <w:rPr>
          <w:rFonts w:ascii="GHEA Grapalat" w:hAnsi="GHEA Grapalat"/>
          <w:i/>
          <w:sz w:val="18"/>
          <w:szCs w:val="18"/>
        </w:rPr>
        <w:t xml:space="preserve"> пунктом 5.3 договора»</w:t>
      </w:r>
      <w:r w:rsidRPr="00485720">
        <w:rPr>
          <w:rFonts w:ascii="GHEA Grapalat" w:hAnsi="GHEA Grapalat"/>
          <w:i/>
          <w:sz w:val="18"/>
          <w:szCs w:val="18"/>
          <w:vertAlign w:val="superscript"/>
        </w:rPr>
        <w:br w:type="page"/>
      </w:r>
    </w:p>
    <w:p w14:paraId="20950FB8" w14:textId="77777777" w:rsidR="003B2F27" w:rsidRPr="00485720" w:rsidRDefault="003B2F27" w:rsidP="003B2F27">
      <w:pPr>
        <w:widowControl w:val="0"/>
        <w:tabs>
          <w:tab w:val="left" w:pos="1134"/>
        </w:tabs>
        <w:spacing w:after="160" w:line="360" w:lineRule="auto"/>
        <w:ind w:firstLine="567"/>
        <w:jc w:val="both"/>
        <w:rPr>
          <w:rFonts w:ascii="GHEA Grapalat" w:hAnsi="GHEA Grapalat" w:cs="Sylfaen"/>
          <w:b/>
        </w:rPr>
      </w:pPr>
      <w:r w:rsidRPr="00485720">
        <w:rPr>
          <w:rFonts w:ascii="GHEA Grapalat" w:hAnsi="GHEA Grapalat"/>
          <w:b/>
        </w:rPr>
        <w:lastRenderedPageBreak/>
        <w:t>2.3.</w:t>
      </w:r>
      <w:r w:rsidRPr="00485720">
        <w:rPr>
          <w:rFonts w:ascii="GHEA Grapalat" w:hAnsi="GHEA Grapalat"/>
          <w:b/>
        </w:rPr>
        <w:tab/>
        <w:t>Исполнитель имеет право:</w:t>
      </w:r>
    </w:p>
    <w:p w14:paraId="1188CDA1" w14:textId="77777777" w:rsidR="003B2F27" w:rsidRPr="00485720" w:rsidRDefault="003B2F27" w:rsidP="003B2F27">
      <w:pPr>
        <w:widowControl w:val="0"/>
        <w:tabs>
          <w:tab w:val="left" w:pos="1276"/>
        </w:tabs>
        <w:spacing w:after="160" w:line="360" w:lineRule="auto"/>
        <w:ind w:firstLine="567"/>
        <w:jc w:val="both"/>
        <w:rPr>
          <w:rFonts w:ascii="GHEA Grapalat" w:hAnsi="GHEA Grapalat" w:cs="Sylfaen"/>
        </w:rPr>
      </w:pPr>
      <w:r w:rsidRPr="00485720">
        <w:rPr>
          <w:rFonts w:ascii="GHEA Grapalat" w:hAnsi="GHEA Grapalat"/>
        </w:rPr>
        <w:t>2.3.1.</w:t>
      </w:r>
      <w:r w:rsidRPr="00485720">
        <w:rPr>
          <w:rFonts w:ascii="GHEA Grapalat" w:hAnsi="GHEA Grapalat"/>
        </w:rPr>
        <w:tab/>
        <w:t>Требовать от Заказчика подлежащие уплате ему суммы</w:t>
      </w:r>
      <w:r w:rsidR="0041043D" w:rsidRPr="00485720">
        <w:rPr>
          <w:rFonts w:ascii="GHEA Grapalat" w:hAnsi="GHEA Grapalat"/>
        </w:rPr>
        <w:t xml:space="preserve"> за должным образом оказанные услуги</w:t>
      </w:r>
      <w:r w:rsidRPr="00485720">
        <w:rPr>
          <w:rFonts w:ascii="GHEA Grapalat" w:hAnsi="GHEA Grapalat"/>
        </w:rPr>
        <w:t>, а в случае нарушения Заказчиком срока</w:t>
      </w:r>
      <w:r w:rsidR="000005D0" w:rsidRPr="00485720">
        <w:rPr>
          <w:rFonts w:ascii="GHEA Grapalat" w:hAnsi="GHEA Grapalat"/>
        </w:rPr>
        <w:t xml:space="preserve"> уплаты</w:t>
      </w:r>
      <w:r w:rsidRPr="00485720">
        <w:rPr>
          <w:rFonts w:ascii="GHEA Grapalat" w:hAnsi="GHEA Grapalat"/>
        </w:rPr>
        <w:t>, указанного в пункте 4.2 договора — также предусмотренную пунктом 5.5 договора пеню.</w:t>
      </w:r>
    </w:p>
    <w:p w14:paraId="48454D6A" w14:textId="77777777" w:rsidR="003B2F27" w:rsidRPr="00485720" w:rsidRDefault="003B2F27" w:rsidP="003B2F27">
      <w:pPr>
        <w:widowControl w:val="0"/>
        <w:tabs>
          <w:tab w:val="left" w:pos="1134"/>
        </w:tabs>
        <w:spacing w:after="160" w:line="360" w:lineRule="auto"/>
        <w:ind w:firstLine="567"/>
        <w:jc w:val="both"/>
        <w:rPr>
          <w:rFonts w:ascii="GHEA Grapalat" w:hAnsi="GHEA Grapalat" w:cs="Sylfaen"/>
          <w:b/>
        </w:rPr>
      </w:pPr>
      <w:r w:rsidRPr="00485720">
        <w:rPr>
          <w:rFonts w:ascii="GHEA Grapalat" w:hAnsi="GHEA Grapalat"/>
          <w:b/>
        </w:rPr>
        <w:t>2.4.</w:t>
      </w:r>
      <w:r w:rsidRPr="00485720">
        <w:rPr>
          <w:rFonts w:ascii="GHEA Grapalat" w:hAnsi="GHEA Grapalat"/>
          <w:b/>
        </w:rPr>
        <w:tab/>
        <w:t>Исполнитель обязан:</w:t>
      </w:r>
    </w:p>
    <w:p w14:paraId="25B7B0A1" w14:textId="77777777" w:rsidR="003B2F27" w:rsidRPr="00485720" w:rsidRDefault="003B2F27" w:rsidP="003B2F27">
      <w:pPr>
        <w:widowControl w:val="0"/>
        <w:tabs>
          <w:tab w:val="left" w:pos="1276"/>
        </w:tabs>
        <w:spacing w:after="160" w:line="360" w:lineRule="auto"/>
        <w:ind w:firstLine="567"/>
        <w:jc w:val="both"/>
        <w:rPr>
          <w:rFonts w:ascii="GHEA Grapalat" w:hAnsi="GHEA Grapalat" w:cs="Sylfaen"/>
        </w:rPr>
      </w:pPr>
      <w:r w:rsidRPr="00485720">
        <w:rPr>
          <w:rFonts w:ascii="GHEA Grapalat" w:hAnsi="GHEA Grapalat"/>
        </w:rPr>
        <w:t>2.4.1.</w:t>
      </w:r>
      <w:r w:rsidRPr="00485720">
        <w:rPr>
          <w:rFonts w:ascii="GHEA Grapalat" w:hAnsi="GHEA Grapalat"/>
        </w:rPr>
        <w:tab/>
        <w:t xml:space="preserve">Обеспечивать </w:t>
      </w:r>
      <w:r w:rsidR="005F640A" w:rsidRPr="00485720">
        <w:rPr>
          <w:rFonts w:ascii="GHEA Grapalat" w:hAnsi="GHEA Grapalat"/>
        </w:rPr>
        <w:t xml:space="preserve">надлежащее </w:t>
      </w:r>
      <w:r w:rsidRPr="00485720">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FFD128" w14:textId="77777777" w:rsidR="003B2F27" w:rsidRPr="00485720" w:rsidRDefault="003B2F27" w:rsidP="003B2F27">
      <w:pPr>
        <w:widowControl w:val="0"/>
        <w:tabs>
          <w:tab w:val="left" w:pos="1276"/>
        </w:tabs>
        <w:spacing w:after="160" w:line="360" w:lineRule="auto"/>
        <w:ind w:firstLine="567"/>
        <w:jc w:val="both"/>
        <w:rPr>
          <w:rFonts w:ascii="GHEA Grapalat" w:hAnsi="GHEA Grapalat" w:cs="Sylfaen"/>
        </w:rPr>
      </w:pPr>
      <w:r w:rsidRPr="00485720">
        <w:rPr>
          <w:rFonts w:ascii="GHEA Grapalat" w:hAnsi="GHEA Grapalat"/>
        </w:rPr>
        <w:t>2.4.2.</w:t>
      </w:r>
      <w:r w:rsidRPr="00485720">
        <w:rPr>
          <w:rFonts w:ascii="GHEA Grapalat" w:hAnsi="GHEA Grapalat"/>
        </w:rPr>
        <w:tab/>
        <w:t>В предусмотренных договором случаях уплачивать предусмотренные пунктами 5.2 и 5.3 договора пеню и штраф.</w:t>
      </w:r>
    </w:p>
    <w:p w14:paraId="7B0795A3" w14:textId="77777777" w:rsidR="00A9167B" w:rsidRPr="00485720" w:rsidRDefault="00A9167B" w:rsidP="00A9167B">
      <w:pPr>
        <w:widowControl w:val="0"/>
        <w:spacing w:after="160" w:line="360" w:lineRule="auto"/>
        <w:ind w:firstLine="567"/>
        <w:jc w:val="both"/>
        <w:rPr>
          <w:rFonts w:ascii="GHEA Grapalat" w:hAnsi="GHEA Grapalat"/>
        </w:rPr>
      </w:pPr>
      <w:r w:rsidRPr="00485720">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D049190" w14:textId="77777777" w:rsidR="00A9167B" w:rsidRPr="00485720" w:rsidRDefault="00A9167B" w:rsidP="00A9167B">
      <w:pPr>
        <w:widowControl w:val="0"/>
        <w:tabs>
          <w:tab w:val="left" w:pos="1418"/>
        </w:tabs>
        <w:spacing w:after="160" w:line="360" w:lineRule="auto"/>
        <w:ind w:firstLine="567"/>
        <w:jc w:val="both"/>
        <w:rPr>
          <w:rFonts w:ascii="GHEA Grapalat" w:hAnsi="GHEA Grapalat"/>
        </w:rPr>
      </w:pPr>
      <w:r w:rsidRPr="00485720">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63512B2F" w14:textId="77777777" w:rsidR="00C8503C" w:rsidRPr="00485720" w:rsidRDefault="00C8503C" w:rsidP="00C8503C">
      <w:pPr>
        <w:widowControl w:val="0"/>
        <w:tabs>
          <w:tab w:val="left" w:pos="1418"/>
        </w:tabs>
        <w:spacing w:after="160"/>
        <w:ind w:firstLine="567"/>
        <w:jc w:val="both"/>
        <w:rPr>
          <w:rFonts w:ascii="GHEA Grapalat" w:hAnsi="GHEA Grapalat"/>
        </w:rPr>
      </w:pPr>
    </w:p>
    <w:p w14:paraId="3BF29D3D" w14:textId="77777777" w:rsidR="003B2F27" w:rsidRPr="00485720" w:rsidRDefault="003B2F27" w:rsidP="003B2F27">
      <w:pPr>
        <w:widowControl w:val="0"/>
        <w:spacing w:after="160" w:line="360" w:lineRule="auto"/>
        <w:jc w:val="center"/>
        <w:rPr>
          <w:rFonts w:ascii="GHEA Grapalat" w:hAnsi="GHEA Grapalat" w:cs="Sylfaen"/>
          <w:b/>
        </w:rPr>
      </w:pPr>
      <w:r w:rsidRPr="00485720">
        <w:rPr>
          <w:rFonts w:ascii="GHEA Grapalat" w:hAnsi="GHEA Grapalat"/>
          <w:b/>
        </w:rPr>
        <w:t>3. ПОРЯДОК СДАЧИ И ПРИЕМКИ УСЛУГИ</w:t>
      </w:r>
    </w:p>
    <w:p w14:paraId="65870DF7"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3.1.</w:t>
      </w:r>
      <w:r w:rsidRPr="00485720">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485720">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485720">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485720">
        <w:rPr>
          <w:rFonts w:ascii="GHEA Grapalat" w:hAnsi="GHEA Grapalat"/>
        </w:rPr>
        <w:t>17.1</w:t>
      </w:r>
      <w:r w:rsidRPr="00485720">
        <w:rPr>
          <w:rFonts w:ascii="GHEA Grapalat" w:hAnsi="GHEA Grapalat"/>
        </w:rPr>
        <w:t xml:space="preserve"> </w:t>
      </w:r>
    </w:p>
    <w:p w14:paraId="092FB0A6" w14:textId="77777777" w:rsidR="003B2F27" w:rsidRPr="00485720" w:rsidRDefault="003B2F27" w:rsidP="003B2F27">
      <w:pPr>
        <w:widowControl w:val="0"/>
        <w:spacing w:after="160" w:line="360" w:lineRule="auto"/>
        <w:ind w:firstLine="567"/>
        <w:jc w:val="both"/>
        <w:rPr>
          <w:rFonts w:ascii="GHEA Grapalat" w:hAnsi="GHEA Grapalat" w:cs="Sylfaen"/>
        </w:rPr>
      </w:pPr>
      <w:r w:rsidRPr="0048572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59883B6" w14:textId="22A70724" w:rsidR="003B2F27" w:rsidRPr="00485720" w:rsidRDefault="003B2F27" w:rsidP="003B2F27">
      <w:pPr>
        <w:widowControl w:val="0"/>
        <w:tabs>
          <w:tab w:val="left" w:pos="1134"/>
        </w:tabs>
        <w:spacing w:after="160" w:line="360" w:lineRule="auto"/>
        <w:ind w:firstLine="567"/>
        <w:jc w:val="both"/>
        <w:rPr>
          <w:rFonts w:ascii="GHEA Grapalat" w:hAnsi="GHEA Grapalat" w:cs="Sylfaen"/>
        </w:rPr>
      </w:pPr>
      <w:r w:rsidRPr="00485720">
        <w:rPr>
          <w:rFonts w:ascii="GHEA Grapalat" w:hAnsi="GHEA Grapalat"/>
        </w:rPr>
        <w:t>3.2.</w:t>
      </w:r>
      <w:r w:rsidRPr="00485720">
        <w:rPr>
          <w:rFonts w:ascii="GHEA Grapalat" w:hAnsi="GHEA Grapalat"/>
        </w:rPr>
        <w:tab/>
        <w:t>Если предоставленная услуга соответствует условиям договора, Заказчик в течение ___</w:t>
      </w:r>
      <w:r w:rsidR="00370AA6" w:rsidRPr="00485720">
        <w:rPr>
          <w:rFonts w:ascii="GHEA Grapalat" w:hAnsi="GHEA Grapalat"/>
        </w:rPr>
        <w:t>15</w:t>
      </w:r>
      <w:r w:rsidRPr="00485720">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018175" w14:textId="77777777" w:rsidR="003B2F27" w:rsidRPr="00485720" w:rsidRDefault="003B2F27" w:rsidP="003B2F27">
      <w:pPr>
        <w:widowControl w:val="0"/>
        <w:tabs>
          <w:tab w:val="left" w:pos="1134"/>
        </w:tabs>
        <w:spacing w:after="160" w:line="360" w:lineRule="auto"/>
        <w:ind w:firstLine="567"/>
        <w:jc w:val="both"/>
        <w:rPr>
          <w:rFonts w:ascii="GHEA Grapalat" w:hAnsi="GHEA Grapalat" w:cs="Sylfaen"/>
        </w:rPr>
      </w:pPr>
      <w:r w:rsidRPr="00485720">
        <w:rPr>
          <w:rFonts w:ascii="GHEA Grapalat" w:hAnsi="GHEA Grapalat"/>
        </w:rPr>
        <w:t>3.3.</w:t>
      </w:r>
      <w:r w:rsidRPr="00485720">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485720">
        <w:rPr>
          <w:rFonts w:ascii="GHEA Grapalat" w:hAnsi="GHEA Grapalat"/>
        </w:rPr>
        <w:lastRenderedPageBreak/>
        <w:t>ситуации и в отношении Исполнителя применяет меры ответственности, предусмотренные договором.</w:t>
      </w:r>
    </w:p>
    <w:p w14:paraId="1FD04304" w14:textId="77777777" w:rsidR="003B2F27" w:rsidRPr="00485720" w:rsidRDefault="003B2F27" w:rsidP="003B2F27">
      <w:pPr>
        <w:widowControl w:val="0"/>
        <w:tabs>
          <w:tab w:val="left" w:pos="1134"/>
        </w:tabs>
        <w:spacing w:after="160" w:line="336" w:lineRule="auto"/>
        <w:ind w:firstLine="567"/>
        <w:jc w:val="both"/>
        <w:rPr>
          <w:rFonts w:ascii="GHEA Grapalat" w:hAnsi="GHEA Grapalat" w:cs="Sylfaen"/>
        </w:rPr>
      </w:pPr>
      <w:r w:rsidRPr="00485720">
        <w:rPr>
          <w:rFonts w:ascii="GHEA Grapalat" w:hAnsi="GHEA Grapalat"/>
        </w:rPr>
        <w:t>3.4.</w:t>
      </w:r>
      <w:r w:rsidRPr="00485720">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A7BE4F" w14:textId="77777777" w:rsidR="003B2F27" w:rsidRPr="00485720" w:rsidRDefault="003B2F27" w:rsidP="003B2F27">
      <w:pPr>
        <w:widowControl w:val="0"/>
        <w:spacing w:after="160" w:line="336" w:lineRule="auto"/>
        <w:jc w:val="center"/>
        <w:rPr>
          <w:rFonts w:ascii="GHEA Grapalat" w:hAnsi="GHEA Grapalat" w:cs="Sylfaen"/>
          <w:b/>
        </w:rPr>
      </w:pPr>
      <w:r w:rsidRPr="00485720">
        <w:rPr>
          <w:rFonts w:ascii="GHEA Grapalat" w:hAnsi="GHEA Grapalat"/>
          <w:b/>
        </w:rPr>
        <w:t>4. ЦЕНА ДОГОВОРА</w:t>
      </w:r>
    </w:p>
    <w:p w14:paraId="253C859D" w14:textId="77777777" w:rsidR="003B2F27" w:rsidRPr="00485720" w:rsidRDefault="003B2F27" w:rsidP="003B2F27">
      <w:pPr>
        <w:widowControl w:val="0"/>
        <w:tabs>
          <w:tab w:val="left" w:pos="1134"/>
        </w:tabs>
        <w:spacing w:after="160" w:line="336" w:lineRule="auto"/>
        <w:ind w:firstLine="567"/>
        <w:jc w:val="both"/>
        <w:rPr>
          <w:rFonts w:ascii="GHEA Grapalat" w:hAnsi="GHEA Grapalat" w:cs="Sylfaen"/>
        </w:rPr>
      </w:pPr>
      <w:r w:rsidRPr="00485720">
        <w:rPr>
          <w:rFonts w:ascii="GHEA Grapalat" w:hAnsi="GHEA Grapalat"/>
        </w:rPr>
        <w:t>4.1.</w:t>
      </w:r>
      <w:r w:rsidRPr="0048572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85720">
        <w:rPr>
          <w:rStyle w:val="FootnoteReference"/>
          <w:rFonts w:ascii="GHEA Grapalat" w:hAnsi="GHEA Grapalat"/>
        </w:rPr>
        <w:footnoteReference w:customMarkFollows="1" w:id="17"/>
        <w:t>18</w:t>
      </w:r>
      <w:r w:rsidRPr="00485720">
        <w:rPr>
          <w:rFonts w:ascii="GHEA Grapalat" w:hAnsi="GHEA Grapalat"/>
        </w:rPr>
        <w:t>.</w:t>
      </w:r>
    </w:p>
    <w:p w14:paraId="1DDE9242" w14:textId="77777777" w:rsidR="003B2F27" w:rsidRPr="00485720" w:rsidRDefault="003B2F27" w:rsidP="003B2F27">
      <w:pPr>
        <w:widowControl w:val="0"/>
        <w:spacing w:after="160" w:line="336" w:lineRule="auto"/>
        <w:ind w:firstLine="567"/>
        <w:jc w:val="both"/>
        <w:rPr>
          <w:rFonts w:ascii="GHEA Grapalat" w:hAnsi="GHEA Grapalat" w:cs="Sylfaen"/>
        </w:rPr>
      </w:pPr>
      <w:r w:rsidRPr="0048572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9DA69E" w14:textId="77777777" w:rsidR="003B2F27" w:rsidRPr="00485720" w:rsidRDefault="003B2F27" w:rsidP="003B2F27">
      <w:pPr>
        <w:widowControl w:val="0"/>
        <w:spacing w:after="160" w:line="336" w:lineRule="auto"/>
        <w:ind w:firstLine="567"/>
        <w:jc w:val="both"/>
        <w:rPr>
          <w:rFonts w:ascii="GHEA Grapalat" w:hAnsi="GHEA Grapalat" w:cs="Sylfaen"/>
        </w:rPr>
      </w:pPr>
      <w:r w:rsidRPr="0048572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10E07E5"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4.2.</w:t>
      </w:r>
      <w:r w:rsidRPr="00485720">
        <w:rPr>
          <w:rFonts w:ascii="GHEA Grapalat" w:hAnsi="GHEA Grapalat"/>
        </w:rPr>
        <w:tab/>
      </w:r>
      <w:r w:rsidR="001B5DD1" w:rsidRPr="00485720">
        <w:rPr>
          <w:rFonts w:ascii="GHEA Grapalat" w:hAnsi="GHEA Grapalat"/>
        </w:rPr>
        <w:t xml:space="preserve">, </w:t>
      </w:r>
      <w:r w:rsidRPr="00485720">
        <w:rPr>
          <w:rFonts w:ascii="GHEA Grapalat" w:hAnsi="GHEA Grapalat"/>
        </w:rPr>
        <w:t>Заказчик платит за предоставленную ему услугу</w:t>
      </w:r>
      <w:r w:rsidR="00703CC6" w:rsidRPr="00485720">
        <w:rPr>
          <w:rFonts w:ascii="GHEA Grapalat" w:hAnsi="GHEA Grapalat"/>
        </w:rPr>
        <w:t>,</w:t>
      </w:r>
      <w:r w:rsidRPr="00485720">
        <w:rPr>
          <w:rFonts w:ascii="GHEA Grapalat" w:hAnsi="GHEA Grapalat"/>
        </w:rPr>
        <w:t xml:space="preserve"> </w:t>
      </w:r>
      <w:r w:rsidR="007B4FB7" w:rsidRPr="00485720">
        <w:rPr>
          <w:rFonts w:ascii="GHEA Grapalat" w:hAnsi="GHEA Grapalat"/>
        </w:rPr>
        <w:t>в случае принятия в порядке, предусмотренном разделом 3 договора</w:t>
      </w:r>
      <w:r w:rsidR="00703CC6" w:rsidRPr="00485720">
        <w:rPr>
          <w:rFonts w:ascii="GHEA Grapalat" w:hAnsi="GHEA Grapalat"/>
        </w:rPr>
        <w:t>,</w:t>
      </w:r>
      <w:r w:rsidR="007B4FB7" w:rsidRPr="00485720">
        <w:rPr>
          <w:rFonts w:ascii="GHEA Grapalat" w:hAnsi="GHEA Grapalat"/>
        </w:rPr>
        <w:t xml:space="preserve"> </w:t>
      </w:r>
      <w:r w:rsidRPr="00485720">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85720">
        <w:rPr>
          <w:rFonts w:ascii="GHEA Grapalat" w:hAnsi="GHEA Grapalat"/>
        </w:rPr>
        <w:t>в течение месяцев, предусмотренных</w:t>
      </w:r>
      <w:r w:rsidR="002035B5" w:rsidRPr="00485720" w:rsidDel="002035B5">
        <w:rPr>
          <w:rFonts w:ascii="GHEA Grapalat" w:hAnsi="GHEA Grapalat"/>
        </w:rPr>
        <w:t xml:space="preserve"> </w:t>
      </w:r>
      <w:r w:rsidRPr="00485720">
        <w:rPr>
          <w:rFonts w:ascii="GHEA Grapalat" w:hAnsi="GHEA Grapalat"/>
        </w:rPr>
        <w:t xml:space="preserve">графиком оплаты договора </w:t>
      </w:r>
      <w:r w:rsidR="00333CBB" w:rsidRPr="00485720">
        <w:rPr>
          <w:rFonts w:ascii="GHEA Grapalat" w:hAnsi="GHEA Grapalat"/>
        </w:rPr>
        <w:t xml:space="preserve">/соглашение/ </w:t>
      </w:r>
      <w:r w:rsidRPr="00485720">
        <w:rPr>
          <w:rFonts w:ascii="GHEA Grapalat" w:hAnsi="GHEA Grapalat"/>
        </w:rPr>
        <w:t xml:space="preserve">(Приложение № 2), но не позднее чем до </w:t>
      </w:r>
      <w:r w:rsidR="002035B5" w:rsidRPr="00485720">
        <w:rPr>
          <w:rFonts w:ascii="GHEA Grapalat" w:hAnsi="GHEA Grapalat"/>
        </w:rPr>
        <w:t xml:space="preserve">-  </w:t>
      </w:r>
      <w:r w:rsidR="00333CBB" w:rsidRPr="00485720">
        <w:rPr>
          <w:rFonts w:ascii="GHEA Grapalat" w:hAnsi="GHEA Grapalat"/>
        </w:rPr>
        <w:t>25</w:t>
      </w:r>
      <w:r w:rsidR="002035B5" w:rsidRPr="00485720">
        <w:rPr>
          <w:rFonts w:ascii="GHEA Grapalat" w:hAnsi="GHEA Grapalat"/>
        </w:rPr>
        <w:t xml:space="preserve">  ого </w:t>
      </w:r>
      <w:r w:rsidRPr="00485720">
        <w:rPr>
          <w:rFonts w:ascii="GHEA Grapalat" w:hAnsi="GHEA Grapalat"/>
        </w:rPr>
        <w:t xml:space="preserve">декабря данного года. </w:t>
      </w:r>
    </w:p>
    <w:p w14:paraId="12517F7C" w14:textId="77777777" w:rsidR="00DE24EF" w:rsidRPr="00485720" w:rsidRDefault="00DE24EF"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lang w:val="hy-AM"/>
        </w:rPr>
        <w:t xml:space="preserve">При этом, с целью совершения платежа, </w:t>
      </w:r>
      <w:r w:rsidR="00273F5F" w:rsidRPr="00485720">
        <w:rPr>
          <w:rFonts w:ascii="GHEA Grapalat" w:hAnsi="GHEA Grapalat"/>
        </w:rPr>
        <w:t>заказчик</w:t>
      </w:r>
      <w:r w:rsidRPr="0048572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485720">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485720">
        <w:rPr>
          <w:rFonts w:ascii="GHEA Grapalat" w:hAnsi="GHEA Grapalat"/>
        </w:rPr>
        <w:t xml:space="preserve"> </w:t>
      </w:r>
      <w:r w:rsidRPr="00485720">
        <w:rPr>
          <w:rFonts w:ascii="GHEA Grapalat" w:hAnsi="GHEA Grapalat"/>
          <w:vertAlign w:val="superscript"/>
        </w:rPr>
        <w:t>18,1</w:t>
      </w:r>
      <w:r w:rsidRPr="00485720">
        <w:rPr>
          <w:rFonts w:ascii="GHEA Grapalat" w:hAnsi="GHEA Grapalat"/>
        </w:rPr>
        <w:t>:</w:t>
      </w:r>
    </w:p>
    <w:p w14:paraId="5B9480BA" w14:textId="77777777" w:rsidR="003B2F27" w:rsidRPr="00485720" w:rsidRDefault="003B2F27" w:rsidP="003B2F27">
      <w:pPr>
        <w:widowControl w:val="0"/>
        <w:spacing w:after="160" w:line="360" w:lineRule="auto"/>
        <w:ind w:firstLine="720"/>
        <w:jc w:val="center"/>
        <w:rPr>
          <w:rFonts w:ascii="GHEA Grapalat" w:hAnsi="GHEA Grapalat" w:cs="Sylfaen"/>
        </w:rPr>
      </w:pPr>
    </w:p>
    <w:p w14:paraId="6B1B4C40" w14:textId="77777777" w:rsidR="003B2F27" w:rsidRPr="00485720" w:rsidRDefault="003B2F27" w:rsidP="003B2F27">
      <w:pPr>
        <w:widowControl w:val="0"/>
        <w:spacing w:after="160" w:line="360" w:lineRule="auto"/>
        <w:jc w:val="center"/>
        <w:rPr>
          <w:rFonts w:ascii="GHEA Grapalat" w:hAnsi="GHEA Grapalat" w:cs="Sylfaen"/>
          <w:b/>
        </w:rPr>
      </w:pPr>
      <w:r w:rsidRPr="00485720">
        <w:rPr>
          <w:rFonts w:ascii="GHEA Grapalat" w:hAnsi="GHEA Grapalat"/>
          <w:b/>
        </w:rPr>
        <w:t>5. ОТВЕТСТВЕННОСТЬ СТОРОН</w:t>
      </w:r>
    </w:p>
    <w:p w14:paraId="11493255" w14:textId="77777777" w:rsidR="003B2F27" w:rsidRPr="00485720" w:rsidRDefault="003B2F27" w:rsidP="003B2F27">
      <w:pPr>
        <w:widowControl w:val="0"/>
        <w:tabs>
          <w:tab w:val="left" w:pos="1134"/>
        </w:tabs>
        <w:spacing w:after="160" w:line="360" w:lineRule="auto"/>
        <w:ind w:firstLine="567"/>
        <w:jc w:val="both"/>
        <w:rPr>
          <w:rFonts w:ascii="GHEA Grapalat" w:hAnsi="GHEA Grapalat" w:cs="Sylfaen"/>
        </w:rPr>
      </w:pPr>
      <w:r w:rsidRPr="00485720">
        <w:rPr>
          <w:rFonts w:ascii="GHEA Grapalat" w:hAnsi="GHEA Grapalat"/>
        </w:rPr>
        <w:t>5.1.</w:t>
      </w:r>
      <w:r w:rsidRPr="00485720">
        <w:rPr>
          <w:rFonts w:ascii="GHEA Grapalat" w:hAnsi="GHEA Grapalat"/>
        </w:rPr>
        <w:tab/>
        <w:t>Исполнитель несет ответственность за соблюдение требований договора к предоставлению услуги.</w:t>
      </w:r>
    </w:p>
    <w:p w14:paraId="401C9CC1" w14:textId="77777777" w:rsidR="003B2F27" w:rsidRPr="00485720" w:rsidRDefault="003B2F27" w:rsidP="003B2F27">
      <w:pPr>
        <w:widowControl w:val="0"/>
        <w:tabs>
          <w:tab w:val="left" w:pos="1134"/>
        </w:tabs>
        <w:spacing w:after="160" w:line="360" w:lineRule="auto"/>
        <w:ind w:firstLine="567"/>
        <w:jc w:val="both"/>
        <w:rPr>
          <w:rFonts w:ascii="GHEA Grapalat" w:hAnsi="GHEA Grapalat" w:cs="Sylfaen"/>
        </w:rPr>
      </w:pPr>
      <w:r w:rsidRPr="00485720">
        <w:rPr>
          <w:rFonts w:ascii="GHEA Grapalat" w:hAnsi="GHEA Grapalat"/>
        </w:rPr>
        <w:t>5.2.</w:t>
      </w:r>
      <w:r w:rsidRPr="00485720">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485720">
        <w:rPr>
          <w:rFonts w:ascii="GHEA Grapalat" w:hAnsi="GHEA Grapalat"/>
          <w:b/>
        </w:rPr>
        <w:t xml:space="preserve">3 (трех) </w:t>
      </w:r>
      <w:r w:rsidRPr="00485720">
        <w:rPr>
          <w:rFonts w:ascii="GHEA Grapalat" w:hAnsi="GHEA Grapalat"/>
        </w:rPr>
        <w:t>процента от суммы, предусмотренной в пункте 4.1 договора</w:t>
      </w:r>
      <w:r w:rsidR="008E3117" w:rsidRPr="00485720">
        <w:rPr>
          <w:rStyle w:val="FootnoteReference"/>
          <w:rFonts w:ascii="GHEA Grapalat" w:hAnsi="GHEA Grapalat"/>
        </w:rPr>
        <w:footnoteReference w:customMarkFollows="1" w:id="18"/>
        <w:t>21</w:t>
      </w:r>
      <w:r w:rsidRPr="0048572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4B66298" w14:textId="77777777" w:rsidR="003B2F27" w:rsidRPr="00485720" w:rsidRDefault="003B2F27" w:rsidP="003B2F27">
      <w:pPr>
        <w:widowControl w:val="0"/>
        <w:tabs>
          <w:tab w:val="left" w:pos="1134"/>
        </w:tabs>
        <w:spacing w:after="160" w:line="360" w:lineRule="auto"/>
        <w:ind w:firstLine="567"/>
        <w:jc w:val="both"/>
        <w:rPr>
          <w:rFonts w:ascii="GHEA Grapalat" w:hAnsi="GHEA Grapalat" w:cs="Sylfaen"/>
        </w:rPr>
      </w:pPr>
      <w:r w:rsidRPr="00485720">
        <w:rPr>
          <w:rFonts w:ascii="GHEA Grapalat" w:hAnsi="GHEA Grapalat"/>
        </w:rPr>
        <w:t>5.3.</w:t>
      </w:r>
      <w:r w:rsidRPr="00485720">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485720">
        <w:rPr>
          <w:rFonts w:ascii="GHEA Grapalat" w:hAnsi="GHEA Grapalat"/>
          <w:b/>
        </w:rPr>
        <w:t>0,18 (ноль целых восемнадцать сотых)</w:t>
      </w:r>
      <w:r w:rsidRPr="00485720">
        <w:rPr>
          <w:rFonts w:ascii="GHEA Grapalat" w:hAnsi="GHEA Grapalat"/>
        </w:rPr>
        <w:t>процента от цены подлежащей предоставлению, но непредоставленной услуги.</w:t>
      </w:r>
    </w:p>
    <w:p w14:paraId="03F129D4" w14:textId="77777777" w:rsidR="003B2F27" w:rsidRPr="00485720" w:rsidRDefault="003B2F27" w:rsidP="003B2F27">
      <w:pPr>
        <w:widowControl w:val="0"/>
        <w:tabs>
          <w:tab w:val="left" w:pos="1134"/>
        </w:tabs>
        <w:spacing w:after="160" w:line="360" w:lineRule="auto"/>
        <w:ind w:firstLine="567"/>
        <w:jc w:val="both"/>
        <w:rPr>
          <w:rFonts w:ascii="GHEA Grapalat" w:hAnsi="GHEA Grapalat" w:cs="Sylfaen"/>
        </w:rPr>
      </w:pPr>
      <w:r w:rsidRPr="00485720">
        <w:rPr>
          <w:rFonts w:ascii="GHEA Grapalat" w:hAnsi="GHEA Grapalat"/>
        </w:rPr>
        <w:t>5.4.</w:t>
      </w:r>
      <w:r w:rsidRPr="00485720">
        <w:rPr>
          <w:rFonts w:ascii="GHEA Grapalat" w:hAnsi="GHEA Grapalat"/>
        </w:rPr>
        <w:tab/>
        <w:t xml:space="preserve">Предусмотренные пунктами </w:t>
      </w:r>
      <w:r w:rsidR="00333CBB" w:rsidRPr="00485720">
        <w:rPr>
          <w:rFonts w:ascii="GHEA Grapalat" w:hAnsi="GHEA Grapalat"/>
        </w:rPr>
        <w:t>5.2, 5.3 и 5.5.1</w:t>
      </w:r>
      <w:r w:rsidRPr="00485720">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5DE5DDD" w14:textId="77777777" w:rsidR="00333CBB" w:rsidRPr="00485720" w:rsidRDefault="003B2F27" w:rsidP="00333CBB">
      <w:pPr>
        <w:widowControl w:val="0"/>
        <w:tabs>
          <w:tab w:val="left" w:pos="1134"/>
        </w:tabs>
        <w:spacing w:after="160" w:line="360" w:lineRule="auto"/>
        <w:ind w:firstLine="567"/>
        <w:jc w:val="both"/>
        <w:rPr>
          <w:rFonts w:ascii="GHEA Grapalat" w:hAnsi="GHEA Grapalat"/>
        </w:rPr>
      </w:pPr>
      <w:r w:rsidRPr="00485720">
        <w:rPr>
          <w:rFonts w:ascii="GHEA Grapalat" w:hAnsi="GHEA Grapalat"/>
        </w:rPr>
        <w:lastRenderedPageBreak/>
        <w:t>5.5.</w:t>
      </w:r>
      <w:r w:rsidRPr="0048572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85720">
        <w:rPr>
          <w:rFonts w:ascii="GHEA Grapalat" w:hAnsi="GHEA Grapalat"/>
        </w:rPr>
        <w:t xml:space="preserve"> в указанный срок</w:t>
      </w:r>
      <w:r w:rsidRPr="00485720">
        <w:rPr>
          <w:rFonts w:ascii="GHEA Grapalat" w:hAnsi="GHEA Grapalat"/>
        </w:rPr>
        <w:t xml:space="preserve"> суммы</w:t>
      </w:r>
      <w:r w:rsidR="00333CBB" w:rsidRPr="00485720">
        <w:rPr>
          <w:rFonts w:ascii="GHEA Grapalat" w:hAnsi="GHEA Grapalat"/>
        </w:rPr>
        <w:t>.</w:t>
      </w:r>
    </w:p>
    <w:p w14:paraId="4EC3DBCC" w14:textId="77777777" w:rsidR="00333CBB" w:rsidRPr="00485720" w:rsidRDefault="00333CBB" w:rsidP="00333CBB">
      <w:pPr>
        <w:widowControl w:val="0"/>
        <w:tabs>
          <w:tab w:val="left" w:pos="1134"/>
        </w:tabs>
        <w:spacing w:after="160" w:line="360" w:lineRule="auto"/>
        <w:ind w:firstLine="567"/>
        <w:jc w:val="both"/>
        <w:rPr>
          <w:rFonts w:ascii="GHEA Grapalat" w:hAnsi="GHEA Grapalat"/>
        </w:rPr>
      </w:pPr>
      <w:r w:rsidRPr="00485720">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D40C42" w14:textId="77777777" w:rsidR="00333CBB" w:rsidRPr="00485720" w:rsidRDefault="00333CBB" w:rsidP="00333CBB">
      <w:pPr>
        <w:pStyle w:val="FootnoteText"/>
        <w:jc w:val="both"/>
        <w:rPr>
          <w:rFonts w:ascii="GHEA Grapalat" w:hAnsi="GHEA Grapalat"/>
          <w:sz w:val="24"/>
          <w:szCs w:val="24"/>
        </w:rPr>
      </w:pPr>
      <w:r w:rsidRPr="00485720">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485720" w14:paraId="1C5E4A53" w14:textId="77777777" w:rsidTr="009200E3">
        <w:tc>
          <w:tcPr>
            <w:tcW w:w="2631" w:type="dxa"/>
          </w:tcPr>
          <w:p w14:paraId="43E71013" w14:textId="77777777" w:rsidR="00333CBB" w:rsidRPr="00485720" w:rsidRDefault="00333CBB" w:rsidP="009200E3">
            <w:pPr>
              <w:pStyle w:val="NormalWeb"/>
              <w:spacing w:before="0" w:beforeAutospacing="0" w:after="0" w:afterAutospacing="0" w:line="360" w:lineRule="auto"/>
              <w:jc w:val="center"/>
              <w:rPr>
                <w:rFonts w:ascii="GHEA Grapalat" w:hAnsi="GHEA Grapalat"/>
              </w:rPr>
            </w:pPr>
            <w:r w:rsidRPr="00485720">
              <w:rPr>
                <w:rFonts w:ascii="GHEA Grapalat" w:hAnsi="GHEA Grapalat"/>
              </w:rPr>
              <w:t>N</w:t>
            </w:r>
          </w:p>
        </w:tc>
        <w:tc>
          <w:tcPr>
            <w:tcW w:w="2631" w:type="dxa"/>
          </w:tcPr>
          <w:p w14:paraId="1260896A" w14:textId="77777777" w:rsidR="00333CBB" w:rsidRPr="00485720" w:rsidRDefault="00333CBB" w:rsidP="009200E3">
            <w:pPr>
              <w:pStyle w:val="NormalWeb"/>
              <w:spacing w:before="0" w:beforeAutospacing="0" w:after="0" w:afterAutospacing="0" w:line="360" w:lineRule="auto"/>
              <w:jc w:val="center"/>
              <w:rPr>
                <w:rFonts w:ascii="GHEA Grapalat" w:hAnsi="GHEA Grapalat"/>
              </w:rPr>
            </w:pPr>
            <w:r w:rsidRPr="00485720">
              <w:rPr>
                <w:rFonts w:ascii="GHEA Grapalat" w:hAnsi="GHEA Grapalat"/>
              </w:rPr>
              <w:t>Нарушение</w:t>
            </w:r>
          </w:p>
        </w:tc>
        <w:tc>
          <w:tcPr>
            <w:tcW w:w="2632" w:type="dxa"/>
          </w:tcPr>
          <w:p w14:paraId="1C845930" w14:textId="77777777" w:rsidR="00333CBB" w:rsidRPr="00485720" w:rsidRDefault="00333CBB" w:rsidP="009200E3">
            <w:pPr>
              <w:pStyle w:val="NormalWeb"/>
              <w:spacing w:before="0" w:beforeAutospacing="0" w:after="0" w:afterAutospacing="0" w:line="360" w:lineRule="auto"/>
              <w:jc w:val="center"/>
              <w:rPr>
                <w:rFonts w:ascii="GHEA Grapalat" w:hAnsi="GHEA Grapalat"/>
              </w:rPr>
            </w:pPr>
            <w:r w:rsidRPr="00485720">
              <w:rPr>
                <w:rFonts w:ascii="GHEA Grapalat" w:hAnsi="GHEA Grapalat"/>
              </w:rPr>
              <w:t>Ответственность</w:t>
            </w:r>
          </w:p>
        </w:tc>
      </w:tr>
      <w:tr w:rsidR="00193C10" w:rsidRPr="00485720" w14:paraId="0066FA8D" w14:textId="77777777" w:rsidTr="009200E3">
        <w:tc>
          <w:tcPr>
            <w:tcW w:w="2631" w:type="dxa"/>
          </w:tcPr>
          <w:p w14:paraId="68561B5B" w14:textId="77777777" w:rsidR="00193C10" w:rsidRPr="00485720" w:rsidRDefault="00193C10" w:rsidP="00193C10">
            <w:pPr>
              <w:pStyle w:val="NormalWeb"/>
              <w:spacing w:line="360" w:lineRule="auto"/>
              <w:jc w:val="center"/>
              <w:rPr>
                <w:rFonts w:ascii="GHEA Grapalat" w:hAnsi="GHEA Grapalat" w:cs="Sylfaen"/>
                <w:b/>
                <w:sz w:val="16"/>
                <w:szCs w:val="16"/>
                <w:lang w:val="hy-AM"/>
              </w:rPr>
            </w:pPr>
            <w:r w:rsidRPr="00485720">
              <w:rPr>
                <w:rFonts w:ascii="GHEA Grapalat" w:hAnsi="GHEA Grapalat" w:cs="Sylfaen"/>
                <w:b/>
                <w:sz w:val="16"/>
                <w:szCs w:val="16"/>
                <w:lang w:val="hy-AM"/>
              </w:rPr>
              <w:t>1</w:t>
            </w:r>
          </w:p>
        </w:tc>
        <w:tc>
          <w:tcPr>
            <w:tcW w:w="2631" w:type="dxa"/>
          </w:tcPr>
          <w:p w14:paraId="4A645DA8" w14:textId="77777777" w:rsidR="00193C10" w:rsidRPr="00485720" w:rsidRDefault="00193C10"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Надлежащая организация строительной площадки, отсутствие меблировки</w:t>
            </w:r>
          </w:p>
        </w:tc>
        <w:tc>
          <w:tcPr>
            <w:tcW w:w="2632" w:type="dxa"/>
          </w:tcPr>
          <w:p w14:paraId="0769C994" w14:textId="77777777" w:rsidR="00193C10" w:rsidRPr="00485720" w:rsidRDefault="00193C10"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Штраф-в размере 0.5% от договорной цены</w:t>
            </w:r>
          </w:p>
        </w:tc>
      </w:tr>
      <w:tr w:rsidR="00193C10" w:rsidRPr="00485720" w14:paraId="1824C179" w14:textId="77777777" w:rsidTr="009200E3">
        <w:tc>
          <w:tcPr>
            <w:tcW w:w="2631" w:type="dxa"/>
          </w:tcPr>
          <w:p w14:paraId="09A6A727" w14:textId="77777777" w:rsidR="00193C10" w:rsidRPr="00485720" w:rsidRDefault="00193C10" w:rsidP="00193C10">
            <w:pPr>
              <w:pStyle w:val="NormalWeb"/>
              <w:spacing w:line="360" w:lineRule="auto"/>
              <w:jc w:val="center"/>
              <w:rPr>
                <w:rFonts w:ascii="GHEA Grapalat" w:hAnsi="GHEA Grapalat" w:cs="Sylfaen"/>
                <w:b/>
                <w:sz w:val="16"/>
                <w:szCs w:val="16"/>
                <w:lang w:val="hy-AM"/>
              </w:rPr>
            </w:pPr>
            <w:r w:rsidRPr="00485720">
              <w:rPr>
                <w:rFonts w:ascii="GHEA Grapalat" w:hAnsi="GHEA Grapalat" w:cs="Sylfaen"/>
                <w:b/>
                <w:sz w:val="16"/>
                <w:szCs w:val="16"/>
                <w:lang w:val="hy-AM"/>
              </w:rPr>
              <w:t>2</w:t>
            </w:r>
          </w:p>
        </w:tc>
        <w:tc>
          <w:tcPr>
            <w:tcW w:w="2631" w:type="dxa"/>
          </w:tcPr>
          <w:p w14:paraId="596731EC" w14:textId="77777777" w:rsidR="00193C10" w:rsidRPr="00485720" w:rsidRDefault="00193C10"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6F32023" w14:textId="77777777" w:rsidR="00193C10" w:rsidRPr="00485720" w:rsidRDefault="00193C10"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Штраф-в размере 0.5% от договорной цены</w:t>
            </w:r>
          </w:p>
        </w:tc>
      </w:tr>
      <w:tr w:rsidR="00193C10" w:rsidRPr="00485720" w14:paraId="5A143989" w14:textId="77777777" w:rsidTr="009200E3">
        <w:tc>
          <w:tcPr>
            <w:tcW w:w="2631" w:type="dxa"/>
          </w:tcPr>
          <w:p w14:paraId="551F01DE" w14:textId="77777777" w:rsidR="00193C10" w:rsidRPr="00485720" w:rsidRDefault="00193C10" w:rsidP="00193C10">
            <w:pPr>
              <w:pStyle w:val="NormalWeb"/>
              <w:spacing w:line="360" w:lineRule="auto"/>
              <w:jc w:val="center"/>
              <w:rPr>
                <w:rFonts w:ascii="GHEA Grapalat" w:hAnsi="GHEA Grapalat" w:cs="Sylfaen"/>
                <w:b/>
                <w:sz w:val="16"/>
                <w:szCs w:val="16"/>
                <w:lang w:val="hy-AM"/>
              </w:rPr>
            </w:pPr>
            <w:r w:rsidRPr="00485720">
              <w:rPr>
                <w:rFonts w:ascii="GHEA Grapalat" w:hAnsi="GHEA Grapalat" w:cs="Sylfaen"/>
                <w:b/>
                <w:sz w:val="16"/>
                <w:szCs w:val="16"/>
                <w:lang w:val="hy-AM"/>
              </w:rPr>
              <w:t>3</w:t>
            </w:r>
          </w:p>
        </w:tc>
        <w:tc>
          <w:tcPr>
            <w:tcW w:w="2631" w:type="dxa"/>
          </w:tcPr>
          <w:p w14:paraId="2197835B" w14:textId="77777777" w:rsidR="00193C10" w:rsidRPr="00485720" w:rsidRDefault="00193C10"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C970E81" w14:textId="77777777" w:rsidR="00193C10" w:rsidRPr="00485720" w:rsidRDefault="00193C10"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Штраф-в размере 0.5% от договорной цены</w:t>
            </w:r>
          </w:p>
        </w:tc>
      </w:tr>
      <w:tr w:rsidR="00882131" w:rsidRPr="00485720" w14:paraId="476777AC" w14:textId="77777777" w:rsidTr="009200E3">
        <w:tc>
          <w:tcPr>
            <w:tcW w:w="2631" w:type="dxa"/>
          </w:tcPr>
          <w:p w14:paraId="54F03255" w14:textId="77777777" w:rsidR="00882131" w:rsidRPr="00485720" w:rsidRDefault="00882131" w:rsidP="00193C10">
            <w:pPr>
              <w:pStyle w:val="NormalWeb"/>
              <w:spacing w:line="360" w:lineRule="auto"/>
              <w:jc w:val="center"/>
              <w:rPr>
                <w:rFonts w:ascii="GHEA Grapalat" w:hAnsi="GHEA Grapalat" w:cs="Sylfaen"/>
                <w:b/>
                <w:sz w:val="16"/>
                <w:szCs w:val="16"/>
                <w:lang w:val="hy-AM"/>
              </w:rPr>
            </w:pPr>
            <w:r w:rsidRPr="00485720">
              <w:rPr>
                <w:rFonts w:ascii="GHEA Grapalat" w:hAnsi="GHEA Grapalat" w:cs="Sylfaen"/>
                <w:b/>
                <w:sz w:val="16"/>
                <w:szCs w:val="16"/>
                <w:lang w:val="hy-AM"/>
              </w:rPr>
              <w:t>4</w:t>
            </w:r>
          </w:p>
        </w:tc>
        <w:tc>
          <w:tcPr>
            <w:tcW w:w="2631" w:type="dxa"/>
          </w:tcPr>
          <w:p w14:paraId="1DC7C07F" w14:textId="77777777" w:rsidR="00882131" w:rsidRPr="00485720" w:rsidRDefault="00882131"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14:paraId="133084E8" w14:textId="77777777" w:rsidR="00882131" w:rsidRPr="00485720" w:rsidRDefault="00882131"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Штраф-в размере 0.5% от договорной цены</w:t>
            </w:r>
          </w:p>
        </w:tc>
      </w:tr>
      <w:tr w:rsidR="00882131" w:rsidRPr="00485720" w14:paraId="2F4419D4" w14:textId="77777777" w:rsidTr="009200E3">
        <w:tc>
          <w:tcPr>
            <w:tcW w:w="2631" w:type="dxa"/>
          </w:tcPr>
          <w:p w14:paraId="6766CE95" w14:textId="77777777" w:rsidR="00882131" w:rsidRPr="00485720" w:rsidRDefault="00882131" w:rsidP="00193C10">
            <w:pPr>
              <w:pStyle w:val="NormalWeb"/>
              <w:spacing w:line="360" w:lineRule="auto"/>
              <w:jc w:val="center"/>
              <w:rPr>
                <w:rFonts w:ascii="GHEA Grapalat" w:hAnsi="GHEA Grapalat" w:cs="Sylfaen"/>
                <w:b/>
                <w:sz w:val="16"/>
                <w:szCs w:val="16"/>
                <w:lang w:val="hy-AM"/>
              </w:rPr>
            </w:pPr>
            <w:r w:rsidRPr="00485720">
              <w:rPr>
                <w:rFonts w:ascii="GHEA Grapalat" w:hAnsi="GHEA Grapalat" w:cs="Sylfaen"/>
                <w:b/>
                <w:sz w:val="16"/>
                <w:szCs w:val="16"/>
                <w:lang w:val="hy-AM"/>
              </w:rPr>
              <w:t>5</w:t>
            </w:r>
          </w:p>
        </w:tc>
        <w:tc>
          <w:tcPr>
            <w:tcW w:w="2631" w:type="dxa"/>
          </w:tcPr>
          <w:p w14:paraId="6E1026CF" w14:textId="77777777" w:rsidR="00882131" w:rsidRPr="00485720" w:rsidRDefault="00882131"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7CADB6A0" w14:textId="77777777" w:rsidR="00882131" w:rsidRPr="00485720" w:rsidRDefault="00882131"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Штраф-в размере 0.5% от договорной цены</w:t>
            </w:r>
          </w:p>
        </w:tc>
      </w:tr>
      <w:tr w:rsidR="00882131" w:rsidRPr="00485720" w14:paraId="39131ADC" w14:textId="77777777" w:rsidTr="009200E3">
        <w:tc>
          <w:tcPr>
            <w:tcW w:w="2631" w:type="dxa"/>
          </w:tcPr>
          <w:p w14:paraId="629F9DAD" w14:textId="77777777" w:rsidR="00882131" w:rsidRPr="00485720" w:rsidRDefault="00882131" w:rsidP="00193C10">
            <w:pPr>
              <w:pStyle w:val="NormalWeb"/>
              <w:spacing w:line="360" w:lineRule="auto"/>
              <w:jc w:val="center"/>
              <w:rPr>
                <w:rFonts w:ascii="GHEA Grapalat" w:hAnsi="GHEA Grapalat" w:cs="Sylfaen"/>
                <w:b/>
                <w:sz w:val="16"/>
                <w:szCs w:val="16"/>
                <w:lang w:val="hy-AM"/>
              </w:rPr>
            </w:pPr>
            <w:r w:rsidRPr="00485720">
              <w:rPr>
                <w:rFonts w:ascii="GHEA Grapalat" w:hAnsi="GHEA Grapalat" w:cs="Sylfaen"/>
                <w:b/>
                <w:sz w:val="16"/>
                <w:szCs w:val="16"/>
                <w:lang w:val="hy-AM"/>
              </w:rPr>
              <w:t>6</w:t>
            </w:r>
          </w:p>
        </w:tc>
        <w:tc>
          <w:tcPr>
            <w:tcW w:w="2631" w:type="dxa"/>
          </w:tcPr>
          <w:p w14:paraId="2070D083" w14:textId="77777777" w:rsidR="00882131" w:rsidRPr="00485720" w:rsidRDefault="00882131"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 xml:space="preserve">неконтролирование и неоценка процесса строительных работ в соответствии с графиком, </w:t>
            </w:r>
            <w:r w:rsidRPr="00485720">
              <w:rPr>
                <w:rFonts w:ascii="GHEA Grapalat" w:hAnsi="GHEA Grapalat"/>
                <w:i/>
                <w:sz w:val="16"/>
              </w:rPr>
              <w:lastRenderedPageBreak/>
              <w:t>указанным в договоре</w:t>
            </w:r>
          </w:p>
        </w:tc>
        <w:tc>
          <w:tcPr>
            <w:tcW w:w="2632" w:type="dxa"/>
          </w:tcPr>
          <w:p w14:paraId="22FC0330" w14:textId="77777777" w:rsidR="00882131" w:rsidRPr="00485720" w:rsidRDefault="00882131"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lastRenderedPageBreak/>
              <w:t>Штраф-в размере 0.5% от договорной цены</w:t>
            </w:r>
          </w:p>
        </w:tc>
      </w:tr>
      <w:tr w:rsidR="00882131" w:rsidRPr="00485720" w14:paraId="6FEA9221" w14:textId="77777777" w:rsidTr="009200E3">
        <w:tc>
          <w:tcPr>
            <w:tcW w:w="2631" w:type="dxa"/>
          </w:tcPr>
          <w:p w14:paraId="2CFA3C45" w14:textId="77777777" w:rsidR="00882131" w:rsidRPr="00485720" w:rsidRDefault="00882131" w:rsidP="00193C10">
            <w:pPr>
              <w:pStyle w:val="NormalWeb"/>
              <w:spacing w:line="360" w:lineRule="auto"/>
              <w:jc w:val="center"/>
              <w:rPr>
                <w:rFonts w:ascii="GHEA Grapalat" w:hAnsi="GHEA Grapalat" w:cs="Sylfaen"/>
                <w:b/>
                <w:sz w:val="16"/>
                <w:szCs w:val="16"/>
                <w:lang w:val="hy-AM"/>
              </w:rPr>
            </w:pPr>
            <w:r w:rsidRPr="00485720">
              <w:rPr>
                <w:rFonts w:ascii="GHEA Grapalat" w:hAnsi="GHEA Grapalat" w:cs="Sylfaen"/>
                <w:b/>
                <w:sz w:val="16"/>
                <w:szCs w:val="16"/>
                <w:lang w:val="hy-AM"/>
              </w:rPr>
              <w:t>7</w:t>
            </w:r>
          </w:p>
        </w:tc>
        <w:tc>
          <w:tcPr>
            <w:tcW w:w="2631" w:type="dxa"/>
          </w:tcPr>
          <w:p w14:paraId="16E6EE72" w14:textId="77777777" w:rsidR="00882131" w:rsidRPr="00485720" w:rsidRDefault="00882131"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14:paraId="34565AEA" w14:textId="77777777" w:rsidR="00882131" w:rsidRPr="00485720" w:rsidRDefault="00882131" w:rsidP="00193C10">
            <w:pPr>
              <w:pStyle w:val="NormalWeb"/>
              <w:spacing w:before="0" w:beforeAutospacing="0" w:after="0" w:afterAutospacing="0" w:line="360" w:lineRule="auto"/>
              <w:jc w:val="center"/>
              <w:rPr>
                <w:rFonts w:ascii="GHEA Grapalat" w:hAnsi="GHEA Grapalat"/>
                <w:i/>
                <w:sz w:val="16"/>
              </w:rPr>
            </w:pPr>
            <w:r w:rsidRPr="00485720">
              <w:rPr>
                <w:rFonts w:ascii="GHEA Grapalat" w:hAnsi="GHEA Grapalat"/>
                <w:i/>
                <w:sz w:val="16"/>
              </w:rPr>
              <w:t>Штраф-в размере 0.5% от договорной цены</w:t>
            </w:r>
          </w:p>
        </w:tc>
      </w:tr>
    </w:tbl>
    <w:p w14:paraId="14F4F500" w14:textId="77777777" w:rsidR="00333CBB" w:rsidRPr="00485720" w:rsidRDefault="00333CBB" w:rsidP="003B2F27">
      <w:pPr>
        <w:widowControl w:val="0"/>
        <w:tabs>
          <w:tab w:val="left" w:pos="1134"/>
        </w:tabs>
        <w:spacing w:after="160" w:line="360" w:lineRule="auto"/>
        <w:ind w:firstLine="567"/>
        <w:jc w:val="both"/>
        <w:rPr>
          <w:rFonts w:ascii="GHEA Grapalat" w:hAnsi="GHEA Grapalat"/>
        </w:rPr>
      </w:pPr>
    </w:p>
    <w:p w14:paraId="1467C1F7"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5.6.</w:t>
      </w:r>
      <w:r w:rsidRPr="0048572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88E6B6" w14:textId="77777777" w:rsidR="003B2F27" w:rsidRPr="00485720" w:rsidRDefault="003B2F27" w:rsidP="003B2F27">
      <w:pPr>
        <w:widowControl w:val="0"/>
        <w:tabs>
          <w:tab w:val="left" w:pos="1134"/>
        </w:tabs>
        <w:spacing w:after="160" w:line="360" w:lineRule="auto"/>
        <w:ind w:firstLine="567"/>
        <w:jc w:val="both"/>
        <w:rPr>
          <w:rFonts w:ascii="GHEA Grapalat" w:hAnsi="GHEA Grapalat" w:cs="Sylfaen"/>
        </w:rPr>
      </w:pPr>
      <w:r w:rsidRPr="00485720">
        <w:rPr>
          <w:rFonts w:ascii="GHEA Grapalat" w:hAnsi="GHEA Grapalat"/>
        </w:rPr>
        <w:t>5.7.</w:t>
      </w:r>
      <w:r w:rsidRPr="00485720">
        <w:rPr>
          <w:rFonts w:ascii="GHEA Grapalat" w:hAnsi="GHEA Grapalat"/>
        </w:rPr>
        <w:tab/>
        <w:t xml:space="preserve">Уплата пеней и (или) штрафов не освобождает стороны от </w:t>
      </w:r>
      <w:r w:rsidR="00395B34" w:rsidRPr="00485720">
        <w:rPr>
          <w:rFonts w:ascii="GHEA Grapalat" w:hAnsi="GHEA Grapalat"/>
        </w:rPr>
        <w:t>полностью и надлежащим образом в соответствии с требованиями, установленными договором</w:t>
      </w:r>
      <w:r w:rsidRPr="00485720">
        <w:rPr>
          <w:rFonts w:ascii="GHEA Grapalat" w:hAnsi="GHEA Grapalat"/>
        </w:rPr>
        <w:t xml:space="preserve"> исполнения своих договорных обязательств.</w:t>
      </w:r>
    </w:p>
    <w:p w14:paraId="7E07C6FB" w14:textId="77777777" w:rsidR="003B2F27" w:rsidRPr="00485720" w:rsidRDefault="003B2F27" w:rsidP="003B2F27">
      <w:pPr>
        <w:widowControl w:val="0"/>
        <w:spacing w:after="160" w:line="360" w:lineRule="auto"/>
        <w:ind w:firstLine="720"/>
        <w:jc w:val="center"/>
        <w:rPr>
          <w:rFonts w:ascii="GHEA Grapalat" w:hAnsi="GHEA Grapalat" w:cs="Sylfaen"/>
        </w:rPr>
      </w:pPr>
    </w:p>
    <w:p w14:paraId="0B69768F" w14:textId="77777777" w:rsidR="003B2F27" w:rsidRPr="00485720" w:rsidRDefault="003B2F27" w:rsidP="003B2F27">
      <w:pPr>
        <w:widowControl w:val="0"/>
        <w:spacing w:after="160" w:line="360" w:lineRule="auto"/>
        <w:jc w:val="center"/>
        <w:rPr>
          <w:rFonts w:ascii="GHEA Grapalat" w:hAnsi="GHEA Grapalat" w:cs="Sylfaen"/>
        </w:rPr>
      </w:pPr>
      <w:r w:rsidRPr="00485720">
        <w:rPr>
          <w:rFonts w:ascii="GHEA Grapalat" w:hAnsi="GHEA Grapalat"/>
          <w:b/>
        </w:rPr>
        <w:t>6. ДЕЙСТВИЕ НЕПРЕОДОЛИМОЙ СИЛЫ (ФОРС-МАЖОР)</w:t>
      </w:r>
    </w:p>
    <w:p w14:paraId="67F60AA9" w14:textId="77777777" w:rsidR="003B2F27" w:rsidRPr="00485720" w:rsidRDefault="003B2F27" w:rsidP="00333CBB">
      <w:pPr>
        <w:widowControl w:val="0"/>
        <w:spacing w:after="160" w:line="360" w:lineRule="auto"/>
        <w:ind w:firstLine="567"/>
        <w:jc w:val="both"/>
        <w:rPr>
          <w:rFonts w:ascii="GHEA Grapalat" w:hAnsi="GHEA Grapalat" w:cs="Sylfaen"/>
        </w:rPr>
      </w:pPr>
      <w:r w:rsidRPr="0048572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03F6DE" w14:textId="77777777" w:rsidR="003B2F27" w:rsidRPr="00485720" w:rsidRDefault="003B2F27" w:rsidP="003B2F27">
      <w:pPr>
        <w:widowControl w:val="0"/>
        <w:spacing w:after="160" w:line="360" w:lineRule="auto"/>
        <w:jc w:val="center"/>
        <w:rPr>
          <w:rFonts w:ascii="GHEA Grapalat" w:hAnsi="GHEA Grapalat" w:cs="Sylfaen"/>
          <w:b/>
        </w:rPr>
      </w:pPr>
      <w:r w:rsidRPr="00485720">
        <w:rPr>
          <w:rFonts w:ascii="GHEA Grapalat" w:hAnsi="GHEA Grapalat"/>
          <w:b/>
        </w:rPr>
        <w:t>7. ИНЫЕ УСЛОВИЯ</w:t>
      </w:r>
    </w:p>
    <w:p w14:paraId="64229E0E"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7.1.</w:t>
      </w:r>
      <w:r w:rsidRPr="00485720">
        <w:rPr>
          <w:rFonts w:ascii="GHEA Grapalat" w:hAnsi="GHEA Grapalat"/>
        </w:rPr>
        <w:tab/>
      </w:r>
      <w:r w:rsidRPr="00485720">
        <w:rPr>
          <w:rFonts w:ascii="GHEA Grapalat" w:hAnsi="GHEA Grapalat"/>
          <w:spacing w:val="-6"/>
        </w:rPr>
        <w:t xml:space="preserve">Договор вступает в силу с момента его подписания сторонами и действует </w:t>
      </w:r>
      <w:r w:rsidRPr="00485720">
        <w:rPr>
          <w:rFonts w:ascii="GHEA Grapalat" w:hAnsi="GHEA Grapalat"/>
          <w:spacing w:val="-6"/>
        </w:rPr>
        <w:lastRenderedPageBreak/>
        <w:t>до выполнения в полном объеме принятых сторонами по Договору обязательств.</w:t>
      </w:r>
      <w:r w:rsidRPr="00485720">
        <w:rPr>
          <w:rFonts w:ascii="GHEA Grapalat" w:hAnsi="GHEA Grapalat"/>
        </w:rPr>
        <w:t xml:space="preserve"> </w:t>
      </w:r>
    </w:p>
    <w:p w14:paraId="1F165F25" w14:textId="77777777" w:rsidR="003B2F27" w:rsidRPr="00485720" w:rsidRDefault="003B2F27" w:rsidP="003B2F27">
      <w:pPr>
        <w:widowControl w:val="0"/>
        <w:spacing w:after="160" w:line="360" w:lineRule="auto"/>
        <w:ind w:firstLine="709"/>
        <w:jc w:val="both"/>
        <w:rPr>
          <w:rFonts w:ascii="GHEA Grapalat" w:hAnsi="GHEA Grapalat" w:cs="Sylfaen"/>
        </w:rPr>
      </w:pPr>
      <w:r w:rsidRPr="0048572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85720">
        <w:rPr>
          <w:rStyle w:val="FootnoteReference"/>
          <w:rFonts w:ascii="GHEA Grapalat" w:hAnsi="GHEA Grapalat" w:cs="Sylfaen"/>
        </w:rPr>
        <w:footnoteReference w:customMarkFollows="1" w:id="19"/>
        <w:t>22</w:t>
      </w:r>
    </w:p>
    <w:p w14:paraId="384CE309"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7.2.</w:t>
      </w:r>
      <w:r w:rsidRPr="0048572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8AEACE1" w14:textId="77777777" w:rsidR="003B2F27" w:rsidRPr="00485720" w:rsidRDefault="003B2F27" w:rsidP="003B2F27">
      <w:pPr>
        <w:widowControl w:val="0"/>
        <w:tabs>
          <w:tab w:val="left" w:pos="1134"/>
        </w:tabs>
        <w:spacing w:after="160" w:line="360" w:lineRule="auto"/>
        <w:ind w:firstLine="567"/>
        <w:jc w:val="both"/>
        <w:rPr>
          <w:rFonts w:ascii="GHEA Grapalat" w:hAnsi="GHEA Grapalat"/>
          <w:spacing w:val="-4"/>
        </w:rPr>
      </w:pPr>
      <w:r w:rsidRPr="00485720">
        <w:rPr>
          <w:rFonts w:ascii="GHEA Grapalat" w:hAnsi="GHEA Grapalat"/>
        </w:rPr>
        <w:t>7.3.</w:t>
      </w:r>
      <w:r w:rsidRPr="00485720">
        <w:rPr>
          <w:rFonts w:ascii="GHEA Grapalat" w:hAnsi="GHEA Grapalat"/>
        </w:rPr>
        <w:tab/>
      </w:r>
      <w:r w:rsidRPr="0048572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2B210F" w14:textId="77777777" w:rsidR="003B2F27" w:rsidRPr="00485720" w:rsidRDefault="003B2F27" w:rsidP="003B2F27">
      <w:pPr>
        <w:widowControl w:val="0"/>
        <w:tabs>
          <w:tab w:val="left" w:pos="1134"/>
        </w:tabs>
        <w:spacing w:after="160" w:line="336" w:lineRule="auto"/>
        <w:ind w:firstLine="567"/>
        <w:jc w:val="both"/>
        <w:rPr>
          <w:rFonts w:ascii="GHEA Grapalat" w:hAnsi="GHEA Grapalat" w:cs="Sylfaen"/>
        </w:rPr>
      </w:pPr>
      <w:r w:rsidRPr="00485720">
        <w:rPr>
          <w:rFonts w:ascii="GHEA Grapalat" w:hAnsi="GHEA Grapalat"/>
          <w:spacing w:val="-6"/>
        </w:rPr>
        <w:t>7.</w:t>
      </w:r>
      <w:r w:rsidRPr="00485720">
        <w:rPr>
          <w:rFonts w:ascii="GHEA Grapalat" w:hAnsi="GHEA Grapalat"/>
        </w:rPr>
        <w:t>4.</w:t>
      </w:r>
      <w:r w:rsidRPr="00485720">
        <w:rPr>
          <w:rFonts w:ascii="GHEA Grapalat" w:hAnsi="GHEA Grapalat"/>
        </w:rPr>
        <w:tab/>
        <w:t>Споры в связи с договором подлежат рассмотрению в судах Республики Армения.</w:t>
      </w:r>
    </w:p>
    <w:p w14:paraId="71A016E3" w14:textId="77777777" w:rsidR="003B2F27" w:rsidRPr="00485720" w:rsidRDefault="003B2F27" w:rsidP="003B2F27">
      <w:pPr>
        <w:widowControl w:val="0"/>
        <w:tabs>
          <w:tab w:val="left" w:pos="1134"/>
        </w:tabs>
        <w:spacing w:after="160" w:line="336" w:lineRule="auto"/>
        <w:ind w:firstLine="567"/>
        <w:jc w:val="both"/>
        <w:rPr>
          <w:rFonts w:ascii="GHEA Grapalat" w:hAnsi="GHEA Grapalat"/>
        </w:rPr>
      </w:pPr>
      <w:r w:rsidRPr="00485720">
        <w:rPr>
          <w:rFonts w:ascii="GHEA Grapalat" w:hAnsi="GHEA Grapalat"/>
        </w:rPr>
        <w:t>7.5.</w:t>
      </w:r>
      <w:r w:rsidRPr="0048572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59AE586" w14:textId="77777777" w:rsidR="003B2F27" w:rsidRPr="00485720" w:rsidRDefault="003B2F27" w:rsidP="003B2F27">
      <w:pPr>
        <w:widowControl w:val="0"/>
        <w:tabs>
          <w:tab w:val="left" w:pos="1134"/>
        </w:tabs>
        <w:spacing w:after="160" w:line="336" w:lineRule="auto"/>
        <w:ind w:firstLine="567"/>
        <w:jc w:val="both"/>
        <w:rPr>
          <w:rFonts w:ascii="GHEA Grapalat" w:hAnsi="GHEA Grapalat"/>
        </w:rPr>
      </w:pPr>
      <w:r w:rsidRPr="00485720">
        <w:rPr>
          <w:rFonts w:ascii="GHEA Grapalat" w:hAnsi="GHEA Grapalat"/>
        </w:rPr>
        <w:t xml:space="preserve">Запрещается внесение в договор, а если цена договора факторная, то также </w:t>
      </w:r>
      <w:r w:rsidRPr="00485720">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63FE40" w14:textId="77777777" w:rsidR="003B2F27" w:rsidRPr="00485720" w:rsidRDefault="003B2F27" w:rsidP="003B2F27">
      <w:pPr>
        <w:widowControl w:val="0"/>
        <w:tabs>
          <w:tab w:val="left" w:pos="1134"/>
        </w:tabs>
        <w:spacing w:after="160" w:line="336" w:lineRule="auto"/>
        <w:ind w:firstLine="567"/>
        <w:jc w:val="both"/>
        <w:rPr>
          <w:rFonts w:ascii="GHEA Grapalat" w:hAnsi="GHEA Grapalat" w:cs="Times Armenian"/>
        </w:rPr>
      </w:pPr>
      <w:r w:rsidRPr="0048572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1DBC6A" w14:textId="77777777" w:rsidR="003B2F27" w:rsidRPr="00485720" w:rsidRDefault="003B2F27" w:rsidP="003B2F27">
      <w:pPr>
        <w:widowControl w:val="0"/>
        <w:tabs>
          <w:tab w:val="left" w:pos="1134"/>
        </w:tabs>
        <w:spacing w:after="160" w:line="336" w:lineRule="auto"/>
        <w:ind w:firstLine="567"/>
        <w:jc w:val="both"/>
        <w:rPr>
          <w:rFonts w:ascii="GHEA Grapalat" w:hAnsi="GHEA Grapalat"/>
        </w:rPr>
      </w:pPr>
      <w:r w:rsidRPr="00485720">
        <w:rPr>
          <w:rFonts w:ascii="GHEA Grapalat" w:hAnsi="GHEA Grapalat"/>
        </w:rPr>
        <w:t>7.6.</w:t>
      </w:r>
      <w:r w:rsidRPr="00485720">
        <w:rPr>
          <w:rFonts w:ascii="GHEA Grapalat" w:hAnsi="GHEA Grapalat"/>
        </w:rPr>
        <w:tab/>
        <w:t>Если договор осуществляется посредством заключения агентского договора:</w:t>
      </w:r>
    </w:p>
    <w:p w14:paraId="3CD1D5D8" w14:textId="77777777" w:rsidR="003B2F27" w:rsidRPr="00485720" w:rsidRDefault="003B2F27" w:rsidP="003B2F27">
      <w:pPr>
        <w:widowControl w:val="0"/>
        <w:tabs>
          <w:tab w:val="left" w:pos="1134"/>
        </w:tabs>
        <w:spacing w:after="160" w:line="336" w:lineRule="auto"/>
        <w:ind w:firstLine="567"/>
        <w:jc w:val="both"/>
        <w:rPr>
          <w:rFonts w:ascii="GHEA Grapalat" w:hAnsi="GHEA Grapalat"/>
        </w:rPr>
      </w:pPr>
      <w:r w:rsidRPr="00485720">
        <w:rPr>
          <w:rFonts w:ascii="GHEA Grapalat" w:hAnsi="GHEA Grapalat"/>
        </w:rPr>
        <w:t>1)</w:t>
      </w:r>
      <w:r w:rsidRPr="00485720">
        <w:rPr>
          <w:rFonts w:ascii="GHEA Grapalat" w:hAnsi="GHEA Grapalat"/>
        </w:rPr>
        <w:tab/>
        <w:t>Исполнитель несет ответственность за неисполнение или ненадлежащее исполнение обязательств агента;</w:t>
      </w:r>
    </w:p>
    <w:p w14:paraId="5905A72B" w14:textId="77777777" w:rsidR="003B2F27" w:rsidRPr="00485720" w:rsidRDefault="003B2F27" w:rsidP="003B2F27">
      <w:pPr>
        <w:widowControl w:val="0"/>
        <w:tabs>
          <w:tab w:val="left" w:pos="1134"/>
        </w:tabs>
        <w:spacing w:after="160" w:line="336" w:lineRule="auto"/>
        <w:ind w:firstLine="567"/>
        <w:jc w:val="both"/>
        <w:rPr>
          <w:rFonts w:ascii="GHEA Grapalat" w:hAnsi="GHEA Grapalat"/>
        </w:rPr>
      </w:pPr>
      <w:r w:rsidRPr="00485720">
        <w:rPr>
          <w:rFonts w:ascii="GHEA Grapalat" w:hAnsi="GHEA Grapalat"/>
        </w:rPr>
        <w:t>2)</w:t>
      </w:r>
      <w:r w:rsidRPr="0048572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85720">
        <w:rPr>
          <w:rStyle w:val="FootnoteReference"/>
          <w:rFonts w:ascii="GHEA Grapalat" w:hAnsi="GHEA Grapalat"/>
        </w:rPr>
        <w:footnoteReference w:customMarkFollows="1" w:id="20"/>
        <w:t>23</w:t>
      </w:r>
      <w:r w:rsidRPr="00485720">
        <w:rPr>
          <w:rFonts w:ascii="GHEA Grapalat" w:hAnsi="GHEA Grapalat"/>
        </w:rPr>
        <w:t>.</w:t>
      </w:r>
    </w:p>
    <w:p w14:paraId="48EB0572" w14:textId="77777777" w:rsidR="003B2F27" w:rsidRPr="00485720" w:rsidRDefault="003B2F27" w:rsidP="003B2F27">
      <w:pPr>
        <w:widowControl w:val="0"/>
        <w:tabs>
          <w:tab w:val="left" w:pos="1134"/>
        </w:tabs>
        <w:spacing w:after="160" w:line="336" w:lineRule="auto"/>
        <w:ind w:firstLine="567"/>
        <w:jc w:val="both"/>
        <w:rPr>
          <w:rFonts w:ascii="GHEA Grapalat" w:hAnsi="GHEA Grapalat"/>
        </w:rPr>
      </w:pPr>
      <w:r w:rsidRPr="00485720">
        <w:rPr>
          <w:rFonts w:ascii="GHEA Grapalat" w:hAnsi="GHEA Grapalat"/>
        </w:rPr>
        <w:t>7.7.</w:t>
      </w:r>
      <w:r w:rsidRPr="0048572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85720">
        <w:rPr>
          <w:rStyle w:val="FootnoteReference"/>
          <w:rFonts w:ascii="GHEA Grapalat" w:hAnsi="GHEA Grapalat"/>
        </w:rPr>
        <w:footnoteReference w:customMarkFollows="1" w:id="21"/>
        <w:t>24</w:t>
      </w:r>
      <w:r w:rsidRPr="00485720">
        <w:rPr>
          <w:rFonts w:ascii="GHEA Grapalat" w:hAnsi="GHEA Grapalat"/>
        </w:rPr>
        <w:t>.</w:t>
      </w:r>
    </w:p>
    <w:p w14:paraId="7B3CC4AC" w14:textId="77777777" w:rsidR="003B2F27" w:rsidRPr="00485720" w:rsidRDefault="003B2F27" w:rsidP="003B2F27">
      <w:pPr>
        <w:widowControl w:val="0"/>
        <w:tabs>
          <w:tab w:val="left" w:pos="1134"/>
        </w:tabs>
        <w:spacing w:after="160" w:line="360" w:lineRule="auto"/>
        <w:ind w:firstLine="567"/>
        <w:jc w:val="both"/>
        <w:rPr>
          <w:rFonts w:ascii="GHEA Grapalat" w:hAnsi="GHEA Grapalat"/>
        </w:rPr>
      </w:pPr>
      <w:r w:rsidRPr="00485720">
        <w:rPr>
          <w:rFonts w:ascii="GHEA Grapalat" w:hAnsi="GHEA Grapalat"/>
        </w:rPr>
        <w:t>7.8.</w:t>
      </w:r>
      <w:r w:rsidRPr="00485720">
        <w:rPr>
          <w:rFonts w:ascii="GHEA Grapalat" w:hAnsi="GHEA Grapalat"/>
        </w:rPr>
        <w:tab/>
        <w:t xml:space="preserve">При наличии </w:t>
      </w:r>
      <w:r w:rsidR="005D2FE1" w:rsidRPr="00485720">
        <w:rPr>
          <w:rFonts w:ascii="GHEA Grapalat" w:hAnsi="GHEA Grapalat"/>
        </w:rPr>
        <w:t xml:space="preserve">письменного </w:t>
      </w:r>
      <w:r w:rsidRPr="0048572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85720">
        <w:rPr>
          <w:rFonts w:ascii="GHEA Grapalat" w:hAnsi="GHEA Grapalat"/>
        </w:rPr>
        <w:t xml:space="preserve">оказании </w:t>
      </w:r>
      <w:r w:rsidR="00FC1506" w:rsidRPr="00485720">
        <w:rPr>
          <w:rFonts w:ascii="GHEA Grapalat" w:hAnsi="GHEA Grapalat"/>
        </w:rPr>
        <w:t>услуги</w:t>
      </w:r>
      <w:r w:rsidRPr="00485720">
        <w:rPr>
          <w:rFonts w:ascii="GHEA Grapalat" w:hAnsi="GHEA Grapalat"/>
        </w:rPr>
        <w:t xml:space="preserve">, а </w:t>
      </w:r>
      <w:r w:rsidR="005D2FE1" w:rsidRPr="00485720">
        <w:rPr>
          <w:rFonts w:ascii="GHEA Grapalat" w:hAnsi="GHEA Grapalat"/>
        </w:rPr>
        <w:t xml:space="preserve">письменное </w:t>
      </w:r>
      <w:r w:rsidRPr="00485720">
        <w:rPr>
          <w:rFonts w:ascii="GHEA Grapalat" w:hAnsi="GHEA Grapalat"/>
        </w:rPr>
        <w:t xml:space="preserve">предложение Исполнителя было представлено не позднее </w:t>
      </w:r>
      <w:r w:rsidR="005D2FE1" w:rsidRPr="00485720">
        <w:rPr>
          <w:rFonts w:ascii="GHEA Grapalat" w:hAnsi="GHEA Grapalat"/>
        </w:rPr>
        <w:t xml:space="preserve">7-и </w:t>
      </w:r>
      <w:r w:rsidRPr="00485720">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51E7A7" w14:textId="77777777" w:rsidR="003B2F27" w:rsidRPr="00485720" w:rsidRDefault="003B2F27" w:rsidP="003B2F27">
      <w:pPr>
        <w:widowControl w:val="0"/>
        <w:tabs>
          <w:tab w:val="left" w:pos="720"/>
          <w:tab w:val="left" w:pos="1134"/>
        </w:tabs>
        <w:spacing w:after="160" w:line="360" w:lineRule="auto"/>
        <w:ind w:firstLine="567"/>
        <w:jc w:val="both"/>
        <w:rPr>
          <w:rFonts w:ascii="GHEA Grapalat" w:hAnsi="GHEA Grapalat"/>
        </w:rPr>
      </w:pPr>
      <w:r w:rsidRPr="00485720">
        <w:rPr>
          <w:rFonts w:ascii="GHEA Grapalat" w:hAnsi="GHEA Grapalat"/>
        </w:rPr>
        <w:lastRenderedPageBreak/>
        <w:t>7.9.</w:t>
      </w:r>
      <w:r w:rsidRPr="0048572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230E489" w14:textId="77777777" w:rsidR="003B2F27" w:rsidRPr="00485720" w:rsidRDefault="003B2F27" w:rsidP="003B2F27">
      <w:pPr>
        <w:widowControl w:val="0"/>
        <w:spacing w:after="160" w:line="360" w:lineRule="auto"/>
        <w:ind w:firstLine="567"/>
        <w:jc w:val="both"/>
        <w:rPr>
          <w:rFonts w:ascii="GHEA Grapalat" w:hAnsi="GHEA Grapalat"/>
        </w:rPr>
      </w:pPr>
      <w:r w:rsidRPr="0048572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85720">
        <w:rPr>
          <w:rFonts w:ascii="GHEA Grapalat" w:hAnsi="GHEA Grapalat"/>
        </w:rPr>
        <w:t xml:space="preserve">рамок </w:t>
      </w:r>
      <w:r w:rsidRPr="00485720">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BC20B3" w14:textId="77777777" w:rsidR="003B2F27" w:rsidRPr="00485720" w:rsidRDefault="003B2F27" w:rsidP="003B2F27">
      <w:pPr>
        <w:widowControl w:val="0"/>
        <w:tabs>
          <w:tab w:val="left" w:pos="1276"/>
        </w:tabs>
        <w:spacing w:after="160" w:line="360" w:lineRule="auto"/>
        <w:ind w:firstLine="567"/>
        <w:jc w:val="both"/>
        <w:rPr>
          <w:rFonts w:ascii="GHEA Grapalat" w:hAnsi="GHEA Grapalat"/>
        </w:rPr>
      </w:pPr>
      <w:r w:rsidRPr="00485720">
        <w:rPr>
          <w:rFonts w:ascii="GHEA Grapalat" w:hAnsi="GHEA Grapalat"/>
        </w:rPr>
        <w:t>7.10.</w:t>
      </w:r>
      <w:r w:rsidRPr="0048572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3F776C" w14:textId="77777777" w:rsidR="00076092" w:rsidRPr="00485720" w:rsidRDefault="003B2F27" w:rsidP="00076092">
      <w:pPr>
        <w:widowControl w:val="0"/>
        <w:tabs>
          <w:tab w:val="left" w:pos="1276"/>
        </w:tabs>
        <w:spacing w:after="160" w:line="360" w:lineRule="auto"/>
        <w:ind w:firstLine="567"/>
        <w:jc w:val="both"/>
        <w:rPr>
          <w:rFonts w:ascii="GHEA Grapalat" w:hAnsi="GHEA Grapalat"/>
        </w:rPr>
      </w:pPr>
      <w:r w:rsidRPr="00485720">
        <w:rPr>
          <w:rFonts w:ascii="GHEA Grapalat" w:hAnsi="GHEA Grapalat"/>
        </w:rPr>
        <w:t>7.11.</w:t>
      </w:r>
      <w:r w:rsidRPr="00485720">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8572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85720">
        <w:rPr>
          <w:rFonts w:ascii="GHEA Grapalat" w:hAnsi="GHEA Grapalat"/>
        </w:rPr>
        <w:t>Заказчик</w:t>
      </w:r>
      <w:r w:rsidR="00076092" w:rsidRPr="00485720">
        <w:rPr>
          <w:rFonts w:ascii="GHEA Grapalat" w:hAnsi="GHEA Grapalat"/>
        </w:rPr>
        <w:t xml:space="preserve"> высылает его также на электронную почту </w:t>
      </w:r>
      <w:r w:rsidR="00AB7D82" w:rsidRPr="00485720">
        <w:rPr>
          <w:rFonts w:ascii="GHEA Grapalat" w:hAnsi="GHEA Grapalat"/>
        </w:rPr>
        <w:t>Исполнителя</w:t>
      </w:r>
      <w:r w:rsidR="00076092" w:rsidRPr="00485720">
        <w:rPr>
          <w:rFonts w:ascii="GHEA Grapalat" w:hAnsi="GHEA Grapalat"/>
        </w:rPr>
        <w:t>.</w:t>
      </w:r>
    </w:p>
    <w:p w14:paraId="71D568EF" w14:textId="77777777" w:rsidR="003B2F27" w:rsidRPr="00485720" w:rsidRDefault="003B2F27" w:rsidP="003B2F27">
      <w:pPr>
        <w:widowControl w:val="0"/>
        <w:tabs>
          <w:tab w:val="left" w:pos="1276"/>
        </w:tabs>
        <w:spacing w:after="160" w:line="360" w:lineRule="auto"/>
        <w:ind w:firstLine="567"/>
        <w:jc w:val="both"/>
        <w:rPr>
          <w:rFonts w:ascii="GHEA Grapalat" w:hAnsi="GHEA Grapalat"/>
        </w:rPr>
      </w:pPr>
      <w:r w:rsidRPr="00485720">
        <w:rPr>
          <w:rFonts w:ascii="GHEA Grapalat" w:hAnsi="GHEA Grapalat"/>
        </w:rPr>
        <w:t>7.12.</w:t>
      </w:r>
      <w:r w:rsidRPr="00485720">
        <w:rPr>
          <w:rFonts w:ascii="GHEA Grapalat" w:hAnsi="GHEA Grapalat"/>
        </w:rPr>
        <w:tab/>
        <w:t xml:space="preserve">Споры, возникшие в связи с настоящим Договором, разрешаются </w:t>
      </w:r>
      <w:r w:rsidRPr="00485720">
        <w:rPr>
          <w:rFonts w:ascii="GHEA Grapalat" w:hAnsi="GHEA Grapalat"/>
        </w:rPr>
        <w:lastRenderedPageBreak/>
        <w:t xml:space="preserve">путем переговоров. В случае недостижения согласия споры разрешаются в </w:t>
      </w:r>
      <w:r w:rsidR="00DA4040" w:rsidRPr="00485720">
        <w:rPr>
          <w:rFonts w:ascii="GHEA Grapalat" w:hAnsi="GHEA Grapalat"/>
        </w:rPr>
        <w:t>судебном порядке</w:t>
      </w:r>
      <w:r w:rsidRPr="00485720">
        <w:rPr>
          <w:rFonts w:ascii="GHEA Grapalat" w:hAnsi="GHEA Grapalat"/>
        </w:rPr>
        <w:t>.</w:t>
      </w:r>
    </w:p>
    <w:p w14:paraId="23279EF3" w14:textId="77777777" w:rsidR="003B2F27" w:rsidRPr="00485720" w:rsidRDefault="003B2F27" w:rsidP="003B2F27">
      <w:pPr>
        <w:widowControl w:val="0"/>
        <w:tabs>
          <w:tab w:val="left" w:pos="1276"/>
        </w:tabs>
        <w:spacing w:after="160" w:line="360" w:lineRule="auto"/>
        <w:ind w:firstLine="567"/>
        <w:jc w:val="both"/>
        <w:rPr>
          <w:rFonts w:ascii="GHEA Grapalat" w:hAnsi="GHEA Grapalat"/>
        </w:rPr>
      </w:pPr>
      <w:r w:rsidRPr="00485720">
        <w:rPr>
          <w:rFonts w:ascii="GHEA Grapalat" w:hAnsi="GHEA Grapalat"/>
        </w:rPr>
        <w:t>7.13.</w:t>
      </w:r>
      <w:r w:rsidRPr="0048572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2098926" w14:textId="77777777" w:rsidR="003B2F27" w:rsidRPr="00485720" w:rsidRDefault="003B2F27" w:rsidP="003B2F27">
      <w:pPr>
        <w:widowControl w:val="0"/>
        <w:tabs>
          <w:tab w:val="left" w:pos="1276"/>
        </w:tabs>
        <w:spacing w:after="160" w:line="360" w:lineRule="auto"/>
        <w:ind w:firstLine="567"/>
        <w:jc w:val="both"/>
        <w:rPr>
          <w:rFonts w:ascii="GHEA Grapalat" w:hAnsi="GHEA Grapalat"/>
          <w:bCs/>
        </w:rPr>
      </w:pPr>
      <w:r w:rsidRPr="00485720">
        <w:rPr>
          <w:rFonts w:ascii="GHEA Grapalat" w:hAnsi="GHEA Grapalat"/>
        </w:rPr>
        <w:t>7.14.</w:t>
      </w:r>
      <w:r w:rsidRPr="00485720">
        <w:rPr>
          <w:rFonts w:ascii="GHEA Grapalat" w:hAnsi="GHEA Grapalat"/>
        </w:rPr>
        <w:tab/>
        <w:t>В отношении настоящего Договора применяется право Республики Армения.</w:t>
      </w:r>
    </w:p>
    <w:p w14:paraId="02DF4B7A" w14:textId="77777777" w:rsidR="003B2F27" w:rsidRPr="00485720" w:rsidRDefault="003B2F27" w:rsidP="003B2F27">
      <w:pPr>
        <w:widowControl w:val="0"/>
        <w:tabs>
          <w:tab w:val="left" w:pos="1276"/>
        </w:tabs>
        <w:spacing w:after="160" w:line="360" w:lineRule="auto"/>
        <w:ind w:firstLine="567"/>
        <w:jc w:val="both"/>
        <w:rPr>
          <w:rFonts w:ascii="GHEA Grapalat" w:hAnsi="GHEA Grapalat"/>
          <w:b/>
        </w:rPr>
      </w:pPr>
      <w:r w:rsidRPr="00485720">
        <w:rPr>
          <w:rFonts w:ascii="GHEA Grapalat" w:hAnsi="GHEA Grapalat"/>
          <w:b/>
        </w:rPr>
        <w:t>7.15.</w:t>
      </w:r>
      <w:r w:rsidRPr="00485720">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85720">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85720">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485720">
        <w:rPr>
          <w:rFonts w:ascii="GHEA Grapalat" w:hAnsi="GHEA Grapalat"/>
          <w:b/>
        </w:rPr>
        <w:t>й квалификации и</w:t>
      </w:r>
      <w:r w:rsidRPr="00485720">
        <w:rPr>
          <w:rFonts w:ascii="GHEA Grapalat" w:hAnsi="GHEA Grapalat"/>
          <w:b/>
        </w:rPr>
        <w:t xml:space="preserve"> договора заменяется гарантией или наличными деньгами, с учетом требований </w:t>
      </w:r>
      <w:r w:rsidR="00FD4924" w:rsidRPr="00485720">
        <w:rPr>
          <w:rFonts w:ascii="GHEA Grapalat" w:hAnsi="GHEA Grapalat"/>
          <w:b/>
        </w:rPr>
        <w:t>абзаца "в" подпункта</w:t>
      </w:r>
      <w:r w:rsidR="008A7C50" w:rsidRPr="00485720">
        <w:rPr>
          <w:rFonts w:ascii="GHEA Grapalat" w:hAnsi="GHEA Grapalat"/>
          <w:b/>
        </w:rPr>
        <w:t xml:space="preserve"> 1 и</w:t>
      </w:r>
      <w:r w:rsidR="00FD4924" w:rsidRPr="00485720">
        <w:rPr>
          <w:rFonts w:ascii="GHEA Grapalat" w:hAnsi="GHEA Grapalat"/>
          <w:b/>
        </w:rPr>
        <w:t xml:space="preserve"> </w:t>
      </w:r>
      <w:r w:rsidRPr="00485720">
        <w:rPr>
          <w:rFonts w:ascii="GHEA Grapalat" w:hAnsi="GHEA Grapalat"/>
          <w:b/>
        </w:rPr>
        <w:t>абзаца "б" подпункта 1</w:t>
      </w:r>
      <w:r w:rsidR="002C12AE" w:rsidRPr="00485720">
        <w:rPr>
          <w:rFonts w:ascii="GHEA Grapalat" w:hAnsi="GHEA Grapalat"/>
          <w:b/>
        </w:rPr>
        <w:t>7</w:t>
      </w:r>
      <w:r w:rsidRPr="00485720">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85720">
        <w:rPr>
          <w:rFonts w:ascii="GHEA Grapalat" w:hAnsi="GHEA Grapalat"/>
          <w:b/>
        </w:rPr>
        <w:t>й</w:t>
      </w:r>
      <w:r w:rsidRPr="00485720">
        <w:rPr>
          <w:rFonts w:ascii="GHEA Grapalat" w:hAnsi="GHEA Grapalat"/>
          <w:b/>
        </w:rPr>
        <w:t xml:space="preserve"> </w:t>
      </w:r>
      <w:r w:rsidR="00A15315" w:rsidRPr="00485720">
        <w:rPr>
          <w:rFonts w:ascii="GHEA Grapalat" w:hAnsi="GHEA Grapalat"/>
          <w:b/>
        </w:rPr>
        <w:t xml:space="preserve">квалификации и </w:t>
      </w:r>
      <w:r w:rsidRPr="00485720">
        <w:rPr>
          <w:rFonts w:ascii="GHEA Grapalat" w:hAnsi="GHEA Grapalat"/>
          <w:b/>
        </w:rPr>
        <w:t>договора представленн</w:t>
      </w:r>
      <w:r w:rsidR="00A27144" w:rsidRPr="00485720">
        <w:rPr>
          <w:rFonts w:ascii="GHEA Grapalat" w:hAnsi="GHEA Grapalat"/>
          <w:b/>
        </w:rPr>
        <w:t>ых</w:t>
      </w:r>
      <w:r w:rsidRPr="00485720">
        <w:rPr>
          <w:rFonts w:ascii="GHEA Grapalat" w:hAnsi="GHEA Grapalat"/>
          <w:b/>
        </w:rPr>
        <w:t xml:space="preserve"> в виде неустойки, также представляет Заказчику нов</w:t>
      </w:r>
      <w:r w:rsidR="00A15315" w:rsidRPr="00485720">
        <w:rPr>
          <w:rFonts w:ascii="GHEA Grapalat" w:hAnsi="GHEA Grapalat"/>
          <w:b/>
        </w:rPr>
        <w:t>ые</w:t>
      </w:r>
      <w:r w:rsidRPr="00485720">
        <w:rPr>
          <w:rFonts w:ascii="GHEA Grapalat" w:hAnsi="GHEA Grapalat"/>
          <w:b/>
        </w:rPr>
        <w:t xml:space="preserve"> обеспечени</w:t>
      </w:r>
      <w:r w:rsidR="00A15315" w:rsidRPr="00485720">
        <w:rPr>
          <w:rFonts w:ascii="GHEA Grapalat" w:hAnsi="GHEA Grapalat"/>
          <w:b/>
        </w:rPr>
        <w:t>я</w:t>
      </w:r>
      <w:r w:rsidRPr="00485720">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485720">
        <w:rPr>
          <w:rStyle w:val="FootnoteReference"/>
          <w:rFonts w:ascii="GHEA Grapalat" w:hAnsi="GHEA Grapalat"/>
          <w:b/>
        </w:rPr>
        <w:footnoteReference w:customMarkFollows="1" w:id="22"/>
        <w:t>25</w:t>
      </w:r>
    </w:p>
    <w:p w14:paraId="4B5F4489" w14:textId="77777777" w:rsidR="003B2F27" w:rsidRPr="00485720" w:rsidRDefault="003B2F27" w:rsidP="003B2F27">
      <w:pPr>
        <w:widowControl w:val="0"/>
        <w:spacing w:after="160" w:line="360" w:lineRule="auto"/>
        <w:rPr>
          <w:rFonts w:ascii="GHEA Grapalat" w:hAnsi="GHEA Grapalat"/>
        </w:rPr>
      </w:pPr>
    </w:p>
    <w:p w14:paraId="20D524F9" w14:textId="77777777" w:rsidR="003B2F27" w:rsidRPr="00485720" w:rsidRDefault="003B2F27" w:rsidP="003B2F27">
      <w:pPr>
        <w:widowControl w:val="0"/>
        <w:spacing w:after="160" w:line="360" w:lineRule="auto"/>
        <w:jc w:val="center"/>
        <w:rPr>
          <w:rFonts w:ascii="GHEA Grapalat" w:hAnsi="GHEA Grapalat" w:cs="Sylfaen"/>
        </w:rPr>
      </w:pPr>
      <w:r w:rsidRPr="00485720">
        <w:rPr>
          <w:rFonts w:ascii="GHEA Grapalat" w:hAnsi="GHEA Grapalat"/>
          <w:b/>
        </w:rPr>
        <w:t>8.</w:t>
      </w:r>
      <w:r w:rsidRPr="00485720">
        <w:rPr>
          <w:rFonts w:ascii="GHEA Grapalat" w:hAnsi="GHEA Grapalat"/>
        </w:rPr>
        <w:t xml:space="preserve"> </w:t>
      </w:r>
      <w:r w:rsidRPr="0048572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85720" w14:paraId="57A3A0FE" w14:textId="77777777" w:rsidTr="005B7138">
        <w:trPr>
          <w:jc w:val="center"/>
        </w:trPr>
        <w:tc>
          <w:tcPr>
            <w:tcW w:w="4536" w:type="dxa"/>
          </w:tcPr>
          <w:p w14:paraId="2BF82FD6" w14:textId="77777777" w:rsidR="003B2F27" w:rsidRPr="00485720" w:rsidRDefault="003B2F27" w:rsidP="005B7138">
            <w:pPr>
              <w:widowControl w:val="0"/>
              <w:spacing w:after="160" w:line="360" w:lineRule="auto"/>
              <w:jc w:val="center"/>
              <w:rPr>
                <w:rFonts w:ascii="GHEA Grapalat" w:hAnsi="GHEA Grapalat"/>
                <w:b/>
              </w:rPr>
            </w:pPr>
            <w:r w:rsidRPr="00485720">
              <w:rPr>
                <w:rFonts w:ascii="GHEA Grapalat" w:hAnsi="GHEA Grapalat"/>
                <w:b/>
              </w:rPr>
              <w:t>ЗАКАЗЧИК</w:t>
            </w:r>
          </w:p>
          <w:p w14:paraId="6B4FF43D" w14:textId="77777777" w:rsidR="003B2F27" w:rsidRPr="00485720" w:rsidRDefault="003B2F27" w:rsidP="005B7138">
            <w:pPr>
              <w:widowControl w:val="0"/>
              <w:jc w:val="center"/>
              <w:rPr>
                <w:rFonts w:ascii="GHEA Grapalat" w:hAnsi="GHEA Grapalat"/>
              </w:rPr>
            </w:pPr>
            <w:r w:rsidRPr="00485720">
              <w:rPr>
                <w:rFonts w:ascii="GHEA Grapalat" w:hAnsi="GHEA Grapalat"/>
              </w:rPr>
              <w:t>____________________________</w:t>
            </w:r>
          </w:p>
          <w:p w14:paraId="7559BDA5" w14:textId="77777777" w:rsidR="003B2F27" w:rsidRPr="00485720" w:rsidRDefault="003B2F27" w:rsidP="005B7138">
            <w:pPr>
              <w:widowControl w:val="0"/>
              <w:spacing w:after="160" w:line="360" w:lineRule="auto"/>
              <w:jc w:val="center"/>
              <w:rPr>
                <w:rFonts w:ascii="GHEA Grapalat" w:hAnsi="GHEA Grapalat"/>
                <w:vertAlign w:val="superscript"/>
              </w:rPr>
            </w:pPr>
            <w:r w:rsidRPr="00485720">
              <w:rPr>
                <w:rFonts w:ascii="GHEA Grapalat" w:hAnsi="GHEA Grapalat"/>
                <w:vertAlign w:val="superscript"/>
              </w:rPr>
              <w:t>/подпись/</w:t>
            </w:r>
          </w:p>
          <w:p w14:paraId="0ECD5BF4" w14:textId="77777777" w:rsidR="003B2F27" w:rsidRPr="00485720" w:rsidRDefault="003B2F27" w:rsidP="005B7138">
            <w:pPr>
              <w:widowControl w:val="0"/>
              <w:spacing w:after="160" w:line="360" w:lineRule="auto"/>
              <w:jc w:val="center"/>
              <w:rPr>
                <w:rFonts w:ascii="GHEA Grapalat" w:hAnsi="GHEA Grapalat"/>
                <w:lang w:val="en-US"/>
              </w:rPr>
            </w:pPr>
          </w:p>
          <w:p w14:paraId="774D609A" w14:textId="77777777" w:rsidR="003B2F27" w:rsidRPr="00485720" w:rsidRDefault="003B2F27" w:rsidP="005B7138">
            <w:pPr>
              <w:widowControl w:val="0"/>
              <w:spacing w:after="160" w:line="360" w:lineRule="auto"/>
              <w:jc w:val="center"/>
              <w:rPr>
                <w:rFonts w:ascii="GHEA Grapalat" w:hAnsi="GHEA Grapalat"/>
                <w:lang w:val="en-US"/>
              </w:rPr>
            </w:pPr>
            <w:r w:rsidRPr="00485720">
              <w:rPr>
                <w:rFonts w:ascii="GHEA Grapalat" w:hAnsi="GHEA Grapalat"/>
              </w:rPr>
              <w:t>М. П.</w:t>
            </w:r>
          </w:p>
        </w:tc>
        <w:tc>
          <w:tcPr>
            <w:tcW w:w="4111" w:type="dxa"/>
          </w:tcPr>
          <w:p w14:paraId="6E7FE04A" w14:textId="77777777" w:rsidR="003B2F27" w:rsidRPr="00485720" w:rsidRDefault="003B2F27" w:rsidP="005B7138">
            <w:pPr>
              <w:widowControl w:val="0"/>
              <w:spacing w:after="160" w:line="360" w:lineRule="auto"/>
              <w:jc w:val="center"/>
              <w:rPr>
                <w:rFonts w:ascii="GHEA Grapalat" w:hAnsi="GHEA Grapalat"/>
                <w:b/>
              </w:rPr>
            </w:pPr>
            <w:r w:rsidRPr="00485720">
              <w:rPr>
                <w:rFonts w:ascii="GHEA Grapalat" w:hAnsi="GHEA Grapalat"/>
                <w:b/>
              </w:rPr>
              <w:t>ИСПОЛНИТЕЛЬ</w:t>
            </w:r>
          </w:p>
          <w:p w14:paraId="3ACC69E6" w14:textId="77777777" w:rsidR="003B2F27" w:rsidRPr="00485720" w:rsidRDefault="003B2F27" w:rsidP="005B7138">
            <w:pPr>
              <w:widowControl w:val="0"/>
              <w:jc w:val="center"/>
              <w:rPr>
                <w:rFonts w:ascii="GHEA Grapalat" w:hAnsi="GHEA Grapalat"/>
                <w:lang w:val="en-US"/>
              </w:rPr>
            </w:pPr>
            <w:r w:rsidRPr="00485720">
              <w:rPr>
                <w:rFonts w:ascii="GHEA Grapalat" w:hAnsi="GHEA Grapalat"/>
                <w:lang w:val="en-US"/>
              </w:rPr>
              <w:t>____________________________</w:t>
            </w:r>
          </w:p>
          <w:p w14:paraId="4F076F80" w14:textId="77777777" w:rsidR="003B2F27" w:rsidRPr="00485720" w:rsidRDefault="003B2F27" w:rsidP="005B7138">
            <w:pPr>
              <w:widowControl w:val="0"/>
              <w:spacing w:after="160" w:line="360" w:lineRule="auto"/>
              <w:jc w:val="center"/>
              <w:rPr>
                <w:rFonts w:ascii="GHEA Grapalat" w:hAnsi="GHEA Grapalat"/>
                <w:vertAlign w:val="superscript"/>
              </w:rPr>
            </w:pPr>
            <w:r w:rsidRPr="00485720">
              <w:rPr>
                <w:rFonts w:ascii="GHEA Grapalat" w:hAnsi="GHEA Grapalat"/>
                <w:vertAlign w:val="superscript"/>
              </w:rPr>
              <w:t>/подпись/</w:t>
            </w:r>
          </w:p>
          <w:p w14:paraId="6B4D5E42" w14:textId="77777777" w:rsidR="003B2F27" w:rsidRPr="00485720" w:rsidRDefault="003B2F27" w:rsidP="005B7138">
            <w:pPr>
              <w:widowControl w:val="0"/>
              <w:spacing w:after="160" w:line="360" w:lineRule="auto"/>
              <w:jc w:val="center"/>
              <w:rPr>
                <w:rFonts w:ascii="GHEA Grapalat" w:hAnsi="GHEA Grapalat"/>
                <w:lang w:val="en-US"/>
              </w:rPr>
            </w:pPr>
          </w:p>
          <w:p w14:paraId="1226053D" w14:textId="77777777" w:rsidR="003B2F27" w:rsidRPr="00485720" w:rsidRDefault="003B2F27" w:rsidP="005B7138">
            <w:pPr>
              <w:widowControl w:val="0"/>
              <w:spacing w:after="160" w:line="360" w:lineRule="auto"/>
              <w:jc w:val="center"/>
              <w:rPr>
                <w:rFonts w:ascii="GHEA Grapalat" w:hAnsi="GHEA Grapalat"/>
                <w:lang w:val="en-US"/>
              </w:rPr>
            </w:pPr>
            <w:r w:rsidRPr="00485720">
              <w:rPr>
                <w:rFonts w:ascii="GHEA Grapalat" w:hAnsi="GHEA Grapalat"/>
              </w:rPr>
              <w:t>М. П.</w:t>
            </w:r>
          </w:p>
        </w:tc>
      </w:tr>
    </w:tbl>
    <w:p w14:paraId="3B641414" w14:textId="77777777" w:rsidR="003B2F27" w:rsidRPr="00485720" w:rsidRDefault="003B2F27" w:rsidP="003B2F27">
      <w:pPr>
        <w:widowControl w:val="0"/>
        <w:spacing w:after="160" w:line="360" w:lineRule="auto"/>
        <w:ind w:firstLine="709"/>
        <w:jc w:val="center"/>
        <w:rPr>
          <w:rFonts w:ascii="GHEA Grapalat" w:hAnsi="GHEA Grapalat"/>
          <w:b/>
        </w:rPr>
      </w:pPr>
    </w:p>
    <w:p w14:paraId="09631B03" w14:textId="77777777" w:rsidR="003B2F27" w:rsidRPr="00485720" w:rsidRDefault="003B2F27" w:rsidP="003B2F27">
      <w:pPr>
        <w:widowControl w:val="0"/>
        <w:spacing w:after="160" w:line="360" w:lineRule="auto"/>
        <w:ind w:firstLine="567"/>
        <w:jc w:val="both"/>
        <w:rPr>
          <w:rFonts w:ascii="GHEA Grapalat" w:hAnsi="GHEA Grapalat" w:cs="Sylfaen"/>
          <w:i/>
        </w:rPr>
      </w:pPr>
      <w:r w:rsidRPr="0048572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0FEA1A" w14:textId="77777777" w:rsidR="003B2F27" w:rsidRPr="00485720"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94C123" w14:textId="77777777" w:rsidR="003B2F27" w:rsidRPr="00485720" w:rsidRDefault="003B2F27" w:rsidP="003B2F27">
      <w:pPr>
        <w:rPr>
          <w:rFonts w:ascii="GHEA Grapalat" w:hAnsi="GHEA Grapalat"/>
        </w:rPr>
      </w:pPr>
      <w:r w:rsidRPr="00485720">
        <w:rPr>
          <w:rFonts w:ascii="GHEA Grapalat" w:hAnsi="GHEA Grapalat"/>
        </w:rPr>
        <w:br w:type="page"/>
      </w:r>
    </w:p>
    <w:p w14:paraId="58C21F73" w14:textId="77777777" w:rsidR="00C423CE" w:rsidRPr="00485720" w:rsidRDefault="00C423CE" w:rsidP="003B2F27">
      <w:pPr>
        <w:widowControl w:val="0"/>
        <w:spacing w:after="160" w:line="360" w:lineRule="auto"/>
        <w:jc w:val="right"/>
        <w:rPr>
          <w:rFonts w:ascii="GHEA Grapalat" w:hAnsi="GHEA Grapalat"/>
          <w:i/>
        </w:rPr>
        <w:sectPr w:rsidR="00C423CE" w:rsidRPr="00485720"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2A3D6069" w14:textId="77777777" w:rsidR="003B2F27" w:rsidRPr="00485720" w:rsidRDefault="003B2F27" w:rsidP="003B2F27">
      <w:pPr>
        <w:widowControl w:val="0"/>
        <w:spacing w:after="160" w:line="360" w:lineRule="auto"/>
        <w:jc w:val="right"/>
        <w:rPr>
          <w:rFonts w:ascii="GHEA Grapalat" w:hAnsi="GHEA Grapalat"/>
          <w:i/>
        </w:rPr>
      </w:pPr>
      <w:r w:rsidRPr="00485720">
        <w:rPr>
          <w:rFonts w:ascii="GHEA Grapalat" w:hAnsi="GHEA Grapalat"/>
          <w:i/>
        </w:rPr>
        <w:lastRenderedPageBreak/>
        <w:t>Приложение № 1</w:t>
      </w:r>
    </w:p>
    <w:p w14:paraId="0FA869A0" w14:textId="77777777" w:rsidR="003B2F27" w:rsidRPr="00485720" w:rsidRDefault="003B2F27" w:rsidP="003B2F27">
      <w:pPr>
        <w:widowControl w:val="0"/>
        <w:spacing w:after="160" w:line="360" w:lineRule="auto"/>
        <w:jc w:val="right"/>
        <w:rPr>
          <w:rFonts w:ascii="GHEA Grapalat" w:hAnsi="GHEA Grapalat"/>
          <w:i/>
        </w:rPr>
      </w:pPr>
      <w:r w:rsidRPr="00485720">
        <w:rPr>
          <w:rFonts w:ascii="GHEA Grapalat" w:hAnsi="GHEA Grapalat"/>
          <w:i/>
        </w:rPr>
        <w:t xml:space="preserve">к Договору под кодом </w:t>
      </w:r>
      <w:r w:rsidRPr="00485720">
        <w:rPr>
          <w:rFonts w:ascii="GHEA Grapalat" w:hAnsi="GHEA Grapalat"/>
          <w:i/>
        </w:rPr>
        <w:br/>
        <w:t>заключенному "</w:t>
      </w:r>
      <w:r w:rsidRPr="00485720">
        <w:rPr>
          <w:rFonts w:ascii="GHEA Grapalat" w:hAnsi="GHEA Grapalat"/>
          <w:i/>
        </w:rPr>
        <w:tab/>
        <w:t>"</w:t>
      </w:r>
      <w:r w:rsidRPr="00485720">
        <w:rPr>
          <w:rFonts w:ascii="GHEA Grapalat" w:hAnsi="GHEA Grapalat"/>
          <w:i/>
        </w:rPr>
        <w:tab/>
        <w:t>20.</w:t>
      </w:r>
      <w:r w:rsidRPr="00485720">
        <w:rPr>
          <w:rFonts w:ascii="GHEA Grapalat" w:hAnsi="GHEA Grapalat"/>
          <w:i/>
        </w:rPr>
        <w:tab/>
        <w:t>г.</w:t>
      </w:r>
    </w:p>
    <w:p w14:paraId="4AE8CB8F" w14:textId="77777777" w:rsidR="003B2F27" w:rsidRPr="00485720" w:rsidRDefault="003B2F27" w:rsidP="003B2F27">
      <w:pPr>
        <w:widowControl w:val="0"/>
        <w:spacing w:after="160" w:line="360" w:lineRule="auto"/>
        <w:jc w:val="center"/>
        <w:rPr>
          <w:rFonts w:ascii="GHEA Grapalat" w:hAnsi="GHEA Grapalat"/>
        </w:rPr>
      </w:pPr>
    </w:p>
    <w:p w14:paraId="5FD5FBC6" w14:textId="77777777" w:rsidR="003B2F27" w:rsidRPr="00485720" w:rsidRDefault="003B2F27" w:rsidP="003B2F27">
      <w:pPr>
        <w:widowControl w:val="0"/>
        <w:spacing w:after="160" w:line="360" w:lineRule="auto"/>
        <w:jc w:val="center"/>
        <w:rPr>
          <w:rFonts w:ascii="GHEA Grapalat" w:hAnsi="GHEA Grapalat"/>
        </w:rPr>
      </w:pPr>
      <w:r w:rsidRPr="00485720">
        <w:rPr>
          <w:rFonts w:ascii="GHEA Grapalat" w:hAnsi="GHEA Grapalat"/>
        </w:rPr>
        <w:t>ТЕХНИЧЕСКАЯ ХАРАКТЕРИСТИКА-ГРАФИК ЗАКУПКИ</w:t>
      </w:r>
      <w:r w:rsidRPr="00485720">
        <w:rPr>
          <w:rStyle w:val="FootnoteReference"/>
          <w:rFonts w:ascii="GHEA Grapalat" w:hAnsi="GHEA Grapalat"/>
        </w:rPr>
        <w:footnoteReference w:customMarkFollows="1" w:id="23"/>
        <w:t>*</w:t>
      </w:r>
    </w:p>
    <w:p w14:paraId="2F28B811" w14:textId="77777777" w:rsidR="003B2F27" w:rsidRPr="00485720" w:rsidRDefault="003B2F27" w:rsidP="003B2F27">
      <w:pPr>
        <w:widowControl w:val="0"/>
        <w:spacing w:after="160" w:line="360" w:lineRule="auto"/>
        <w:jc w:val="right"/>
        <w:rPr>
          <w:rFonts w:ascii="GHEA Grapalat" w:hAnsi="GHEA Grapalat"/>
        </w:rPr>
      </w:pPr>
      <w:r w:rsidRPr="00485720">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3269"/>
        <w:gridCol w:w="1074"/>
        <w:gridCol w:w="106"/>
        <w:gridCol w:w="1361"/>
        <w:gridCol w:w="825"/>
        <w:gridCol w:w="1631"/>
        <w:gridCol w:w="2127"/>
      </w:tblGrid>
      <w:tr w:rsidR="00C423CE" w:rsidRPr="00485720" w14:paraId="16551FBE" w14:textId="77777777" w:rsidTr="00E43279">
        <w:trPr>
          <w:trHeight w:val="422"/>
          <w:jc w:val="center"/>
        </w:trPr>
        <w:tc>
          <w:tcPr>
            <w:tcW w:w="15689" w:type="dxa"/>
            <w:gridSpan w:val="11"/>
            <w:tcBorders>
              <w:top w:val="single" w:sz="4" w:space="0" w:color="auto"/>
              <w:left w:val="single" w:sz="4" w:space="0" w:color="auto"/>
              <w:bottom w:val="single" w:sz="4" w:space="0" w:color="auto"/>
              <w:right w:val="single" w:sz="4" w:space="0" w:color="auto"/>
            </w:tcBorders>
          </w:tcPr>
          <w:p w14:paraId="482A358C" w14:textId="77777777" w:rsidR="00C423CE" w:rsidRPr="00485720" w:rsidRDefault="00C423CE" w:rsidP="009200E3">
            <w:pPr>
              <w:widowControl w:val="0"/>
              <w:spacing w:after="120"/>
              <w:jc w:val="center"/>
              <w:rPr>
                <w:rFonts w:ascii="GHEA Grapalat" w:hAnsi="GHEA Grapalat"/>
                <w:sz w:val="20"/>
              </w:rPr>
            </w:pPr>
            <w:r w:rsidRPr="00485720">
              <w:rPr>
                <w:rFonts w:ascii="GHEA Grapalat" w:hAnsi="GHEA Grapalat"/>
                <w:sz w:val="20"/>
              </w:rPr>
              <w:t>Услуги</w:t>
            </w:r>
          </w:p>
        </w:tc>
      </w:tr>
      <w:tr w:rsidR="00C423CE" w:rsidRPr="00485720" w14:paraId="3CB7BAE8" w14:textId="77777777" w:rsidTr="00E4327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AAF745E" w14:textId="77777777" w:rsidR="00C423CE" w:rsidRPr="00485720" w:rsidRDefault="00C423CE" w:rsidP="009200E3">
            <w:pPr>
              <w:widowControl w:val="0"/>
              <w:spacing w:after="120"/>
              <w:jc w:val="center"/>
              <w:rPr>
                <w:rFonts w:ascii="GHEA Grapalat" w:hAnsi="GHEA Grapalat"/>
                <w:sz w:val="20"/>
              </w:rPr>
            </w:pPr>
            <w:r w:rsidRPr="00485720">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102AC5" w14:textId="77777777" w:rsidR="00C423CE" w:rsidRPr="00485720" w:rsidRDefault="00C423CE" w:rsidP="009200E3">
            <w:pPr>
              <w:widowControl w:val="0"/>
              <w:spacing w:after="120"/>
              <w:jc w:val="center"/>
              <w:rPr>
                <w:rFonts w:ascii="GHEA Grapalat" w:hAnsi="GHEA Grapalat"/>
                <w:sz w:val="20"/>
              </w:rPr>
            </w:pPr>
            <w:r w:rsidRPr="00485720">
              <w:rPr>
                <w:rFonts w:ascii="GHEA Grapalat" w:hAnsi="GHEA Grapalat"/>
                <w:sz w:val="20"/>
              </w:rPr>
              <w:t>промежуточный код, предусмотренный планом закупок по классификации ЕЗК (CPV)</w:t>
            </w:r>
          </w:p>
        </w:tc>
        <w:tc>
          <w:tcPr>
            <w:tcW w:w="4839" w:type="dxa"/>
            <w:gridSpan w:val="3"/>
            <w:vMerge w:val="restart"/>
            <w:tcBorders>
              <w:top w:val="single" w:sz="4" w:space="0" w:color="auto"/>
              <w:left w:val="single" w:sz="4" w:space="0" w:color="auto"/>
              <w:bottom w:val="single" w:sz="4" w:space="0" w:color="auto"/>
              <w:right w:val="single" w:sz="4" w:space="0" w:color="auto"/>
            </w:tcBorders>
            <w:vAlign w:val="center"/>
          </w:tcPr>
          <w:p w14:paraId="3F457B44" w14:textId="77777777" w:rsidR="00C423CE" w:rsidRPr="00485720" w:rsidRDefault="00C423CE" w:rsidP="009200E3">
            <w:pPr>
              <w:widowControl w:val="0"/>
              <w:spacing w:after="120"/>
              <w:jc w:val="center"/>
              <w:rPr>
                <w:rFonts w:ascii="GHEA Grapalat" w:hAnsi="GHEA Grapalat"/>
                <w:sz w:val="20"/>
              </w:rPr>
            </w:pPr>
            <w:r w:rsidRPr="00485720">
              <w:rPr>
                <w:rFonts w:ascii="GHEA Grapalat" w:hAnsi="GHEA Grapalat"/>
                <w:sz w:val="20"/>
              </w:rPr>
              <w:t>техническая характеристика</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tcPr>
          <w:p w14:paraId="6796C647" w14:textId="77777777" w:rsidR="00C423CE" w:rsidRPr="00485720" w:rsidRDefault="00C423CE" w:rsidP="009200E3">
            <w:pPr>
              <w:widowControl w:val="0"/>
              <w:spacing w:after="120"/>
              <w:jc w:val="center"/>
              <w:rPr>
                <w:rFonts w:ascii="GHEA Grapalat" w:hAnsi="GHEA Grapalat"/>
                <w:sz w:val="20"/>
              </w:rPr>
            </w:pPr>
            <w:r w:rsidRPr="00485720">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1E41852F" w14:textId="77777777" w:rsidR="00C423CE" w:rsidRPr="00485720" w:rsidRDefault="00C423CE" w:rsidP="009200E3">
            <w:pPr>
              <w:widowControl w:val="0"/>
              <w:spacing w:after="120"/>
              <w:jc w:val="center"/>
              <w:rPr>
                <w:rFonts w:ascii="GHEA Grapalat" w:hAnsi="GHEA Grapalat"/>
                <w:sz w:val="20"/>
              </w:rPr>
            </w:pPr>
            <w:r w:rsidRPr="00485720">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29F2B6C" w14:textId="77777777" w:rsidR="00C423CE" w:rsidRPr="00485720" w:rsidRDefault="00C423CE" w:rsidP="009200E3">
            <w:pPr>
              <w:widowControl w:val="0"/>
              <w:spacing w:after="120"/>
              <w:jc w:val="center"/>
              <w:rPr>
                <w:rFonts w:ascii="GHEA Grapalat" w:hAnsi="GHEA Grapalat"/>
                <w:sz w:val="20"/>
              </w:rPr>
            </w:pPr>
            <w:r w:rsidRPr="00485720">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14:paraId="3F51B5C9" w14:textId="77777777" w:rsidR="00C423CE" w:rsidRPr="00485720" w:rsidRDefault="00C423CE" w:rsidP="009200E3">
            <w:pPr>
              <w:widowControl w:val="0"/>
              <w:spacing w:after="120"/>
              <w:jc w:val="center"/>
              <w:rPr>
                <w:rFonts w:ascii="GHEA Grapalat" w:hAnsi="GHEA Grapalat"/>
                <w:sz w:val="20"/>
              </w:rPr>
            </w:pPr>
            <w:r w:rsidRPr="00485720">
              <w:rPr>
                <w:rFonts w:ascii="GHEA Grapalat" w:hAnsi="GHEA Grapalat"/>
                <w:sz w:val="20"/>
              </w:rPr>
              <w:t>предоставления</w:t>
            </w:r>
          </w:p>
        </w:tc>
      </w:tr>
      <w:tr w:rsidR="00C423CE" w:rsidRPr="00485720" w14:paraId="38BF83C8" w14:textId="77777777" w:rsidTr="00E43279">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F8A3CC8" w14:textId="77777777" w:rsidR="00C423CE" w:rsidRPr="00485720" w:rsidRDefault="00C423CE" w:rsidP="009200E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54AB114" w14:textId="77777777" w:rsidR="00C423CE" w:rsidRPr="00485720" w:rsidRDefault="00C423CE" w:rsidP="009200E3">
            <w:pPr>
              <w:widowControl w:val="0"/>
              <w:spacing w:after="120"/>
              <w:jc w:val="center"/>
              <w:rPr>
                <w:rFonts w:ascii="GHEA Grapalat" w:hAnsi="GHEA Grapalat"/>
                <w:sz w:val="20"/>
              </w:rPr>
            </w:pPr>
          </w:p>
        </w:tc>
        <w:tc>
          <w:tcPr>
            <w:tcW w:w="4839" w:type="dxa"/>
            <w:gridSpan w:val="3"/>
            <w:vMerge/>
            <w:tcBorders>
              <w:top w:val="single" w:sz="4" w:space="0" w:color="auto"/>
              <w:left w:val="single" w:sz="4" w:space="0" w:color="auto"/>
              <w:bottom w:val="single" w:sz="4" w:space="0" w:color="auto"/>
              <w:right w:val="single" w:sz="4" w:space="0" w:color="auto"/>
            </w:tcBorders>
            <w:vAlign w:val="center"/>
          </w:tcPr>
          <w:p w14:paraId="3D781FD0" w14:textId="77777777" w:rsidR="00C423CE" w:rsidRPr="00485720" w:rsidRDefault="00C423CE" w:rsidP="009200E3">
            <w:pPr>
              <w:widowControl w:val="0"/>
              <w:spacing w:after="120"/>
              <w:jc w:val="center"/>
              <w:rPr>
                <w:rFonts w:ascii="GHEA Grapalat" w:hAnsi="GHEA Grapalat"/>
                <w:sz w:val="20"/>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tcPr>
          <w:p w14:paraId="44693658" w14:textId="77777777" w:rsidR="00C423CE" w:rsidRPr="00485720" w:rsidRDefault="00C423CE" w:rsidP="009200E3">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356A843" w14:textId="77777777" w:rsidR="00C423CE" w:rsidRPr="00485720" w:rsidRDefault="00C423CE" w:rsidP="009200E3">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E81C117" w14:textId="77777777" w:rsidR="00C423CE" w:rsidRPr="00485720" w:rsidRDefault="00C423CE" w:rsidP="009200E3">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14:paraId="52D99CBF" w14:textId="77777777" w:rsidR="00C423CE" w:rsidRPr="00485720" w:rsidRDefault="00C423CE" w:rsidP="009200E3">
            <w:pPr>
              <w:widowControl w:val="0"/>
              <w:spacing w:after="120"/>
              <w:jc w:val="center"/>
              <w:rPr>
                <w:rFonts w:ascii="GHEA Grapalat" w:hAnsi="GHEA Grapalat"/>
                <w:sz w:val="20"/>
              </w:rPr>
            </w:pPr>
            <w:r w:rsidRPr="00485720">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14:paraId="015F1BF0" w14:textId="77777777" w:rsidR="00C423CE" w:rsidRPr="00485720" w:rsidRDefault="00C423CE" w:rsidP="009200E3">
            <w:pPr>
              <w:widowControl w:val="0"/>
              <w:spacing w:after="120"/>
              <w:jc w:val="center"/>
              <w:rPr>
                <w:rFonts w:ascii="GHEA Grapalat" w:hAnsi="GHEA Grapalat"/>
                <w:sz w:val="20"/>
                <w:lang w:val="en-US"/>
              </w:rPr>
            </w:pPr>
            <w:r w:rsidRPr="00485720">
              <w:rPr>
                <w:rFonts w:ascii="GHEA Grapalat" w:hAnsi="GHEA Grapalat"/>
                <w:sz w:val="20"/>
              </w:rPr>
              <w:t>срок</w:t>
            </w:r>
            <w:r w:rsidRPr="00485720">
              <w:rPr>
                <w:rStyle w:val="FootnoteReference"/>
                <w:rFonts w:ascii="GHEA Grapalat" w:hAnsi="GHEA Grapalat"/>
                <w:sz w:val="20"/>
              </w:rPr>
              <w:footnoteReference w:customMarkFollows="1" w:id="24"/>
              <w:t>**</w:t>
            </w:r>
          </w:p>
        </w:tc>
      </w:tr>
      <w:tr w:rsidR="00370AA6" w:rsidRPr="00485720" w14:paraId="23427C2C" w14:textId="77777777" w:rsidTr="00E43279">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2F4EF9" w14:textId="1D916C65" w:rsidR="00370AA6" w:rsidRPr="00485720" w:rsidRDefault="00370AA6" w:rsidP="00370AA6">
            <w:pPr>
              <w:widowControl w:val="0"/>
              <w:spacing w:after="120"/>
              <w:jc w:val="center"/>
              <w:rPr>
                <w:rFonts w:ascii="GHEA Grapalat" w:hAnsi="GHEA Grapalat"/>
                <w:sz w:val="20"/>
              </w:rPr>
            </w:pPr>
            <w:r w:rsidRPr="00485720">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FF5780D" w14:textId="3CE44F89" w:rsidR="00370AA6" w:rsidRPr="00485720" w:rsidRDefault="00E43279" w:rsidP="00370AA6">
            <w:pPr>
              <w:ind w:left="145" w:hanging="145"/>
              <w:jc w:val="center"/>
              <w:rPr>
                <w:rFonts w:ascii="GHEA Grapalat" w:hAnsi="GHEA Grapalat"/>
                <w:sz w:val="18"/>
                <w:szCs w:val="18"/>
                <w:lang w:val="hy-AM"/>
              </w:rPr>
            </w:pPr>
            <w:r w:rsidRPr="00485720">
              <w:rPr>
                <w:rFonts w:ascii="GHEA Grapalat" w:hAnsi="GHEA Grapalat"/>
                <w:sz w:val="18"/>
                <w:szCs w:val="18"/>
                <w:lang w:val="hy-AM"/>
              </w:rPr>
              <w:t>71351540/1329</w:t>
            </w:r>
          </w:p>
        </w:tc>
        <w:tc>
          <w:tcPr>
            <w:tcW w:w="4839" w:type="dxa"/>
            <w:gridSpan w:val="3"/>
            <w:tcBorders>
              <w:top w:val="single" w:sz="4" w:space="0" w:color="auto"/>
              <w:left w:val="single" w:sz="4" w:space="0" w:color="auto"/>
              <w:right w:val="single" w:sz="4" w:space="0" w:color="auto"/>
            </w:tcBorders>
            <w:vAlign w:val="center"/>
          </w:tcPr>
          <w:p w14:paraId="218BABE2"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Общие требования к оказанию услуг</w:t>
            </w:r>
          </w:p>
          <w:p w14:paraId="064DB4DA"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2. Услуги технического контроля должны осуществляться в соответствии </w:t>
            </w:r>
            <w:r w:rsidRPr="00485720">
              <w:rPr>
                <w:rFonts w:ascii="GHEA Grapalat" w:hAnsi="GHEA Grapalat"/>
                <w:sz w:val="16"/>
                <w:szCs w:val="18"/>
              </w:rPr>
              <w:lastRenderedPageBreak/>
              <w:t>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6E1FC810"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3. Основными обязанностями оператора технического контроля являются:                                                             •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544B08D8"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обеспечивать соответствие выполненных работ условиям договора, строительным нормам и правилам,                  •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5D9F2A32"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проверить и утвердить рабочую и исполнительную документацию, подготовленную подрядчиком,                         •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4E5B7459"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 вестинеобходимые ежедневные записи, необходимые для </w:t>
            </w:r>
            <w:r w:rsidRPr="00485720">
              <w:rPr>
                <w:rFonts w:ascii="GHEA Grapalat" w:hAnsi="GHEA Grapalat"/>
                <w:sz w:val="16"/>
                <w:szCs w:val="18"/>
              </w:rPr>
              <w:lastRenderedPageBreak/>
              <w:t>контроля за ходом выполнения договора (включая акты выполненных работ и другие необходимые документы),</w:t>
            </w:r>
          </w:p>
          <w:p w14:paraId="258B5EBD"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измерять объёмы работ и участвовать в подготовке и утверждении исполнительной документации,                       • Измерьте объем работ, которые необходимо выполнить, в соответствии с инструкциями клиента.</w:t>
            </w:r>
          </w:p>
          <w:p w14:paraId="0638A3C8" w14:textId="455BB069"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r w:rsidRPr="00485720">
              <w:t xml:space="preserve"> </w:t>
            </w:r>
            <w:r w:rsidRPr="00485720">
              <w:rPr>
                <w:rFonts w:ascii="GHEA Grapalat" w:hAnsi="GHEA Grapalat"/>
                <w:sz w:val="16"/>
                <w:szCs w:val="18"/>
              </w:rPr>
              <w:t>Исполнитель обязуется:</w:t>
            </w:r>
          </w:p>
          <w:p w14:paraId="45EFD08D"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 Обеспечение строительного процесса согласно инженерным решениям.</w:t>
            </w:r>
          </w:p>
          <w:p w14:paraId="1C208119"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260567B0"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Осуществление контрольно-консультационных работ по выполнению работ, их объемам, согласно взаимно согласованному с заказчиком графику.                                                                                                                   • Обеспечение внедрения и соблюдения применимых изменений и корректировок для реализации рекомендаций клиента.</w:t>
            </w:r>
          </w:p>
          <w:p w14:paraId="386788FB"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76FEC7F1"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Проверка качества работ, выполняемых подрядчиком, и обеспечение их соответствия проектному пакету и техническим условиям.                                                                                                                                            • немедленное уведомление Заказчика о наличии дефектов и предупреждение Подрядчика.</w:t>
            </w:r>
          </w:p>
          <w:p w14:paraId="5CFCBC2F"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w:t>
            </w:r>
            <w:r w:rsidRPr="00485720">
              <w:rPr>
                <w:rFonts w:ascii="GHEA Grapalat" w:hAnsi="GHEA Grapalat"/>
                <w:sz w:val="16"/>
                <w:szCs w:val="18"/>
              </w:rPr>
              <w:lastRenderedPageBreak/>
              <w:t>определенным качественным, количественным и размерным требованиям.                                                                                                                                      • Надлежащее уведомление подрядчика о работах, проводимых с нарушением технических условий и заранее утвержденных проектов.                                                                                                                                       •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 Информирует клиента о препятствиях и проблемах, возникающих в ходе выполнения работ.                                         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 относительно работ по сносу</w:t>
            </w:r>
          </w:p>
          <w:p w14:paraId="66CC407F"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по крытым работам</w:t>
            </w:r>
          </w:p>
          <w:p w14:paraId="44D337C8"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xml:space="preserve">• об объемах выполненных работ                 </w:t>
            </w:r>
          </w:p>
          <w:p w14:paraId="760FBFDB"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фотографии строительных работ.</w:t>
            </w:r>
          </w:p>
          <w:p w14:paraId="55402A58"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1.2 обеспечивать соблюдение требований норм и правил по средствам безопасности при выполнении работ.</w:t>
            </w:r>
          </w:p>
          <w:p w14:paraId="19A5607E"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1.3 на любом этапе оказания услуг по запросу Клиента предоставлять актуальную информацию об оказанных услугах;</w:t>
            </w:r>
          </w:p>
          <w:p w14:paraId="7873722D"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Требования к отчетности</w:t>
            </w:r>
          </w:p>
          <w:p w14:paraId="7FF00F38"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3784E6AF"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xml:space="preserve">•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w:t>
            </w:r>
            <w:r w:rsidRPr="00485720">
              <w:rPr>
                <w:rFonts w:ascii="GHEA Grapalat" w:hAnsi="GHEA Grapalat"/>
                <w:sz w:val="16"/>
                <w:szCs w:val="18"/>
              </w:rPr>
              <w:lastRenderedPageBreak/>
              <w:t>строительства.</w:t>
            </w:r>
          </w:p>
          <w:p w14:paraId="00928D7D"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114A9395"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750C842F"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7C37E83C" w14:textId="77777777" w:rsidR="00E43279" w:rsidRPr="00485720" w:rsidRDefault="00E43279" w:rsidP="00E43279">
            <w:pPr>
              <w:jc w:val="both"/>
              <w:rPr>
                <w:rFonts w:ascii="GHEA Grapalat" w:hAnsi="GHEA Grapalat"/>
                <w:sz w:val="16"/>
                <w:szCs w:val="18"/>
              </w:rPr>
            </w:pPr>
            <w:r w:rsidRPr="00485720">
              <w:rPr>
                <w:rFonts w:ascii="GHEA Grapalat" w:hAnsi="GHEA Grapalat"/>
                <w:sz w:val="16"/>
                <w:szCs w:val="18"/>
              </w:rPr>
              <w:t>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14:paraId="4F478B05" w14:textId="07D53046" w:rsidR="00370AA6" w:rsidRPr="00485720" w:rsidRDefault="00E43279" w:rsidP="00E43279">
            <w:pPr>
              <w:jc w:val="both"/>
              <w:rPr>
                <w:rFonts w:ascii="GHEA Grapalat" w:hAnsi="GHEA Grapalat"/>
                <w:sz w:val="16"/>
                <w:szCs w:val="18"/>
              </w:rPr>
            </w:pPr>
            <w:r w:rsidRPr="00485720">
              <w:rPr>
                <w:rFonts w:ascii="GHEA Grapalat" w:hAnsi="GHEA Grapalat"/>
                <w:sz w:val="16"/>
                <w:szCs w:val="18"/>
              </w:rPr>
              <w:t>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06AD185C" w14:textId="77777777" w:rsidR="00370AA6" w:rsidRPr="00485720" w:rsidRDefault="00370AA6" w:rsidP="00370AA6">
            <w:pPr>
              <w:widowControl w:val="0"/>
              <w:spacing w:after="120"/>
              <w:jc w:val="center"/>
              <w:rPr>
                <w:rFonts w:ascii="GHEA Grapalat" w:hAnsi="GHEA Grapalat"/>
                <w:sz w:val="20"/>
              </w:rPr>
            </w:pPr>
            <w:r w:rsidRPr="00485720">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398C3739" w14:textId="77777777" w:rsidR="00370AA6" w:rsidRPr="00485720" w:rsidRDefault="00370AA6" w:rsidP="00370AA6">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32F4937" w14:textId="77777777" w:rsidR="00370AA6" w:rsidRPr="00485720" w:rsidRDefault="00370AA6" w:rsidP="00370AA6">
            <w:pPr>
              <w:widowControl w:val="0"/>
              <w:spacing w:after="120"/>
              <w:jc w:val="center"/>
              <w:rPr>
                <w:rFonts w:ascii="GHEA Grapalat" w:hAnsi="GHEA Grapalat"/>
                <w:sz w:val="20"/>
              </w:rPr>
            </w:pPr>
            <w:r w:rsidRPr="00485720">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14:paraId="2BF3DE32" w14:textId="15B4CBE5" w:rsidR="00370AA6" w:rsidRPr="00485720" w:rsidRDefault="00E43279" w:rsidP="00370AA6">
            <w:pPr>
              <w:ind w:left="145" w:hanging="145"/>
              <w:jc w:val="center"/>
              <w:rPr>
                <w:rFonts w:ascii="GHEA Grapalat" w:hAnsi="GHEA Grapalat"/>
                <w:i/>
                <w:sz w:val="18"/>
                <w:szCs w:val="18"/>
              </w:rPr>
            </w:pPr>
            <w:r w:rsidRPr="00485720">
              <w:rPr>
                <w:rFonts w:ascii="GHEA Grapalat" w:hAnsi="GHEA Grapalat" w:cs="Calibri"/>
                <w:color w:val="000000"/>
                <w:sz w:val="18"/>
                <w:szCs w:val="18"/>
              </w:rPr>
              <w:t>Кентрон, а/р, Туманяна 54</w:t>
            </w:r>
          </w:p>
        </w:tc>
        <w:tc>
          <w:tcPr>
            <w:tcW w:w="2127" w:type="dxa"/>
            <w:tcBorders>
              <w:top w:val="single" w:sz="4" w:space="0" w:color="auto"/>
              <w:left w:val="single" w:sz="4" w:space="0" w:color="auto"/>
              <w:right w:val="single" w:sz="4" w:space="0" w:color="auto"/>
            </w:tcBorders>
            <w:vAlign w:val="center"/>
          </w:tcPr>
          <w:p w14:paraId="459FEC8B" w14:textId="0524EA81" w:rsidR="00370AA6" w:rsidRPr="00485720" w:rsidRDefault="00E43279" w:rsidP="00370AA6">
            <w:pPr>
              <w:tabs>
                <w:tab w:val="left" w:pos="828"/>
              </w:tabs>
              <w:jc w:val="center"/>
              <w:rPr>
                <w:rFonts w:ascii="GHEA Grapalat" w:hAnsi="GHEA Grapalat"/>
                <w:sz w:val="14"/>
                <w:szCs w:val="14"/>
              </w:rPr>
            </w:pPr>
            <w:r w:rsidRPr="00485720">
              <w:rPr>
                <w:rFonts w:ascii="GHEA Grapalat" w:hAnsi="GHEA Grapalat"/>
                <w:sz w:val="14"/>
                <w:szCs w:val="14"/>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w:t>
            </w:r>
            <w:r w:rsidRPr="00485720">
              <w:rPr>
                <w:rFonts w:ascii="GHEA Grapalat" w:hAnsi="GHEA Grapalat"/>
                <w:sz w:val="14"/>
                <w:szCs w:val="14"/>
              </w:rPr>
              <w:lastRenderedPageBreak/>
              <w:t>строительными работами.</w:t>
            </w:r>
          </w:p>
        </w:tc>
      </w:tr>
      <w:tr w:rsidR="003B2F27" w:rsidRPr="00485720" w14:paraId="233969E5" w14:textId="77777777" w:rsidTr="00E432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6050" w:type="dxa"/>
          <w:jc w:val="center"/>
        </w:trPr>
        <w:tc>
          <w:tcPr>
            <w:tcW w:w="4536" w:type="dxa"/>
            <w:gridSpan w:val="3"/>
          </w:tcPr>
          <w:p w14:paraId="171BFA61" w14:textId="77777777" w:rsidR="003B2F27" w:rsidRPr="00485720" w:rsidRDefault="003B2F27" w:rsidP="005B7138">
            <w:pPr>
              <w:widowControl w:val="0"/>
              <w:pBdr>
                <w:bottom w:val="single" w:sz="12" w:space="1" w:color="auto"/>
              </w:pBdr>
              <w:spacing w:after="160" w:line="360" w:lineRule="auto"/>
              <w:jc w:val="center"/>
              <w:rPr>
                <w:rFonts w:ascii="GHEA Grapalat" w:hAnsi="GHEA Grapalat" w:cs="Sylfaen"/>
                <w:b/>
                <w:bCs/>
              </w:rPr>
            </w:pPr>
            <w:r w:rsidRPr="00485720">
              <w:rPr>
                <w:rFonts w:ascii="GHEA Grapalat" w:hAnsi="GHEA Grapalat"/>
                <w:b/>
              </w:rPr>
              <w:lastRenderedPageBreak/>
              <w:t>ЗАКАЗЧИК</w:t>
            </w:r>
          </w:p>
          <w:p w14:paraId="27610F8A" w14:textId="77777777" w:rsidR="003B2F27" w:rsidRPr="00485720" w:rsidRDefault="003B2F27" w:rsidP="005B7138">
            <w:pPr>
              <w:widowControl w:val="0"/>
              <w:spacing w:after="160" w:line="360" w:lineRule="auto"/>
              <w:jc w:val="center"/>
              <w:rPr>
                <w:rFonts w:ascii="GHEA Grapalat" w:hAnsi="GHEA Grapalat"/>
                <w:vertAlign w:val="superscript"/>
              </w:rPr>
            </w:pPr>
            <w:r w:rsidRPr="00485720">
              <w:rPr>
                <w:rFonts w:ascii="GHEA Grapalat" w:hAnsi="GHEA Grapalat"/>
                <w:vertAlign w:val="superscript"/>
              </w:rPr>
              <w:t>/подпись/</w:t>
            </w:r>
          </w:p>
          <w:p w14:paraId="519DF2BB" w14:textId="77777777" w:rsidR="003B2F27" w:rsidRPr="00485720" w:rsidRDefault="003B2F27" w:rsidP="005B7138">
            <w:pPr>
              <w:widowControl w:val="0"/>
              <w:spacing w:after="160" w:line="360" w:lineRule="auto"/>
              <w:jc w:val="center"/>
              <w:rPr>
                <w:rFonts w:ascii="GHEA Grapalat" w:hAnsi="GHEA Grapalat"/>
              </w:rPr>
            </w:pPr>
            <w:r w:rsidRPr="00485720">
              <w:rPr>
                <w:rFonts w:ascii="GHEA Grapalat" w:hAnsi="GHEA Grapalat"/>
              </w:rPr>
              <w:t>М. П.</w:t>
            </w:r>
          </w:p>
        </w:tc>
        <w:tc>
          <w:tcPr>
            <w:tcW w:w="760" w:type="dxa"/>
          </w:tcPr>
          <w:p w14:paraId="3375C25B" w14:textId="77777777" w:rsidR="003B2F27" w:rsidRPr="00485720" w:rsidRDefault="003B2F27" w:rsidP="005B7138">
            <w:pPr>
              <w:widowControl w:val="0"/>
              <w:spacing w:after="160" w:line="360" w:lineRule="auto"/>
              <w:jc w:val="center"/>
              <w:rPr>
                <w:rFonts w:ascii="GHEA Grapalat" w:hAnsi="GHEA Grapalat"/>
              </w:rPr>
            </w:pPr>
          </w:p>
        </w:tc>
        <w:tc>
          <w:tcPr>
            <w:tcW w:w="4343" w:type="dxa"/>
            <w:gridSpan w:val="2"/>
          </w:tcPr>
          <w:p w14:paraId="47ADEF68" w14:textId="77777777" w:rsidR="003B2F27" w:rsidRPr="00485720" w:rsidRDefault="003B2F27" w:rsidP="005B7138">
            <w:pPr>
              <w:widowControl w:val="0"/>
              <w:pBdr>
                <w:bottom w:val="single" w:sz="12" w:space="1" w:color="auto"/>
              </w:pBdr>
              <w:spacing w:after="160" w:line="360" w:lineRule="auto"/>
              <w:jc w:val="center"/>
              <w:rPr>
                <w:rFonts w:ascii="GHEA Grapalat" w:hAnsi="GHEA Grapalat" w:cs="Sylfaen"/>
                <w:b/>
                <w:bCs/>
              </w:rPr>
            </w:pPr>
            <w:r w:rsidRPr="00485720">
              <w:rPr>
                <w:rFonts w:ascii="GHEA Grapalat" w:hAnsi="GHEA Grapalat"/>
                <w:b/>
              </w:rPr>
              <w:t>ИСПОЛНИТЕЛЬ</w:t>
            </w:r>
          </w:p>
          <w:p w14:paraId="76C63428" w14:textId="77777777" w:rsidR="003B2F27" w:rsidRPr="00485720" w:rsidRDefault="003B2F27" w:rsidP="005B7138">
            <w:pPr>
              <w:widowControl w:val="0"/>
              <w:spacing w:after="160" w:line="360" w:lineRule="auto"/>
              <w:jc w:val="center"/>
              <w:rPr>
                <w:rFonts w:ascii="GHEA Grapalat" w:hAnsi="GHEA Grapalat"/>
                <w:vertAlign w:val="superscript"/>
              </w:rPr>
            </w:pPr>
            <w:r w:rsidRPr="00485720">
              <w:rPr>
                <w:rFonts w:ascii="GHEA Grapalat" w:hAnsi="GHEA Grapalat"/>
                <w:vertAlign w:val="superscript"/>
              </w:rPr>
              <w:t>/подпись/</w:t>
            </w:r>
          </w:p>
          <w:p w14:paraId="2CCBD865" w14:textId="77777777" w:rsidR="003B2F27" w:rsidRPr="00485720" w:rsidRDefault="003B2F27" w:rsidP="005B7138">
            <w:pPr>
              <w:widowControl w:val="0"/>
              <w:spacing w:after="160" w:line="360" w:lineRule="auto"/>
              <w:jc w:val="center"/>
              <w:rPr>
                <w:rFonts w:ascii="GHEA Grapalat" w:hAnsi="GHEA Grapalat"/>
              </w:rPr>
            </w:pPr>
            <w:r w:rsidRPr="00485720">
              <w:rPr>
                <w:rFonts w:ascii="GHEA Grapalat" w:hAnsi="GHEA Grapalat"/>
              </w:rPr>
              <w:t>М. П.</w:t>
            </w:r>
          </w:p>
        </w:tc>
      </w:tr>
    </w:tbl>
    <w:p w14:paraId="6CA02971" w14:textId="77777777" w:rsidR="003B2F27" w:rsidRPr="00485720" w:rsidRDefault="003B2F27" w:rsidP="003B2F27">
      <w:pPr>
        <w:widowControl w:val="0"/>
        <w:spacing w:after="160" w:line="360" w:lineRule="auto"/>
        <w:jc w:val="center"/>
        <w:rPr>
          <w:rFonts w:ascii="GHEA Grapalat" w:hAnsi="GHEA Grapalat"/>
        </w:rPr>
      </w:pPr>
    </w:p>
    <w:p w14:paraId="5762B72E" w14:textId="77777777" w:rsidR="00C423CE" w:rsidRPr="00485720" w:rsidRDefault="00F4644A" w:rsidP="00375205">
      <w:pPr>
        <w:widowControl w:val="0"/>
        <w:spacing w:after="160" w:line="360" w:lineRule="auto"/>
        <w:ind w:firstLine="567"/>
        <w:jc w:val="right"/>
        <w:rPr>
          <w:rFonts w:ascii="GHEA Grapalat" w:hAnsi="GHEA Grapalat"/>
          <w:i/>
        </w:rPr>
        <w:sectPr w:rsidR="00C423CE" w:rsidRPr="00485720" w:rsidSect="00C423CE">
          <w:footnotePr>
            <w:pos w:val="beneathText"/>
          </w:footnotePr>
          <w:pgSz w:w="16840" w:h="11907" w:orient="landscape" w:code="9"/>
          <w:pgMar w:top="1411" w:right="432" w:bottom="1411" w:left="850" w:header="562" w:footer="562" w:gutter="0"/>
          <w:cols w:space="720"/>
          <w:titlePg/>
          <w:docGrid w:linePitch="326"/>
        </w:sectPr>
      </w:pPr>
      <w:r w:rsidRPr="00485720">
        <w:rPr>
          <w:rStyle w:val="FootnoteReference"/>
        </w:rPr>
        <w:t>*</w:t>
      </w:r>
      <w:r w:rsidRPr="00485720">
        <w:t xml:space="preserve"> </w:t>
      </w:r>
      <w:r w:rsidRPr="00485720">
        <w:rPr>
          <w:rFonts w:ascii="GHEA Grapalat" w:hAnsi="GHEA Grapalat"/>
          <w:i/>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011A458B" w14:textId="77777777" w:rsidR="003B2F27" w:rsidRPr="00485720" w:rsidRDefault="003B2F27" w:rsidP="003B2F27">
      <w:pPr>
        <w:widowControl w:val="0"/>
        <w:spacing w:after="160" w:line="360" w:lineRule="auto"/>
        <w:jc w:val="right"/>
        <w:rPr>
          <w:rFonts w:ascii="GHEA Grapalat" w:hAnsi="GHEA Grapalat"/>
          <w:i/>
        </w:rPr>
      </w:pPr>
      <w:r w:rsidRPr="00485720">
        <w:rPr>
          <w:rFonts w:ascii="GHEA Grapalat" w:hAnsi="GHEA Grapalat"/>
          <w:i/>
        </w:rPr>
        <w:lastRenderedPageBreak/>
        <w:t>Приложение № 2</w:t>
      </w:r>
    </w:p>
    <w:p w14:paraId="67EA9333" w14:textId="77777777" w:rsidR="003B2F27" w:rsidRPr="00485720" w:rsidRDefault="003B2F27" w:rsidP="003B2F27">
      <w:pPr>
        <w:widowControl w:val="0"/>
        <w:spacing w:after="160" w:line="360" w:lineRule="auto"/>
        <w:jc w:val="right"/>
        <w:rPr>
          <w:rFonts w:ascii="GHEA Grapalat" w:hAnsi="GHEA Grapalat"/>
          <w:i/>
        </w:rPr>
      </w:pPr>
      <w:r w:rsidRPr="00485720">
        <w:rPr>
          <w:rFonts w:ascii="GHEA Grapalat" w:hAnsi="GHEA Grapalat"/>
          <w:i/>
        </w:rPr>
        <w:t xml:space="preserve">к Договору под кодом </w:t>
      </w:r>
      <w:r w:rsidRPr="00485720">
        <w:rPr>
          <w:rFonts w:ascii="GHEA Grapalat" w:hAnsi="GHEA Grapalat"/>
          <w:i/>
        </w:rPr>
        <w:br/>
        <w:t xml:space="preserve"> заключенному </w:t>
      </w:r>
      <w:r w:rsidR="00DC6D40" w:rsidRPr="00485720">
        <w:rPr>
          <w:rFonts w:ascii="GHEA Grapalat" w:hAnsi="GHEA Grapalat"/>
          <w:i/>
        </w:rPr>
        <w:t>«</w:t>
      </w:r>
      <w:r w:rsidRPr="00485720">
        <w:rPr>
          <w:rFonts w:ascii="GHEA Grapalat" w:hAnsi="GHEA Grapalat"/>
          <w:i/>
        </w:rPr>
        <w:tab/>
      </w:r>
      <w:r w:rsidR="00DC6D40" w:rsidRPr="00485720">
        <w:rPr>
          <w:rFonts w:ascii="GHEA Grapalat" w:hAnsi="GHEA Grapalat"/>
          <w:i/>
        </w:rPr>
        <w:t>«</w:t>
      </w:r>
      <w:r w:rsidRPr="00485720">
        <w:rPr>
          <w:rFonts w:ascii="GHEA Grapalat" w:hAnsi="GHEA Grapalat"/>
          <w:i/>
        </w:rPr>
        <w:tab/>
        <w:t>20.</w:t>
      </w:r>
      <w:r w:rsidRPr="00485720">
        <w:rPr>
          <w:rFonts w:ascii="GHEA Grapalat" w:hAnsi="GHEA Grapalat"/>
          <w:i/>
        </w:rPr>
        <w:tab/>
      </w:r>
      <w:r w:rsidR="00DC6D40" w:rsidRPr="00485720">
        <w:rPr>
          <w:rFonts w:ascii="GHEA Grapalat" w:hAnsi="GHEA Grapalat"/>
          <w:i/>
        </w:rPr>
        <w:t>Г</w:t>
      </w:r>
      <w:r w:rsidRPr="00485720">
        <w:rPr>
          <w:rFonts w:ascii="GHEA Grapalat" w:hAnsi="GHEA Grapalat"/>
          <w:i/>
        </w:rPr>
        <w:t>.</w:t>
      </w:r>
    </w:p>
    <w:p w14:paraId="2D1E0417" w14:textId="77777777" w:rsidR="003B2F27" w:rsidRPr="00485720" w:rsidRDefault="003B2F27" w:rsidP="003B2F27">
      <w:pPr>
        <w:widowControl w:val="0"/>
        <w:tabs>
          <w:tab w:val="left" w:pos="9540"/>
        </w:tabs>
        <w:spacing w:after="160" w:line="360" w:lineRule="auto"/>
        <w:jc w:val="center"/>
        <w:rPr>
          <w:rFonts w:ascii="GHEA Grapalat" w:hAnsi="GHEA Grapalat"/>
        </w:rPr>
      </w:pPr>
    </w:p>
    <w:p w14:paraId="738FAF42" w14:textId="77777777" w:rsidR="003B2F27" w:rsidRPr="00485720" w:rsidRDefault="003B2F27" w:rsidP="003B2F27">
      <w:pPr>
        <w:widowControl w:val="0"/>
        <w:spacing w:after="160" w:line="360" w:lineRule="auto"/>
        <w:jc w:val="center"/>
        <w:rPr>
          <w:rFonts w:ascii="GHEA Grapalat" w:hAnsi="GHEA Grapalat"/>
          <w:lang w:val="en-US"/>
        </w:rPr>
      </w:pPr>
      <w:r w:rsidRPr="00485720">
        <w:rPr>
          <w:rFonts w:ascii="GHEA Grapalat" w:hAnsi="GHEA Grapalat"/>
        </w:rPr>
        <w:t>ГРАФИК ОПЛАТЫ</w:t>
      </w:r>
      <w:r w:rsidRPr="00485720">
        <w:rPr>
          <w:rStyle w:val="FootnoteReference"/>
          <w:rFonts w:ascii="GHEA Grapalat" w:hAnsi="GHEA Grapalat"/>
        </w:rPr>
        <w:footnoteReference w:customMarkFollows="1" w:id="25"/>
        <w:t>*</w:t>
      </w:r>
    </w:p>
    <w:p w14:paraId="6A436D10" w14:textId="77777777" w:rsidR="003B2F27" w:rsidRPr="00485720" w:rsidRDefault="003B2F27" w:rsidP="003B2F27">
      <w:pPr>
        <w:widowControl w:val="0"/>
        <w:spacing w:after="160" w:line="360" w:lineRule="auto"/>
        <w:jc w:val="right"/>
        <w:rPr>
          <w:rFonts w:ascii="GHEA Grapalat" w:hAnsi="GHEA Grapalat"/>
        </w:rPr>
      </w:pPr>
      <w:r w:rsidRPr="00485720">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485720" w14:paraId="3DFA3EC0" w14:textId="77777777" w:rsidTr="00620937">
        <w:trPr>
          <w:trHeight w:val="242"/>
          <w:jc w:val="center"/>
        </w:trPr>
        <w:tc>
          <w:tcPr>
            <w:tcW w:w="14349" w:type="dxa"/>
            <w:gridSpan w:val="16"/>
            <w:vAlign w:val="center"/>
          </w:tcPr>
          <w:p w14:paraId="37BBE2D8" w14:textId="77777777" w:rsidR="00620937" w:rsidRPr="00485720" w:rsidRDefault="00620937" w:rsidP="00620937">
            <w:pPr>
              <w:widowControl w:val="0"/>
              <w:spacing w:after="120"/>
              <w:jc w:val="center"/>
              <w:rPr>
                <w:rFonts w:ascii="GHEA Grapalat" w:hAnsi="GHEA Grapalat"/>
                <w:sz w:val="16"/>
              </w:rPr>
            </w:pPr>
            <w:r w:rsidRPr="00485720">
              <w:rPr>
                <w:rFonts w:ascii="GHEA Grapalat" w:hAnsi="GHEA Grapalat"/>
                <w:sz w:val="16"/>
              </w:rPr>
              <w:t>Услуги</w:t>
            </w:r>
          </w:p>
        </w:tc>
      </w:tr>
      <w:tr w:rsidR="00FF268B" w:rsidRPr="00485720" w14:paraId="42FBF58F" w14:textId="77777777" w:rsidTr="00620937">
        <w:trPr>
          <w:trHeight w:val="620"/>
          <w:jc w:val="center"/>
        </w:trPr>
        <w:tc>
          <w:tcPr>
            <w:tcW w:w="1207" w:type="dxa"/>
            <w:vAlign w:val="center"/>
          </w:tcPr>
          <w:p w14:paraId="44463420" w14:textId="77777777" w:rsidR="00FF268B" w:rsidRPr="00485720" w:rsidRDefault="00FF268B" w:rsidP="009200E3">
            <w:pPr>
              <w:widowControl w:val="0"/>
              <w:spacing w:after="120"/>
              <w:jc w:val="center"/>
              <w:rPr>
                <w:rFonts w:ascii="GHEA Grapalat" w:hAnsi="GHEA Grapalat"/>
                <w:sz w:val="16"/>
              </w:rPr>
            </w:pPr>
            <w:r w:rsidRPr="00485720">
              <w:rPr>
                <w:rFonts w:ascii="GHEA Grapalat" w:hAnsi="GHEA Grapalat"/>
                <w:sz w:val="16"/>
              </w:rPr>
              <w:t>номер предусмотренного приглашением лота</w:t>
            </w:r>
          </w:p>
        </w:tc>
        <w:tc>
          <w:tcPr>
            <w:tcW w:w="1620" w:type="dxa"/>
            <w:vAlign w:val="center"/>
          </w:tcPr>
          <w:p w14:paraId="544A8A70" w14:textId="77777777" w:rsidR="00FF268B" w:rsidRPr="00485720" w:rsidRDefault="00FF268B" w:rsidP="009200E3">
            <w:pPr>
              <w:widowControl w:val="0"/>
              <w:spacing w:after="120"/>
              <w:jc w:val="center"/>
              <w:rPr>
                <w:rFonts w:ascii="GHEA Grapalat" w:hAnsi="GHEA Grapalat"/>
                <w:sz w:val="16"/>
              </w:rPr>
            </w:pPr>
            <w:r w:rsidRPr="00485720">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4AADCA39" w14:textId="77777777" w:rsidR="00FF268B" w:rsidRPr="00485720" w:rsidRDefault="00FF268B" w:rsidP="009200E3">
            <w:pPr>
              <w:widowControl w:val="0"/>
              <w:spacing w:after="120"/>
              <w:jc w:val="center"/>
              <w:rPr>
                <w:rFonts w:ascii="GHEA Grapalat" w:hAnsi="GHEA Grapalat"/>
                <w:sz w:val="16"/>
              </w:rPr>
            </w:pPr>
            <w:r w:rsidRPr="00485720">
              <w:rPr>
                <w:rFonts w:ascii="GHEA Grapalat" w:hAnsi="GHEA Grapalat"/>
                <w:sz w:val="16"/>
              </w:rPr>
              <w:t>наименование</w:t>
            </w:r>
          </w:p>
        </w:tc>
        <w:tc>
          <w:tcPr>
            <w:tcW w:w="9286" w:type="dxa"/>
            <w:gridSpan w:val="13"/>
            <w:vAlign w:val="center"/>
          </w:tcPr>
          <w:p w14:paraId="0833B6E4" w14:textId="77777777" w:rsidR="00FF268B" w:rsidRPr="00485720" w:rsidRDefault="00FF268B" w:rsidP="009200E3">
            <w:pPr>
              <w:widowControl w:val="0"/>
              <w:spacing w:after="120"/>
              <w:jc w:val="both"/>
              <w:rPr>
                <w:rFonts w:ascii="GHEA Grapalat" w:hAnsi="GHEA Grapalat"/>
                <w:sz w:val="16"/>
              </w:rPr>
            </w:pPr>
            <w:r w:rsidRPr="00485720">
              <w:rPr>
                <w:rFonts w:ascii="GHEA Grapalat" w:hAnsi="GHEA Grapalat"/>
                <w:sz w:val="16"/>
              </w:rPr>
              <w:t>Оплату услуги предусматривается произвести в 202</w:t>
            </w:r>
            <w:r w:rsidRPr="00485720">
              <w:rPr>
                <w:rFonts w:ascii="GHEA Grapalat" w:hAnsi="GHEA Grapalat"/>
                <w:sz w:val="16"/>
              </w:rPr>
              <w:tab/>
              <w:t>г., по месяцам, в том числе</w:t>
            </w:r>
            <w:r w:rsidRPr="00485720">
              <w:rPr>
                <w:rStyle w:val="FootnoteReference"/>
                <w:rFonts w:ascii="GHEA Grapalat" w:hAnsi="GHEA Grapalat"/>
                <w:sz w:val="16"/>
              </w:rPr>
              <w:footnoteReference w:customMarkFollows="1" w:id="26"/>
              <w:t>**</w:t>
            </w:r>
          </w:p>
        </w:tc>
      </w:tr>
      <w:tr w:rsidR="00FF268B" w:rsidRPr="00485720" w14:paraId="15CBD648" w14:textId="77777777" w:rsidTr="00FF268B">
        <w:trPr>
          <w:trHeight w:val="742"/>
          <w:jc w:val="center"/>
        </w:trPr>
        <w:tc>
          <w:tcPr>
            <w:tcW w:w="1207" w:type="dxa"/>
          </w:tcPr>
          <w:p w14:paraId="570859A5" w14:textId="77777777" w:rsidR="00FF268B" w:rsidRPr="00485720" w:rsidRDefault="00FF268B" w:rsidP="009200E3">
            <w:pPr>
              <w:widowControl w:val="0"/>
              <w:spacing w:after="120"/>
              <w:jc w:val="center"/>
              <w:rPr>
                <w:rFonts w:ascii="GHEA Grapalat" w:hAnsi="GHEA Grapalat"/>
                <w:sz w:val="20"/>
              </w:rPr>
            </w:pPr>
          </w:p>
        </w:tc>
        <w:tc>
          <w:tcPr>
            <w:tcW w:w="1620" w:type="dxa"/>
          </w:tcPr>
          <w:p w14:paraId="766401F4" w14:textId="77777777" w:rsidR="00FF268B" w:rsidRPr="00485720" w:rsidRDefault="00FF268B" w:rsidP="009200E3">
            <w:pPr>
              <w:widowControl w:val="0"/>
              <w:spacing w:after="120"/>
              <w:jc w:val="center"/>
              <w:rPr>
                <w:rFonts w:ascii="GHEA Grapalat" w:hAnsi="GHEA Grapalat"/>
                <w:sz w:val="20"/>
              </w:rPr>
            </w:pPr>
          </w:p>
        </w:tc>
        <w:tc>
          <w:tcPr>
            <w:tcW w:w="2236" w:type="dxa"/>
          </w:tcPr>
          <w:p w14:paraId="75ABE6DF" w14:textId="77777777" w:rsidR="00FF268B" w:rsidRPr="00485720" w:rsidRDefault="00FF268B" w:rsidP="009200E3">
            <w:pPr>
              <w:widowControl w:val="0"/>
              <w:spacing w:after="120"/>
              <w:jc w:val="center"/>
              <w:rPr>
                <w:rFonts w:ascii="GHEA Grapalat" w:hAnsi="GHEA Grapalat"/>
                <w:sz w:val="16"/>
              </w:rPr>
            </w:pPr>
          </w:p>
        </w:tc>
        <w:tc>
          <w:tcPr>
            <w:tcW w:w="682" w:type="dxa"/>
            <w:vAlign w:val="center"/>
          </w:tcPr>
          <w:p w14:paraId="5EC4F551" w14:textId="77777777" w:rsidR="00FF268B" w:rsidRPr="00485720" w:rsidRDefault="00FF268B" w:rsidP="009200E3">
            <w:pPr>
              <w:widowControl w:val="0"/>
              <w:spacing w:after="120"/>
              <w:ind w:left="-161" w:right="-148"/>
              <w:jc w:val="center"/>
              <w:rPr>
                <w:rFonts w:ascii="GHEA Grapalat" w:hAnsi="GHEA Grapalat"/>
                <w:sz w:val="16"/>
              </w:rPr>
            </w:pPr>
            <w:r w:rsidRPr="00485720">
              <w:rPr>
                <w:rFonts w:ascii="GHEA Grapalat" w:hAnsi="GHEA Grapalat"/>
                <w:sz w:val="16"/>
              </w:rPr>
              <w:t>январь</w:t>
            </w:r>
          </w:p>
        </w:tc>
        <w:tc>
          <w:tcPr>
            <w:tcW w:w="813" w:type="dxa"/>
            <w:vAlign w:val="center"/>
          </w:tcPr>
          <w:p w14:paraId="45040B74" w14:textId="77777777" w:rsidR="00FF268B" w:rsidRPr="00485720" w:rsidRDefault="00FF268B" w:rsidP="009200E3">
            <w:pPr>
              <w:widowControl w:val="0"/>
              <w:spacing w:after="120"/>
              <w:ind w:left="-68" w:right="-108"/>
              <w:jc w:val="center"/>
              <w:rPr>
                <w:rFonts w:ascii="GHEA Grapalat" w:hAnsi="GHEA Grapalat" w:cs="Sylfaen"/>
                <w:sz w:val="16"/>
              </w:rPr>
            </w:pPr>
            <w:r w:rsidRPr="00485720">
              <w:rPr>
                <w:rFonts w:ascii="GHEA Grapalat" w:hAnsi="GHEA Grapalat"/>
                <w:sz w:val="16"/>
              </w:rPr>
              <w:t>февраль</w:t>
            </w:r>
          </w:p>
        </w:tc>
        <w:tc>
          <w:tcPr>
            <w:tcW w:w="563" w:type="dxa"/>
            <w:vAlign w:val="center"/>
          </w:tcPr>
          <w:p w14:paraId="4738319D" w14:textId="77777777" w:rsidR="00FF268B" w:rsidRPr="00485720" w:rsidRDefault="00FF268B" w:rsidP="009200E3">
            <w:pPr>
              <w:widowControl w:val="0"/>
              <w:spacing w:after="120"/>
              <w:ind w:left="-73" w:right="-73"/>
              <w:jc w:val="center"/>
              <w:rPr>
                <w:rFonts w:ascii="GHEA Grapalat" w:hAnsi="GHEA Grapalat"/>
                <w:sz w:val="16"/>
              </w:rPr>
            </w:pPr>
            <w:r w:rsidRPr="00485720">
              <w:rPr>
                <w:rFonts w:ascii="GHEA Grapalat" w:hAnsi="GHEA Grapalat"/>
                <w:sz w:val="16"/>
              </w:rPr>
              <w:t>март</w:t>
            </w:r>
          </w:p>
        </w:tc>
        <w:tc>
          <w:tcPr>
            <w:tcW w:w="569" w:type="dxa"/>
            <w:vAlign w:val="center"/>
          </w:tcPr>
          <w:p w14:paraId="51D43105" w14:textId="77777777" w:rsidR="00FF268B" w:rsidRPr="00485720" w:rsidRDefault="00FF268B" w:rsidP="009200E3">
            <w:pPr>
              <w:widowControl w:val="0"/>
              <w:spacing w:after="120"/>
              <w:ind w:left="-94" w:right="-80"/>
              <w:jc w:val="center"/>
              <w:rPr>
                <w:rFonts w:ascii="GHEA Grapalat" w:hAnsi="GHEA Grapalat" w:cs="Sylfaen"/>
                <w:sz w:val="16"/>
              </w:rPr>
            </w:pPr>
            <w:r w:rsidRPr="00485720">
              <w:rPr>
                <w:rFonts w:ascii="GHEA Grapalat" w:hAnsi="GHEA Grapalat"/>
                <w:sz w:val="16"/>
              </w:rPr>
              <w:t>апрель</w:t>
            </w:r>
          </w:p>
        </w:tc>
        <w:tc>
          <w:tcPr>
            <w:tcW w:w="694" w:type="dxa"/>
            <w:vAlign w:val="center"/>
          </w:tcPr>
          <w:p w14:paraId="5469769D" w14:textId="77777777" w:rsidR="00FF268B" w:rsidRPr="00485720" w:rsidRDefault="00FF268B" w:rsidP="009200E3">
            <w:pPr>
              <w:widowControl w:val="0"/>
              <w:spacing w:after="120"/>
              <w:ind w:left="-122" w:right="-94"/>
              <w:jc w:val="center"/>
              <w:rPr>
                <w:rFonts w:ascii="GHEA Grapalat" w:hAnsi="GHEA Grapalat"/>
                <w:sz w:val="16"/>
              </w:rPr>
            </w:pPr>
            <w:r w:rsidRPr="00485720">
              <w:rPr>
                <w:rFonts w:ascii="GHEA Grapalat" w:hAnsi="GHEA Grapalat"/>
                <w:sz w:val="16"/>
              </w:rPr>
              <w:t>май</w:t>
            </w:r>
          </w:p>
        </w:tc>
        <w:tc>
          <w:tcPr>
            <w:tcW w:w="566" w:type="dxa"/>
            <w:vAlign w:val="center"/>
          </w:tcPr>
          <w:p w14:paraId="6CF85127" w14:textId="77777777" w:rsidR="00FF268B" w:rsidRPr="00485720" w:rsidRDefault="00FF268B" w:rsidP="009200E3">
            <w:pPr>
              <w:widowControl w:val="0"/>
              <w:spacing w:after="120"/>
              <w:ind w:left="-94" w:right="-128"/>
              <w:jc w:val="center"/>
              <w:rPr>
                <w:rFonts w:ascii="GHEA Grapalat" w:hAnsi="GHEA Grapalat"/>
                <w:sz w:val="16"/>
              </w:rPr>
            </w:pPr>
            <w:r w:rsidRPr="00485720">
              <w:rPr>
                <w:rFonts w:ascii="GHEA Grapalat" w:hAnsi="GHEA Grapalat"/>
                <w:sz w:val="16"/>
              </w:rPr>
              <w:t>июнь</w:t>
            </w:r>
          </w:p>
        </w:tc>
        <w:tc>
          <w:tcPr>
            <w:tcW w:w="601" w:type="dxa"/>
            <w:vAlign w:val="center"/>
          </w:tcPr>
          <w:p w14:paraId="0D4E497F" w14:textId="77777777" w:rsidR="00FF268B" w:rsidRPr="00485720" w:rsidRDefault="00FF268B" w:rsidP="009200E3">
            <w:pPr>
              <w:widowControl w:val="0"/>
              <w:spacing w:after="120"/>
              <w:ind w:left="-118" w:right="-122"/>
              <w:jc w:val="center"/>
              <w:rPr>
                <w:rFonts w:ascii="GHEA Grapalat" w:hAnsi="GHEA Grapalat"/>
                <w:sz w:val="16"/>
              </w:rPr>
            </w:pPr>
            <w:r w:rsidRPr="00485720">
              <w:rPr>
                <w:rFonts w:ascii="GHEA Grapalat" w:hAnsi="GHEA Grapalat"/>
                <w:sz w:val="16"/>
              </w:rPr>
              <w:t>июль</w:t>
            </w:r>
          </w:p>
        </w:tc>
        <w:tc>
          <w:tcPr>
            <w:tcW w:w="611" w:type="dxa"/>
            <w:vAlign w:val="center"/>
          </w:tcPr>
          <w:p w14:paraId="0F663839" w14:textId="77777777" w:rsidR="00FF268B" w:rsidRPr="00485720" w:rsidRDefault="00FF268B" w:rsidP="009200E3">
            <w:pPr>
              <w:widowControl w:val="0"/>
              <w:spacing w:after="120"/>
              <w:ind w:left="-94" w:right="-124"/>
              <w:jc w:val="center"/>
              <w:rPr>
                <w:rFonts w:ascii="GHEA Grapalat" w:hAnsi="GHEA Grapalat"/>
                <w:sz w:val="16"/>
              </w:rPr>
            </w:pPr>
            <w:r w:rsidRPr="00485720">
              <w:rPr>
                <w:rFonts w:ascii="GHEA Grapalat" w:hAnsi="GHEA Grapalat"/>
                <w:sz w:val="16"/>
              </w:rPr>
              <w:t>август</w:t>
            </w:r>
          </w:p>
        </w:tc>
        <w:tc>
          <w:tcPr>
            <w:tcW w:w="768" w:type="dxa"/>
            <w:vAlign w:val="center"/>
          </w:tcPr>
          <w:p w14:paraId="5F87A731" w14:textId="77777777" w:rsidR="00FF268B" w:rsidRPr="00485720" w:rsidRDefault="00FF268B" w:rsidP="009200E3">
            <w:pPr>
              <w:widowControl w:val="0"/>
              <w:spacing w:after="120"/>
              <w:ind w:left="-108" w:right="-119"/>
              <w:jc w:val="center"/>
              <w:rPr>
                <w:rFonts w:ascii="GHEA Grapalat" w:hAnsi="GHEA Grapalat"/>
                <w:sz w:val="16"/>
              </w:rPr>
            </w:pPr>
            <w:r w:rsidRPr="00485720">
              <w:rPr>
                <w:rFonts w:ascii="GHEA Grapalat" w:hAnsi="GHEA Grapalat"/>
                <w:sz w:val="16"/>
              </w:rPr>
              <w:t>сентябрь</w:t>
            </w:r>
          </w:p>
        </w:tc>
        <w:tc>
          <w:tcPr>
            <w:tcW w:w="526" w:type="dxa"/>
            <w:vAlign w:val="center"/>
          </w:tcPr>
          <w:p w14:paraId="7225DD63" w14:textId="77777777" w:rsidR="00FF268B" w:rsidRPr="00485720" w:rsidRDefault="00FF268B" w:rsidP="009200E3">
            <w:pPr>
              <w:widowControl w:val="0"/>
              <w:spacing w:after="120"/>
              <w:ind w:left="-113" w:right="-124"/>
              <w:jc w:val="center"/>
              <w:rPr>
                <w:rFonts w:ascii="GHEA Grapalat" w:hAnsi="GHEA Grapalat"/>
                <w:sz w:val="16"/>
              </w:rPr>
            </w:pPr>
            <w:r w:rsidRPr="00485720">
              <w:rPr>
                <w:rFonts w:ascii="GHEA Grapalat" w:hAnsi="GHEA Grapalat"/>
                <w:sz w:val="16"/>
              </w:rPr>
              <w:t>октябрь</w:t>
            </w:r>
          </w:p>
        </w:tc>
        <w:tc>
          <w:tcPr>
            <w:tcW w:w="824" w:type="dxa"/>
            <w:vAlign w:val="center"/>
          </w:tcPr>
          <w:p w14:paraId="31AB0FF5" w14:textId="77777777" w:rsidR="00FF268B" w:rsidRPr="00485720" w:rsidRDefault="00FF268B" w:rsidP="009200E3">
            <w:pPr>
              <w:widowControl w:val="0"/>
              <w:spacing w:after="120"/>
              <w:ind w:left="-94" w:right="-108"/>
              <w:jc w:val="center"/>
              <w:rPr>
                <w:rFonts w:ascii="GHEA Grapalat" w:hAnsi="GHEA Grapalat"/>
                <w:sz w:val="16"/>
              </w:rPr>
            </w:pPr>
            <w:r w:rsidRPr="00485720">
              <w:rPr>
                <w:rFonts w:ascii="GHEA Grapalat" w:hAnsi="GHEA Grapalat"/>
                <w:sz w:val="16"/>
              </w:rPr>
              <w:t>ноябрь</w:t>
            </w:r>
          </w:p>
        </w:tc>
        <w:tc>
          <w:tcPr>
            <w:tcW w:w="683" w:type="dxa"/>
            <w:vAlign w:val="center"/>
          </w:tcPr>
          <w:p w14:paraId="0A90008D" w14:textId="77777777" w:rsidR="00FF268B" w:rsidRPr="00485720" w:rsidRDefault="00FF268B" w:rsidP="009200E3">
            <w:pPr>
              <w:widowControl w:val="0"/>
              <w:spacing w:after="120"/>
              <w:ind w:left="-136" w:right="-80"/>
              <w:jc w:val="center"/>
              <w:rPr>
                <w:rFonts w:ascii="GHEA Grapalat" w:hAnsi="GHEA Grapalat"/>
                <w:sz w:val="16"/>
              </w:rPr>
            </w:pPr>
            <w:r w:rsidRPr="00485720">
              <w:rPr>
                <w:rFonts w:ascii="GHEA Grapalat" w:hAnsi="GHEA Grapalat"/>
                <w:sz w:val="16"/>
              </w:rPr>
              <w:t>декабрь</w:t>
            </w:r>
          </w:p>
        </w:tc>
        <w:tc>
          <w:tcPr>
            <w:tcW w:w="1386" w:type="dxa"/>
            <w:vAlign w:val="center"/>
          </w:tcPr>
          <w:p w14:paraId="5171CCD5" w14:textId="77777777" w:rsidR="00FF268B" w:rsidRPr="00485720" w:rsidRDefault="00FF268B" w:rsidP="009200E3">
            <w:pPr>
              <w:widowControl w:val="0"/>
              <w:spacing w:after="120"/>
              <w:ind w:right="-1"/>
              <w:jc w:val="center"/>
              <w:rPr>
                <w:rFonts w:ascii="GHEA Grapalat" w:hAnsi="GHEA Grapalat"/>
                <w:sz w:val="16"/>
                <w:lang w:val="en-US"/>
              </w:rPr>
            </w:pPr>
            <w:r w:rsidRPr="00485720">
              <w:rPr>
                <w:rFonts w:ascii="GHEA Grapalat" w:hAnsi="GHEA Grapalat"/>
                <w:sz w:val="16"/>
              </w:rPr>
              <w:t>Всего</w:t>
            </w:r>
          </w:p>
        </w:tc>
      </w:tr>
      <w:tr w:rsidR="00370AA6" w:rsidRPr="00485720" w14:paraId="6512C295" w14:textId="77777777" w:rsidTr="009200E3">
        <w:trPr>
          <w:trHeight w:val="363"/>
          <w:jc w:val="center"/>
        </w:trPr>
        <w:tc>
          <w:tcPr>
            <w:tcW w:w="1207" w:type="dxa"/>
            <w:vAlign w:val="center"/>
          </w:tcPr>
          <w:p w14:paraId="47E845E6" w14:textId="7315CAC9" w:rsidR="00370AA6" w:rsidRPr="00485720" w:rsidRDefault="00370AA6" w:rsidP="00370AA6">
            <w:pPr>
              <w:widowControl w:val="0"/>
              <w:spacing w:after="120"/>
              <w:jc w:val="center"/>
              <w:rPr>
                <w:rFonts w:ascii="GHEA Grapalat" w:hAnsi="GHEA Grapalat"/>
                <w:sz w:val="20"/>
              </w:rPr>
            </w:pPr>
            <w:r w:rsidRPr="00485720">
              <w:rPr>
                <w:rFonts w:ascii="GHEA Grapalat" w:hAnsi="GHEA Grapalat" w:cs="Calibri"/>
                <w:color w:val="000000"/>
                <w:sz w:val="20"/>
                <w:szCs w:val="20"/>
              </w:rPr>
              <w:t>1</w:t>
            </w:r>
          </w:p>
        </w:tc>
        <w:tc>
          <w:tcPr>
            <w:tcW w:w="1620" w:type="dxa"/>
            <w:vAlign w:val="center"/>
          </w:tcPr>
          <w:p w14:paraId="34CE55CF" w14:textId="25D0F9BF" w:rsidR="00370AA6" w:rsidRPr="00485720" w:rsidRDefault="00FD21F1" w:rsidP="00370AA6">
            <w:pPr>
              <w:ind w:left="145" w:hanging="145"/>
              <w:jc w:val="center"/>
              <w:rPr>
                <w:rFonts w:ascii="GHEA Grapalat" w:hAnsi="GHEA Grapalat"/>
                <w:sz w:val="18"/>
                <w:szCs w:val="18"/>
              </w:rPr>
            </w:pPr>
            <w:r w:rsidRPr="00485720">
              <w:rPr>
                <w:rFonts w:ascii="GHEA Grapalat" w:hAnsi="GHEA Grapalat"/>
                <w:sz w:val="18"/>
                <w:szCs w:val="18"/>
                <w:lang w:val="hy-AM"/>
              </w:rPr>
              <w:t>71351540/1329</w:t>
            </w:r>
          </w:p>
        </w:tc>
        <w:tc>
          <w:tcPr>
            <w:tcW w:w="2236" w:type="dxa"/>
            <w:vAlign w:val="center"/>
          </w:tcPr>
          <w:p w14:paraId="6ABEA416" w14:textId="32BB4E46" w:rsidR="00370AA6" w:rsidRPr="00485720" w:rsidRDefault="00FD21F1" w:rsidP="00370AA6">
            <w:pPr>
              <w:jc w:val="center"/>
              <w:rPr>
                <w:rFonts w:ascii="GHEA Grapalat" w:hAnsi="GHEA Grapalat"/>
                <w:sz w:val="18"/>
                <w:szCs w:val="18"/>
              </w:rPr>
            </w:pPr>
            <w:r w:rsidRPr="00485720">
              <w:rPr>
                <w:rFonts w:ascii="GHEA Grapalat" w:hAnsi="GHEA Grapalat" w:cs="Calibri"/>
                <w:color w:val="000000"/>
                <w:sz w:val="18"/>
                <w:szCs w:val="18"/>
              </w:rPr>
              <w:t xml:space="preserve">Консультационные услуги по техническому контролю качества работ по модернизации художественного освещения Национального академического театра </w:t>
            </w:r>
            <w:r w:rsidRPr="00485720">
              <w:rPr>
                <w:rFonts w:ascii="GHEA Grapalat" w:hAnsi="GHEA Grapalat" w:cs="Calibri"/>
                <w:color w:val="000000"/>
                <w:sz w:val="18"/>
                <w:szCs w:val="18"/>
              </w:rPr>
              <w:lastRenderedPageBreak/>
              <w:t>оперы и балета им. А. Спендиаряна районов Еревана города Еревана</w:t>
            </w:r>
          </w:p>
        </w:tc>
        <w:tc>
          <w:tcPr>
            <w:tcW w:w="682" w:type="dxa"/>
            <w:vAlign w:val="center"/>
          </w:tcPr>
          <w:p w14:paraId="2EA9E18B" w14:textId="77777777" w:rsidR="00370AA6" w:rsidRPr="00485720" w:rsidRDefault="00370AA6" w:rsidP="00370AA6">
            <w:pPr>
              <w:widowControl w:val="0"/>
              <w:spacing w:after="120"/>
              <w:jc w:val="center"/>
              <w:rPr>
                <w:rFonts w:ascii="GHEA Grapalat" w:hAnsi="GHEA Grapalat"/>
                <w:sz w:val="20"/>
              </w:rPr>
            </w:pPr>
            <w:r w:rsidRPr="00485720">
              <w:rPr>
                <w:rFonts w:ascii="GHEA Grapalat" w:hAnsi="GHEA Grapalat"/>
                <w:sz w:val="20"/>
              </w:rPr>
              <w:lastRenderedPageBreak/>
              <w:t>... %</w:t>
            </w:r>
          </w:p>
        </w:tc>
        <w:tc>
          <w:tcPr>
            <w:tcW w:w="813" w:type="dxa"/>
            <w:vAlign w:val="center"/>
          </w:tcPr>
          <w:p w14:paraId="463E6D82" w14:textId="77777777" w:rsidR="00370AA6" w:rsidRPr="00485720" w:rsidRDefault="00370AA6" w:rsidP="00370AA6">
            <w:pPr>
              <w:widowControl w:val="0"/>
              <w:spacing w:after="120"/>
              <w:jc w:val="center"/>
              <w:rPr>
                <w:rFonts w:ascii="GHEA Grapalat" w:hAnsi="GHEA Grapalat"/>
                <w:sz w:val="16"/>
              </w:rPr>
            </w:pPr>
            <w:r w:rsidRPr="00485720">
              <w:rPr>
                <w:rFonts w:ascii="GHEA Grapalat" w:hAnsi="GHEA Grapalat"/>
                <w:sz w:val="16"/>
              </w:rPr>
              <w:t>... %</w:t>
            </w:r>
          </w:p>
        </w:tc>
        <w:tc>
          <w:tcPr>
            <w:tcW w:w="563" w:type="dxa"/>
            <w:vAlign w:val="center"/>
          </w:tcPr>
          <w:p w14:paraId="63FBF029"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569" w:type="dxa"/>
            <w:vAlign w:val="center"/>
          </w:tcPr>
          <w:p w14:paraId="5339503A"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694" w:type="dxa"/>
            <w:vAlign w:val="center"/>
          </w:tcPr>
          <w:p w14:paraId="58C79A29"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566" w:type="dxa"/>
            <w:vAlign w:val="center"/>
          </w:tcPr>
          <w:p w14:paraId="7C71EF9B"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601" w:type="dxa"/>
            <w:vAlign w:val="center"/>
          </w:tcPr>
          <w:p w14:paraId="3A020FE9"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611" w:type="dxa"/>
            <w:vAlign w:val="center"/>
          </w:tcPr>
          <w:p w14:paraId="7C292832"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768" w:type="dxa"/>
            <w:vAlign w:val="center"/>
          </w:tcPr>
          <w:p w14:paraId="51F7FC1A"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526" w:type="dxa"/>
            <w:vAlign w:val="center"/>
          </w:tcPr>
          <w:p w14:paraId="318F47B0"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824" w:type="dxa"/>
            <w:vAlign w:val="center"/>
          </w:tcPr>
          <w:p w14:paraId="60BE0766"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683" w:type="dxa"/>
            <w:vAlign w:val="center"/>
          </w:tcPr>
          <w:p w14:paraId="752EB36F" w14:textId="77777777" w:rsidR="00370AA6" w:rsidRPr="00485720" w:rsidRDefault="00370AA6" w:rsidP="00370AA6">
            <w:pPr>
              <w:widowControl w:val="0"/>
              <w:spacing w:after="120"/>
              <w:jc w:val="center"/>
              <w:rPr>
                <w:rFonts w:ascii="GHEA Grapalat" w:hAnsi="GHEA Grapalat" w:cs="Arial"/>
                <w:sz w:val="16"/>
              </w:rPr>
            </w:pPr>
            <w:r w:rsidRPr="00485720">
              <w:rPr>
                <w:rFonts w:ascii="GHEA Grapalat" w:hAnsi="GHEA Grapalat"/>
                <w:sz w:val="16"/>
              </w:rPr>
              <w:t>... %</w:t>
            </w:r>
          </w:p>
        </w:tc>
        <w:tc>
          <w:tcPr>
            <w:tcW w:w="1386" w:type="dxa"/>
            <w:vAlign w:val="center"/>
          </w:tcPr>
          <w:p w14:paraId="1BA6B24C" w14:textId="77777777" w:rsidR="00370AA6" w:rsidRPr="00485720" w:rsidRDefault="00370AA6" w:rsidP="00370AA6">
            <w:pPr>
              <w:widowControl w:val="0"/>
              <w:spacing w:after="120"/>
              <w:jc w:val="center"/>
              <w:rPr>
                <w:rFonts w:ascii="GHEA Grapalat" w:hAnsi="GHEA Grapalat"/>
                <w:b/>
                <w:sz w:val="16"/>
              </w:rPr>
            </w:pPr>
            <w:r w:rsidRPr="00485720">
              <w:rPr>
                <w:rFonts w:ascii="GHEA Grapalat" w:hAnsi="GHEA Grapalat"/>
                <w:sz w:val="16"/>
              </w:rPr>
              <w:t>... %</w:t>
            </w:r>
          </w:p>
        </w:tc>
      </w:tr>
    </w:tbl>
    <w:p w14:paraId="1BBFB814" w14:textId="77777777" w:rsidR="003B2F27" w:rsidRPr="00485720"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485720" w14:paraId="2ADBDDB1" w14:textId="77777777" w:rsidTr="005B7138">
        <w:trPr>
          <w:jc w:val="center"/>
        </w:trPr>
        <w:tc>
          <w:tcPr>
            <w:tcW w:w="4536" w:type="dxa"/>
          </w:tcPr>
          <w:p w14:paraId="2505AAF6" w14:textId="77777777" w:rsidR="003B2F27" w:rsidRPr="00485720" w:rsidRDefault="003B2F27" w:rsidP="005B7138">
            <w:pPr>
              <w:widowControl w:val="0"/>
              <w:spacing w:after="160" w:line="360" w:lineRule="auto"/>
              <w:jc w:val="center"/>
              <w:rPr>
                <w:rFonts w:ascii="GHEA Grapalat" w:hAnsi="GHEA Grapalat" w:cs="Sylfaen"/>
                <w:b/>
                <w:bCs/>
              </w:rPr>
            </w:pPr>
            <w:r w:rsidRPr="00485720">
              <w:rPr>
                <w:rFonts w:ascii="GHEA Grapalat" w:hAnsi="GHEA Grapalat"/>
                <w:b/>
              </w:rPr>
              <w:t>ЗАКАЗЧИК</w:t>
            </w:r>
          </w:p>
          <w:p w14:paraId="657C7515" w14:textId="77777777" w:rsidR="003B2F27" w:rsidRPr="00485720" w:rsidRDefault="003B2F27" w:rsidP="005B7138">
            <w:pPr>
              <w:widowControl w:val="0"/>
              <w:jc w:val="center"/>
              <w:rPr>
                <w:rFonts w:ascii="GHEA Grapalat" w:hAnsi="GHEA Grapalat"/>
                <w:lang w:val="en-US"/>
              </w:rPr>
            </w:pPr>
            <w:r w:rsidRPr="00485720">
              <w:rPr>
                <w:rFonts w:ascii="GHEA Grapalat" w:hAnsi="GHEA Grapalat"/>
                <w:lang w:val="en-US"/>
              </w:rPr>
              <w:t>_________________________</w:t>
            </w:r>
          </w:p>
          <w:p w14:paraId="72A49F09" w14:textId="77777777" w:rsidR="003B2F27" w:rsidRPr="00485720" w:rsidRDefault="003B2F27" w:rsidP="005B7138">
            <w:pPr>
              <w:widowControl w:val="0"/>
              <w:spacing w:after="160" w:line="360" w:lineRule="auto"/>
              <w:jc w:val="center"/>
              <w:rPr>
                <w:rFonts w:ascii="GHEA Grapalat" w:hAnsi="GHEA Grapalat"/>
                <w:vertAlign w:val="superscript"/>
              </w:rPr>
            </w:pPr>
            <w:r w:rsidRPr="00485720">
              <w:rPr>
                <w:rFonts w:ascii="GHEA Grapalat" w:hAnsi="GHEA Grapalat"/>
                <w:vertAlign w:val="superscript"/>
              </w:rPr>
              <w:t>/подпись/</w:t>
            </w:r>
          </w:p>
          <w:p w14:paraId="30761880" w14:textId="77777777" w:rsidR="003B2F27" w:rsidRPr="00485720" w:rsidRDefault="003B2F27" w:rsidP="005B7138">
            <w:pPr>
              <w:widowControl w:val="0"/>
              <w:spacing w:after="160" w:line="360" w:lineRule="auto"/>
              <w:jc w:val="center"/>
              <w:rPr>
                <w:rFonts w:ascii="GHEA Grapalat" w:hAnsi="GHEA Grapalat"/>
              </w:rPr>
            </w:pPr>
            <w:r w:rsidRPr="00485720">
              <w:rPr>
                <w:rFonts w:ascii="GHEA Grapalat" w:hAnsi="GHEA Grapalat"/>
              </w:rPr>
              <w:t>М. П.</w:t>
            </w:r>
          </w:p>
        </w:tc>
        <w:tc>
          <w:tcPr>
            <w:tcW w:w="760" w:type="dxa"/>
          </w:tcPr>
          <w:p w14:paraId="3D96C6A2" w14:textId="77777777" w:rsidR="003B2F27" w:rsidRPr="00485720" w:rsidRDefault="003B2F27" w:rsidP="005B7138">
            <w:pPr>
              <w:widowControl w:val="0"/>
              <w:spacing w:after="160" w:line="360" w:lineRule="auto"/>
              <w:jc w:val="center"/>
              <w:rPr>
                <w:rFonts w:ascii="GHEA Grapalat" w:hAnsi="GHEA Grapalat"/>
              </w:rPr>
            </w:pPr>
          </w:p>
        </w:tc>
        <w:tc>
          <w:tcPr>
            <w:tcW w:w="4343" w:type="dxa"/>
          </w:tcPr>
          <w:p w14:paraId="5C4F106A" w14:textId="77777777" w:rsidR="003B2F27" w:rsidRPr="00485720" w:rsidRDefault="003B2F27" w:rsidP="005B7138">
            <w:pPr>
              <w:widowControl w:val="0"/>
              <w:spacing w:after="160" w:line="360" w:lineRule="auto"/>
              <w:jc w:val="center"/>
              <w:rPr>
                <w:rFonts w:ascii="GHEA Grapalat" w:hAnsi="GHEA Grapalat" w:cs="Sylfaen"/>
                <w:b/>
                <w:bCs/>
              </w:rPr>
            </w:pPr>
            <w:r w:rsidRPr="00485720">
              <w:rPr>
                <w:rFonts w:ascii="GHEA Grapalat" w:hAnsi="GHEA Grapalat"/>
                <w:b/>
              </w:rPr>
              <w:t>ИСПОЛНИТЕЛЬ</w:t>
            </w:r>
          </w:p>
          <w:p w14:paraId="60358AFF" w14:textId="77777777" w:rsidR="003B2F27" w:rsidRPr="00485720" w:rsidRDefault="003B2F27" w:rsidP="005B7138">
            <w:pPr>
              <w:widowControl w:val="0"/>
              <w:jc w:val="center"/>
              <w:rPr>
                <w:rFonts w:ascii="GHEA Grapalat" w:hAnsi="GHEA Grapalat"/>
                <w:lang w:val="en-US"/>
              </w:rPr>
            </w:pPr>
            <w:r w:rsidRPr="00485720">
              <w:rPr>
                <w:rFonts w:ascii="GHEA Grapalat" w:hAnsi="GHEA Grapalat"/>
                <w:lang w:val="en-US"/>
              </w:rPr>
              <w:t>_________________________</w:t>
            </w:r>
          </w:p>
          <w:p w14:paraId="01224656" w14:textId="77777777" w:rsidR="003B2F27" w:rsidRPr="00485720" w:rsidRDefault="003B2F27" w:rsidP="005B7138">
            <w:pPr>
              <w:widowControl w:val="0"/>
              <w:spacing w:after="160" w:line="360" w:lineRule="auto"/>
              <w:jc w:val="center"/>
              <w:rPr>
                <w:rFonts w:ascii="GHEA Grapalat" w:hAnsi="GHEA Grapalat"/>
                <w:vertAlign w:val="superscript"/>
              </w:rPr>
            </w:pPr>
            <w:r w:rsidRPr="00485720">
              <w:rPr>
                <w:rFonts w:ascii="GHEA Grapalat" w:hAnsi="GHEA Grapalat"/>
                <w:vertAlign w:val="superscript"/>
              </w:rPr>
              <w:t>/подпись/</w:t>
            </w:r>
          </w:p>
          <w:p w14:paraId="1AF101B9" w14:textId="77777777" w:rsidR="003B2F27" w:rsidRPr="00485720" w:rsidRDefault="003B2F27" w:rsidP="005B7138">
            <w:pPr>
              <w:widowControl w:val="0"/>
              <w:spacing w:after="160" w:line="360" w:lineRule="auto"/>
              <w:jc w:val="center"/>
              <w:rPr>
                <w:rFonts w:ascii="GHEA Grapalat" w:hAnsi="GHEA Grapalat"/>
              </w:rPr>
            </w:pPr>
            <w:r w:rsidRPr="00485720">
              <w:rPr>
                <w:rFonts w:ascii="GHEA Grapalat" w:hAnsi="GHEA Grapalat"/>
              </w:rPr>
              <w:t>М. П.</w:t>
            </w:r>
          </w:p>
        </w:tc>
      </w:tr>
    </w:tbl>
    <w:p w14:paraId="4FD49938" w14:textId="77777777" w:rsidR="003B2F27" w:rsidRPr="00485720" w:rsidRDefault="003B2F27" w:rsidP="003B2F27">
      <w:pPr>
        <w:widowControl w:val="0"/>
        <w:spacing w:after="160" w:line="360" w:lineRule="auto"/>
        <w:rPr>
          <w:rFonts w:ascii="GHEA Grapalat" w:hAnsi="GHEA Grapalat"/>
        </w:rPr>
        <w:sectPr w:rsidR="003B2F27" w:rsidRPr="00485720" w:rsidSect="00FF268B">
          <w:footnotePr>
            <w:pos w:val="beneathText"/>
          </w:footnotePr>
          <w:pgSz w:w="16840" w:h="11907" w:orient="landscape" w:code="9"/>
          <w:pgMar w:top="270" w:right="432" w:bottom="1411" w:left="850" w:header="562" w:footer="562" w:gutter="0"/>
          <w:cols w:space="720"/>
          <w:titlePg/>
          <w:docGrid w:linePitch="326"/>
        </w:sectPr>
      </w:pPr>
    </w:p>
    <w:p w14:paraId="2A06C73C" w14:textId="77777777" w:rsidR="003B2F27" w:rsidRPr="004857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5720">
        <w:rPr>
          <w:rFonts w:ascii="GHEA Grapalat" w:hAnsi="GHEA Grapalat"/>
          <w:i/>
        </w:rPr>
        <w:lastRenderedPageBreak/>
        <w:t>Приложение № 3</w:t>
      </w:r>
    </w:p>
    <w:p w14:paraId="61160856" w14:textId="77777777" w:rsidR="003B2F27" w:rsidRPr="004857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5720">
        <w:rPr>
          <w:rFonts w:ascii="GHEA Grapalat" w:hAnsi="GHEA Grapalat"/>
          <w:i/>
        </w:rPr>
        <w:t xml:space="preserve">к Договору под кодом </w:t>
      </w:r>
      <w:r w:rsidRPr="00485720">
        <w:rPr>
          <w:rFonts w:ascii="GHEA Grapalat" w:hAnsi="GHEA Grapalat" w:cs="TimesArmenianPSMT"/>
          <w:i/>
        </w:rPr>
        <w:br/>
      </w:r>
      <w:r w:rsidRPr="00485720">
        <w:rPr>
          <w:rFonts w:ascii="GHEA Grapalat" w:hAnsi="GHEA Grapalat"/>
          <w:i/>
        </w:rPr>
        <w:t xml:space="preserve"> заключенному "</w:t>
      </w:r>
      <w:r w:rsidRPr="00485720">
        <w:rPr>
          <w:rFonts w:ascii="GHEA Grapalat" w:hAnsi="GHEA Grapalat"/>
          <w:i/>
        </w:rPr>
        <w:tab/>
        <w:t>"</w:t>
      </w:r>
      <w:r w:rsidRPr="00485720">
        <w:rPr>
          <w:rFonts w:ascii="GHEA Grapalat" w:hAnsi="GHEA Grapalat"/>
          <w:i/>
        </w:rPr>
        <w:tab/>
        <w:t>20.</w:t>
      </w:r>
      <w:r w:rsidRPr="00485720">
        <w:rPr>
          <w:rFonts w:ascii="GHEA Grapalat" w:hAnsi="GHEA Grapalat"/>
          <w:i/>
        </w:rPr>
        <w:tab/>
        <w:t>г.</w:t>
      </w:r>
    </w:p>
    <w:p w14:paraId="254AA648" w14:textId="77777777" w:rsidR="003B2F27" w:rsidRPr="00485720"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85720" w:rsidDel="004B29A5" w14:paraId="22AEE042" w14:textId="77777777" w:rsidTr="005B7138">
        <w:trPr>
          <w:tblCellSpacing w:w="7" w:type="dxa"/>
          <w:jc w:val="center"/>
        </w:trPr>
        <w:tc>
          <w:tcPr>
            <w:tcW w:w="0" w:type="auto"/>
            <w:gridSpan w:val="2"/>
            <w:vAlign w:val="center"/>
          </w:tcPr>
          <w:p w14:paraId="3BD9E63B" w14:textId="77777777" w:rsidR="003B2F27" w:rsidRPr="00485720"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62499D" w14:textId="77777777" w:rsidR="003B2F27" w:rsidRPr="00485720" w:rsidDel="004B29A5" w:rsidRDefault="003B2F27" w:rsidP="005B7138">
            <w:pPr>
              <w:widowControl w:val="0"/>
              <w:spacing w:after="160" w:line="360" w:lineRule="auto"/>
              <w:rPr>
                <w:rFonts w:ascii="GHEA Grapalat" w:hAnsi="GHEA Grapalat" w:cs="Arial"/>
                <w:iCs/>
                <w:color w:val="000000"/>
              </w:rPr>
            </w:pPr>
          </w:p>
        </w:tc>
      </w:tr>
      <w:tr w:rsidR="003B2F27" w:rsidRPr="00485720" w14:paraId="3637C208" w14:textId="77777777" w:rsidTr="005B7138">
        <w:trPr>
          <w:tblCellSpacing w:w="7" w:type="dxa"/>
          <w:jc w:val="center"/>
        </w:trPr>
        <w:tc>
          <w:tcPr>
            <w:tcW w:w="0" w:type="auto"/>
            <w:vAlign w:val="center"/>
          </w:tcPr>
          <w:p w14:paraId="29DDFDBF"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rPr>
              <w:t>Сторона договора</w:t>
            </w:r>
            <w:r w:rsidRPr="00485720">
              <w:rPr>
                <w:rFonts w:ascii="GHEA Grapalat" w:hAnsi="GHEA Grapalat"/>
                <w:color w:val="000000"/>
              </w:rPr>
              <w:t xml:space="preserve"> </w:t>
            </w:r>
          </w:p>
          <w:p w14:paraId="445C63F3"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_______________________________</w:t>
            </w:r>
          </w:p>
          <w:p w14:paraId="277339C5"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________________________________</w:t>
            </w:r>
          </w:p>
          <w:p w14:paraId="0A7C01E7"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место нахождения _______________</w:t>
            </w:r>
          </w:p>
          <w:p w14:paraId="5261AB65"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Р/С_____________________________</w:t>
            </w:r>
          </w:p>
          <w:p w14:paraId="07F92F8A"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УНН____________________________</w:t>
            </w:r>
          </w:p>
        </w:tc>
        <w:tc>
          <w:tcPr>
            <w:tcW w:w="0" w:type="auto"/>
            <w:gridSpan w:val="2"/>
            <w:vAlign w:val="center"/>
          </w:tcPr>
          <w:p w14:paraId="7DA17F8B"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Заказчик</w:t>
            </w:r>
          </w:p>
          <w:p w14:paraId="37A70377"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________________________________</w:t>
            </w:r>
          </w:p>
          <w:p w14:paraId="1D3CAB66"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_________________________________</w:t>
            </w:r>
          </w:p>
          <w:p w14:paraId="3B882040"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место нахождения ________________</w:t>
            </w:r>
          </w:p>
          <w:p w14:paraId="704A19EE"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Р/С_____________________________</w:t>
            </w:r>
          </w:p>
          <w:p w14:paraId="65D1A1C4"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УНН____________________________</w:t>
            </w:r>
          </w:p>
        </w:tc>
      </w:tr>
    </w:tbl>
    <w:p w14:paraId="141B80FB" w14:textId="77777777" w:rsidR="003B2F27" w:rsidRPr="00485720" w:rsidRDefault="003B2F27" w:rsidP="003B2F27">
      <w:pPr>
        <w:widowControl w:val="0"/>
        <w:spacing w:after="160" w:line="360" w:lineRule="auto"/>
        <w:ind w:firstLine="375"/>
        <w:rPr>
          <w:rFonts w:ascii="GHEA Grapalat" w:hAnsi="GHEA Grapalat"/>
          <w:iCs/>
          <w:color w:val="000000"/>
        </w:rPr>
      </w:pPr>
    </w:p>
    <w:p w14:paraId="7E2FC903" w14:textId="77777777" w:rsidR="003B2F27" w:rsidRPr="00485720" w:rsidRDefault="003B2F27" w:rsidP="003B2F27">
      <w:pPr>
        <w:widowControl w:val="0"/>
        <w:spacing w:after="160" w:line="360" w:lineRule="auto"/>
        <w:ind w:left="567" w:right="566"/>
        <w:jc w:val="center"/>
        <w:rPr>
          <w:rFonts w:ascii="GHEA Grapalat" w:hAnsi="GHEA Grapalat"/>
          <w:iCs/>
          <w:color w:val="000000"/>
        </w:rPr>
      </w:pPr>
      <w:r w:rsidRPr="00485720">
        <w:rPr>
          <w:rFonts w:ascii="GHEA Grapalat" w:hAnsi="GHEA Grapalat"/>
          <w:b/>
          <w:color w:val="000000"/>
        </w:rPr>
        <w:t>АКТ №</w:t>
      </w:r>
    </w:p>
    <w:p w14:paraId="0A3F8243" w14:textId="77777777" w:rsidR="003B2F27" w:rsidRPr="00485720" w:rsidRDefault="003B2F27" w:rsidP="003B2F27">
      <w:pPr>
        <w:widowControl w:val="0"/>
        <w:spacing w:after="160" w:line="360" w:lineRule="auto"/>
        <w:ind w:left="567" w:right="566"/>
        <w:jc w:val="center"/>
        <w:rPr>
          <w:rFonts w:ascii="GHEA Grapalat" w:hAnsi="GHEA Grapalat"/>
          <w:b/>
          <w:bCs/>
          <w:iCs/>
          <w:color w:val="000000"/>
        </w:rPr>
      </w:pPr>
      <w:r w:rsidRPr="00485720">
        <w:rPr>
          <w:rFonts w:ascii="GHEA Grapalat" w:hAnsi="GHEA Grapalat"/>
          <w:b/>
          <w:color w:val="000000"/>
        </w:rPr>
        <w:t xml:space="preserve">СДАЧИ-ПРИЕМКИ РЕЗУЛЬТАТОВ </w:t>
      </w:r>
      <w:r w:rsidRPr="00485720">
        <w:rPr>
          <w:rFonts w:ascii="GHEA Grapalat" w:hAnsi="GHEA Grapalat"/>
          <w:b/>
          <w:color w:val="000000"/>
        </w:rPr>
        <w:br/>
        <w:t>ИСПОЛНЕНИЯ ДОГОВОРА ИЛИ ЕГО ЧАСТИ</w:t>
      </w:r>
    </w:p>
    <w:p w14:paraId="4174F5B8" w14:textId="77777777" w:rsidR="003B2F27" w:rsidRPr="00485720" w:rsidRDefault="003B2F27" w:rsidP="003B2F27">
      <w:pPr>
        <w:pStyle w:val="BodyTextIndent"/>
        <w:widowControl w:val="0"/>
        <w:spacing w:after="160"/>
        <w:ind w:firstLine="0"/>
        <w:jc w:val="center"/>
        <w:rPr>
          <w:rFonts w:ascii="GHEA Grapalat" w:hAnsi="GHEA Grapalat"/>
          <w:b/>
          <w:bCs/>
          <w:iCs/>
          <w:sz w:val="24"/>
          <w:szCs w:val="24"/>
        </w:rPr>
      </w:pPr>
    </w:p>
    <w:p w14:paraId="3F036238" w14:textId="77777777" w:rsidR="003B2F27" w:rsidRPr="00485720"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485720">
        <w:rPr>
          <w:rFonts w:ascii="GHEA Grapalat" w:hAnsi="GHEA Grapalat"/>
          <w:sz w:val="24"/>
          <w:szCs w:val="24"/>
        </w:rPr>
        <w:t>"</w:t>
      </w:r>
      <w:r w:rsidRPr="00485720">
        <w:rPr>
          <w:rFonts w:ascii="GHEA Grapalat" w:hAnsi="GHEA Grapalat"/>
          <w:sz w:val="24"/>
          <w:szCs w:val="24"/>
        </w:rPr>
        <w:tab/>
        <w:t>" "</w:t>
      </w:r>
      <w:r w:rsidRPr="00485720">
        <w:rPr>
          <w:rFonts w:ascii="GHEA Grapalat" w:hAnsi="GHEA Grapalat"/>
          <w:sz w:val="24"/>
          <w:szCs w:val="24"/>
        </w:rPr>
        <w:tab/>
        <w:t>" 20.</w:t>
      </w:r>
      <w:r w:rsidRPr="00485720">
        <w:rPr>
          <w:rFonts w:ascii="GHEA Grapalat" w:hAnsi="GHEA Grapalat"/>
          <w:sz w:val="24"/>
          <w:szCs w:val="24"/>
        </w:rPr>
        <w:tab/>
        <w:t>г.</w:t>
      </w:r>
    </w:p>
    <w:p w14:paraId="7FDBD808" w14:textId="77777777" w:rsidR="003B2F27" w:rsidRPr="00485720" w:rsidRDefault="003B2F27" w:rsidP="003B2F27">
      <w:pPr>
        <w:pStyle w:val="NormalWeb"/>
        <w:widowControl w:val="0"/>
        <w:spacing w:before="0" w:beforeAutospacing="0" w:after="160" w:afterAutospacing="0" w:line="360" w:lineRule="auto"/>
        <w:rPr>
          <w:rFonts w:ascii="GHEA Grapalat" w:hAnsi="GHEA Grapalat"/>
          <w:color w:val="000000"/>
        </w:rPr>
      </w:pPr>
      <w:r w:rsidRPr="00485720">
        <w:rPr>
          <w:rFonts w:ascii="GHEA Grapalat" w:hAnsi="GHEA Grapalat"/>
          <w:color w:val="000000"/>
        </w:rPr>
        <w:t>Наименование договора (далее — Договор) __________________________________</w:t>
      </w:r>
    </w:p>
    <w:p w14:paraId="2FFB9502" w14:textId="77777777" w:rsidR="003B2F27" w:rsidRPr="00485720"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485720">
        <w:rPr>
          <w:rFonts w:ascii="GHEA Grapalat" w:hAnsi="GHEA Grapalat"/>
          <w:color w:val="000000"/>
        </w:rPr>
        <w:t>Дата заключения Договора "___________" "_________________________" 20.</w:t>
      </w:r>
      <w:r w:rsidRPr="00485720">
        <w:rPr>
          <w:rFonts w:ascii="GHEA Grapalat" w:hAnsi="GHEA Grapalat"/>
          <w:color w:val="000000"/>
        </w:rPr>
        <w:tab/>
        <w:t>г.</w:t>
      </w:r>
    </w:p>
    <w:p w14:paraId="619028FE" w14:textId="77777777" w:rsidR="003B2F27" w:rsidRPr="00485720" w:rsidRDefault="003B2F27" w:rsidP="003B2F27">
      <w:pPr>
        <w:pStyle w:val="NormalWeb"/>
        <w:widowControl w:val="0"/>
        <w:spacing w:before="0" w:beforeAutospacing="0" w:after="160" w:afterAutospacing="0" w:line="360" w:lineRule="auto"/>
        <w:rPr>
          <w:rFonts w:ascii="GHEA Grapalat" w:hAnsi="GHEA Grapalat"/>
          <w:color w:val="000000"/>
        </w:rPr>
      </w:pPr>
      <w:r w:rsidRPr="00485720">
        <w:rPr>
          <w:rFonts w:ascii="GHEA Grapalat" w:hAnsi="GHEA Grapalat"/>
          <w:color w:val="000000"/>
        </w:rPr>
        <w:t>Номер Договора __________________________________________________________</w:t>
      </w:r>
    </w:p>
    <w:p w14:paraId="72818C1C" w14:textId="77777777" w:rsidR="003B2F27" w:rsidRPr="00485720" w:rsidRDefault="003B2F27" w:rsidP="003B2F27">
      <w:pPr>
        <w:widowControl w:val="0"/>
        <w:tabs>
          <w:tab w:val="left" w:pos="5387"/>
          <w:tab w:val="left" w:pos="6237"/>
        </w:tabs>
        <w:spacing w:after="160" w:line="360" w:lineRule="auto"/>
        <w:jc w:val="both"/>
        <w:rPr>
          <w:rFonts w:ascii="GHEA Grapalat" w:hAnsi="GHEA Grapalat" w:cs="Sylfaen"/>
          <w:iCs/>
        </w:rPr>
      </w:pPr>
      <w:r w:rsidRPr="0048572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85720">
        <w:rPr>
          <w:rFonts w:ascii="GHEA Grapalat" w:hAnsi="GHEA Grapalat"/>
          <w:color w:val="000000"/>
        </w:rPr>
        <w:tab/>
        <w:t>" "</w:t>
      </w:r>
      <w:r w:rsidRPr="00485720">
        <w:rPr>
          <w:rFonts w:ascii="GHEA Grapalat" w:hAnsi="GHEA Grapalat"/>
          <w:color w:val="000000"/>
        </w:rPr>
        <w:tab/>
        <w:t>" 20.</w:t>
      </w:r>
      <w:r w:rsidRPr="00485720">
        <w:rPr>
          <w:rFonts w:ascii="GHEA Grapalat" w:hAnsi="GHEA Grapalat"/>
          <w:color w:val="000000"/>
        </w:rPr>
        <w:tab/>
        <w:t>г., составили настоящий акт о следующем:</w:t>
      </w:r>
    </w:p>
    <w:p w14:paraId="6EE90754" w14:textId="77777777" w:rsidR="003B2F27" w:rsidRPr="00485720" w:rsidRDefault="003B2F27" w:rsidP="003B2F27">
      <w:pPr>
        <w:widowControl w:val="0"/>
        <w:spacing w:after="160" w:line="360" w:lineRule="auto"/>
        <w:jc w:val="both"/>
        <w:rPr>
          <w:rFonts w:ascii="GHEA Grapalat" w:hAnsi="GHEA Grapalat"/>
          <w:iCs/>
          <w:color w:val="000000"/>
        </w:rPr>
      </w:pPr>
      <w:r w:rsidRPr="0048572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85720" w14:paraId="25595A41" w14:textId="77777777" w:rsidTr="005B7138">
        <w:trPr>
          <w:jc w:val="center"/>
        </w:trPr>
        <w:tc>
          <w:tcPr>
            <w:tcW w:w="357" w:type="dxa"/>
            <w:vMerge w:val="restart"/>
            <w:shd w:val="clear" w:color="auto" w:fill="auto"/>
            <w:vAlign w:val="center"/>
          </w:tcPr>
          <w:p w14:paraId="7CCB16C6"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w:t>
            </w:r>
          </w:p>
        </w:tc>
        <w:tc>
          <w:tcPr>
            <w:tcW w:w="10348" w:type="dxa"/>
            <w:gridSpan w:val="8"/>
            <w:shd w:val="clear" w:color="auto" w:fill="auto"/>
            <w:vAlign w:val="center"/>
          </w:tcPr>
          <w:p w14:paraId="1635B47A"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Предоставленные услуги</w:t>
            </w:r>
          </w:p>
        </w:tc>
      </w:tr>
      <w:tr w:rsidR="003B2F27" w:rsidRPr="00485720" w14:paraId="1A2A59BD" w14:textId="77777777" w:rsidTr="005B7138">
        <w:trPr>
          <w:jc w:val="center"/>
        </w:trPr>
        <w:tc>
          <w:tcPr>
            <w:tcW w:w="357" w:type="dxa"/>
            <w:vMerge/>
            <w:shd w:val="clear" w:color="auto" w:fill="auto"/>
          </w:tcPr>
          <w:p w14:paraId="6FE83059"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993C423"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наименование</w:t>
            </w:r>
          </w:p>
        </w:tc>
        <w:tc>
          <w:tcPr>
            <w:tcW w:w="1440" w:type="dxa"/>
            <w:vMerge w:val="restart"/>
            <w:shd w:val="clear" w:color="auto" w:fill="auto"/>
            <w:vAlign w:val="center"/>
          </w:tcPr>
          <w:p w14:paraId="74D84BA7"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8DB36D0"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количественный показатель</w:t>
            </w:r>
          </w:p>
        </w:tc>
        <w:tc>
          <w:tcPr>
            <w:tcW w:w="2976" w:type="dxa"/>
            <w:gridSpan w:val="2"/>
            <w:shd w:val="clear" w:color="auto" w:fill="auto"/>
            <w:vAlign w:val="center"/>
          </w:tcPr>
          <w:p w14:paraId="7CD287D3"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срок исполнения</w:t>
            </w:r>
          </w:p>
        </w:tc>
        <w:tc>
          <w:tcPr>
            <w:tcW w:w="1168" w:type="dxa"/>
            <w:vMerge w:val="restart"/>
            <w:shd w:val="clear" w:color="auto" w:fill="auto"/>
            <w:vAlign w:val="center"/>
          </w:tcPr>
          <w:p w14:paraId="33B1A7AF"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сумма, подлежащая уплате (тыс. драмов)</w:t>
            </w:r>
          </w:p>
        </w:tc>
        <w:tc>
          <w:tcPr>
            <w:tcW w:w="675" w:type="dxa"/>
            <w:vMerge w:val="restart"/>
            <w:shd w:val="clear" w:color="auto" w:fill="auto"/>
            <w:vAlign w:val="center"/>
          </w:tcPr>
          <w:p w14:paraId="417AAC22"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срок оплаты (по графику оплаты)</w:t>
            </w:r>
          </w:p>
        </w:tc>
      </w:tr>
      <w:tr w:rsidR="003B2F27" w:rsidRPr="00485720" w14:paraId="0B9CCC80" w14:textId="77777777" w:rsidTr="005B7138">
        <w:trPr>
          <w:trHeight w:val="1105"/>
          <w:jc w:val="center"/>
        </w:trPr>
        <w:tc>
          <w:tcPr>
            <w:tcW w:w="357" w:type="dxa"/>
            <w:vMerge/>
            <w:tcBorders>
              <w:bottom w:val="single" w:sz="4" w:space="0" w:color="auto"/>
            </w:tcBorders>
            <w:shd w:val="clear" w:color="auto" w:fill="auto"/>
          </w:tcPr>
          <w:p w14:paraId="65C162C7"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6F75232"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9192334"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684FF7"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D09AE8"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фактический</w:t>
            </w:r>
          </w:p>
        </w:tc>
        <w:tc>
          <w:tcPr>
            <w:tcW w:w="1842" w:type="dxa"/>
            <w:tcBorders>
              <w:bottom w:val="single" w:sz="4" w:space="0" w:color="auto"/>
            </w:tcBorders>
            <w:shd w:val="clear" w:color="auto" w:fill="auto"/>
            <w:vAlign w:val="center"/>
          </w:tcPr>
          <w:p w14:paraId="3DD3B0F0"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37CE49"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r w:rsidRPr="0048572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0F1C453"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057D18"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85720" w14:paraId="72332167" w14:textId="77777777" w:rsidTr="005B7138">
        <w:trPr>
          <w:jc w:val="center"/>
        </w:trPr>
        <w:tc>
          <w:tcPr>
            <w:tcW w:w="357" w:type="dxa"/>
            <w:shd w:val="clear" w:color="auto" w:fill="auto"/>
            <w:vAlign w:val="center"/>
          </w:tcPr>
          <w:p w14:paraId="195E089E"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77D5F21"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B744A3"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D0FE47"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0B7B433"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288CA2B"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4C08B97"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9B81F80"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9D2221"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485720" w14:paraId="51ED6D39" w14:textId="77777777" w:rsidTr="005B7138">
        <w:trPr>
          <w:jc w:val="center"/>
        </w:trPr>
        <w:tc>
          <w:tcPr>
            <w:tcW w:w="357" w:type="dxa"/>
            <w:shd w:val="clear" w:color="auto" w:fill="auto"/>
          </w:tcPr>
          <w:p w14:paraId="2E956F52"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5DC5CDB"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1E2FCA5"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0343E5"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4508EFF"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18A8835"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A981C3D"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88038D6"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A113A12" w14:textId="77777777" w:rsidR="003B2F27" w:rsidRPr="00485720" w:rsidRDefault="003B2F27" w:rsidP="005B7138">
            <w:pPr>
              <w:pStyle w:val="NormalWeb"/>
              <w:widowControl w:val="0"/>
              <w:spacing w:before="0" w:beforeAutospacing="0" w:after="120" w:afterAutospacing="0"/>
              <w:jc w:val="center"/>
              <w:rPr>
                <w:rFonts w:ascii="GHEA Grapalat" w:hAnsi="GHEA Grapalat"/>
                <w:sz w:val="20"/>
              </w:rPr>
            </w:pPr>
          </w:p>
        </w:tc>
      </w:tr>
    </w:tbl>
    <w:p w14:paraId="1C8415C0" w14:textId="77777777" w:rsidR="003B2F27" w:rsidRPr="00485720" w:rsidRDefault="003B2F27" w:rsidP="003B2F27">
      <w:pPr>
        <w:widowControl w:val="0"/>
        <w:spacing w:after="160" w:line="360" w:lineRule="auto"/>
        <w:ind w:firstLine="375"/>
        <w:jc w:val="both"/>
        <w:rPr>
          <w:rFonts w:ascii="GHEA Grapalat" w:hAnsi="GHEA Grapalat" w:cs="Arial"/>
          <w:iCs/>
          <w:color w:val="000000"/>
          <w:lang w:val="en-US"/>
        </w:rPr>
      </w:pPr>
    </w:p>
    <w:p w14:paraId="12432BC3" w14:textId="77777777" w:rsidR="003B2F27" w:rsidRPr="00485720" w:rsidRDefault="003B2F27" w:rsidP="003B2F27">
      <w:pPr>
        <w:widowControl w:val="0"/>
        <w:spacing w:after="160" w:line="360" w:lineRule="auto"/>
        <w:ind w:firstLine="567"/>
        <w:jc w:val="both"/>
        <w:rPr>
          <w:rFonts w:ascii="GHEA Grapalat" w:hAnsi="GHEA Grapalat"/>
          <w:iCs/>
          <w:snapToGrid w:val="0"/>
          <w:color w:val="000000"/>
        </w:rPr>
      </w:pPr>
      <w:r w:rsidRPr="0048572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85720" w14:paraId="77895E2D" w14:textId="77777777" w:rsidTr="005B7138">
        <w:trPr>
          <w:trHeight w:val="266"/>
          <w:tblCellSpacing w:w="7" w:type="dxa"/>
          <w:jc w:val="center"/>
        </w:trPr>
        <w:tc>
          <w:tcPr>
            <w:tcW w:w="0" w:type="auto"/>
            <w:vAlign w:val="center"/>
          </w:tcPr>
          <w:p w14:paraId="35F2967B"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 xml:space="preserve">Услугу сдал </w:t>
            </w:r>
          </w:p>
        </w:tc>
        <w:tc>
          <w:tcPr>
            <w:tcW w:w="0" w:type="auto"/>
            <w:vAlign w:val="center"/>
          </w:tcPr>
          <w:p w14:paraId="3683C0D4"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Услугу принял</w:t>
            </w:r>
          </w:p>
        </w:tc>
      </w:tr>
      <w:tr w:rsidR="003B2F27" w:rsidRPr="00485720" w14:paraId="6305F9AF" w14:textId="77777777" w:rsidTr="005B7138">
        <w:trPr>
          <w:trHeight w:val="473"/>
          <w:tblCellSpacing w:w="7" w:type="dxa"/>
          <w:jc w:val="center"/>
        </w:trPr>
        <w:tc>
          <w:tcPr>
            <w:tcW w:w="0" w:type="auto"/>
            <w:vAlign w:val="center"/>
          </w:tcPr>
          <w:p w14:paraId="6BEEEA64" w14:textId="77777777" w:rsidR="003B2F27" w:rsidRPr="00485720" w:rsidRDefault="003B2F27" w:rsidP="005B7138">
            <w:pPr>
              <w:widowControl w:val="0"/>
              <w:jc w:val="center"/>
              <w:rPr>
                <w:rFonts w:ascii="GHEA Grapalat" w:hAnsi="GHEA Grapalat"/>
                <w:iCs/>
              </w:rPr>
            </w:pPr>
            <w:r w:rsidRPr="00485720">
              <w:rPr>
                <w:rFonts w:ascii="GHEA Grapalat" w:hAnsi="GHEA Grapalat"/>
              </w:rPr>
              <w:t xml:space="preserve">___________________________ </w:t>
            </w:r>
          </w:p>
          <w:p w14:paraId="47A2FCE2" w14:textId="77777777" w:rsidR="003B2F27" w:rsidRPr="00485720" w:rsidRDefault="003B2F27" w:rsidP="005B7138">
            <w:pPr>
              <w:widowControl w:val="0"/>
              <w:spacing w:after="160" w:line="360" w:lineRule="auto"/>
              <w:jc w:val="center"/>
              <w:rPr>
                <w:rFonts w:ascii="GHEA Grapalat" w:hAnsi="GHEA Grapalat"/>
                <w:iCs/>
                <w:vertAlign w:val="superscript"/>
              </w:rPr>
            </w:pPr>
            <w:r w:rsidRPr="00485720">
              <w:rPr>
                <w:rFonts w:ascii="GHEA Grapalat" w:hAnsi="GHEA Grapalat"/>
                <w:vertAlign w:val="superscript"/>
              </w:rPr>
              <w:t xml:space="preserve">подпись </w:t>
            </w:r>
          </w:p>
        </w:tc>
        <w:tc>
          <w:tcPr>
            <w:tcW w:w="0" w:type="auto"/>
            <w:vAlign w:val="center"/>
          </w:tcPr>
          <w:p w14:paraId="52CC3BFF" w14:textId="77777777" w:rsidR="003B2F27" w:rsidRPr="00485720" w:rsidRDefault="003B2F27" w:rsidP="005B7138">
            <w:pPr>
              <w:widowControl w:val="0"/>
              <w:jc w:val="center"/>
              <w:rPr>
                <w:rFonts w:ascii="GHEA Grapalat" w:hAnsi="GHEA Grapalat"/>
                <w:iCs/>
              </w:rPr>
            </w:pPr>
            <w:r w:rsidRPr="00485720">
              <w:rPr>
                <w:rFonts w:ascii="GHEA Grapalat" w:hAnsi="GHEA Grapalat"/>
              </w:rPr>
              <w:t>___________________________</w:t>
            </w:r>
          </w:p>
          <w:p w14:paraId="002693EF" w14:textId="77777777" w:rsidR="003B2F27" w:rsidRPr="00485720" w:rsidRDefault="003B2F27" w:rsidP="005B7138">
            <w:pPr>
              <w:widowControl w:val="0"/>
              <w:spacing w:after="160" w:line="360" w:lineRule="auto"/>
              <w:jc w:val="center"/>
              <w:rPr>
                <w:rFonts w:ascii="GHEA Grapalat" w:hAnsi="GHEA Grapalat"/>
                <w:iCs/>
                <w:vertAlign w:val="superscript"/>
              </w:rPr>
            </w:pPr>
            <w:r w:rsidRPr="00485720">
              <w:rPr>
                <w:rFonts w:ascii="GHEA Grapalat" w:hAnsi="GHEA Grapalat"/>
                <w:vertAlign w:val="superscript"/>
              </w:rPr>
              <w:t xml:space="preserve">подпись </w:t>
            </w:r>
          </w:p>
        </w:tc>
      </w:tr>
      <w:tr w:rsidR="003B2F27" w:rsidRPr="00485720" w14:paraId="122E1627" w14:textId="77777777" w:rsidTr="005B7138">
        <w:trPr>
          <w:trHeight w:val="503"/>
          <w:tblCellSpacing w:w="7" w:type="dxa"/>
          <w:jc w:val="center"/>
        </w:trPr>
        <w:tc>
          <w:tcPr>
            <w:tcW w:w="0" w:type="auto"/>
            <w:vAlign w:val="center"/>
          </w:tcPr>
          <w:p w14:paraId="7748A1D0" w14:textId="77777777" w:rsidR="003B2F27" w:rsidRPr="00485720" w:rsidRDefault="003B2F27" w:rsidP="005B7138">
            <w:pPr>
              <w:widowControl w:val="0"/>
              <w:jc w:val="center"/>
              <w:rPr>
                <w:rFonts w:ascii="GHEA Grapalat" w:hAnsi="GHEA Grapalat"/>
                <w:iCs/>
              </w:rPr>
            </w:pPr>
            <w:r w:rsidRPr="00485720">
              <w:rPr>
                <w:rFonts w:ascii="GHEA Grapalat" w:hAnsi="GHEA Grapalat"/>
              </w:rPr>
              <w:t xml:space="preserve">___________________________ </w:t>
            </w:r>
          </w:p>
          <w:p w14:paraId="38749EBA" w14:textId="77777777" w:rsidR="003B2F27" w:rsidRPr="00485720" w:rsidRDefault="003B2F27" w:rsidP="005B7138">
            <w:pPr>
              <w:widowControl w:val="0"/>
              <w:spacing w:after="160" w:line="360" w:lineRule="auto"/>
              <w:jc w:val="center"/>
              <w:rPr>
                <w:rFonts w:ascii="GHEA Grapalat" w:hAnsi="GHEA Grapalat"/>
                <w:iCs/>
                <w:vertAlign w:val="superscript"/>
              </w:rPr>
            </w:pPr>
            <w:r w:rsidRPr="00485720">
              <w:rPr>
                <w:rFonts w:ascii="GHEA Grapalat" w:hAnsi="GHEA Grapalat"/>
                <w:vertAlign w:val="superscript"/>
              </w:rPr>
              <w:t>фамилия, имя</w:t>
            </w:r>
          </w:p>
        </w:tc>
        <w:tc>
          <w:tcPr>
            <w:tcW w:w="0" w:type="auto"/>
            <w:vAlign w:val="center"/>
          </w:tcPr>
          <w:p w14:paraId="6CFA0A47" w14:textId="77777777" w:rsidR="003B2F27" w:rsidRPr="00485720" w:rsidRDefault="003B2F27" w:rsidP="005B7138">
            <w:pPr>
              <w:widowControl w:val="0"/>
              <w:jc w:val="center"/>
              <w:rPr>
                <w:rFonts w:ascii="GHEA Grapalat" w:hAnsi="GHEA Grapalat"/>
                <w:iCs/>
              </w:rPr>
            </w:pPr>
            <w:r w:rsidRPr="00485720">
              <w:rPr>
                <w:rFonts w:ascii="GHEA Grapalat" w:hAnsi="GHEA Grapalat"/>
              </w:rPr>
              <w:t>___________________________</w:t>
            </w:r>
          </w:p>
          <w:p w14:paraId="4F693549" w14:textId="77777777" w:rsidR="003B2F27" w:rsidRPr="00485720" w:rsidRDefault="003B2F27" w:rsidP="005B7138">
            <w:pPr>
              <w:widowControl w:val="0"/>
              <w:spacing w:after="160" w:line="360" w:lineRule="auto"/>
              <w:jc w:val="center"/>
              <w:rPr>
                <w:rFonts w:ascii="GHEA Grapalat" w:hAnsi="GHEA Grapalat"/>
                <w:iCs/>
                <w:vertAlign w:val="superscript"/>
              </w:rPr>
            </w:pPr>
            <w:r w:rsidRPr="00485720">
              <w:rPr>
                <w:rFonts w:ascii="GHEA Grapalat" w:hAnsi="GHEA Grapalat"/>
                <w:vertAlign w:val="superscript"/>
              </w:rPr>
              <w:t>фамилия, имя</w:t>
            </w:r>
          </w:p>
        </w:tc>
      </w:tr>
      <w:tr w:rsidR="003B2F27" w:rsidRPr="00485720" w14:paraId="31B47199" w14:textId="77777777" w:rsidTr="005B7138">
        <w:trPr>
          <w:trHeight w:val="281"/>
          <w:tblCellSpacing w:w="7" w:type="dxa"/>
          <w:jc w:val="center"/>
        </w:trPr>
        <w:tc>
          <w:tcPr>
            <w:tcW w:w="0" w:type="auto"/>
            <w:vAlign w:val="center"/>
          </w:tcPr>
          <w:p w14:paraId="0D148779"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М. П.</w:t>
            </w:r>
          </w:p>
        </w:tc>
        <w:tc>
          <w:tcPr>
            <w:tcW w:w="0" w:type="auto"/>
            <w:vAlign w:val="center"/>
          </w:tcPr>
          <w:p w14:paraId="679DF45D" w14:textId="77777777" w:rsidR="003B2F27" w:rsidRPr="00485720" w:rsidRDefault="003B2F27" w:rsidP="005B7138">
            <w:pPr>
              <w:widowControl w:val="0"/>
              <w:spacing w:after="160" w:line="360" w:lineRule="auto"/>
              <w:jc w:val="center"/>
              <w:rPr>
                <w:rFonts w:ascii="GHEA Grapalat" w:hAnsi="GHEA Grapalat"/>
                <w:iCs/>
                <w:color w:val="000000"/>
              </w:rPr>
            </w:pPr>
            <w:r w:rsidRPr="00485720">
              <w:rPr>
                <w:rFonts w:ascii="GHEA Grapalat" w:hAnsi="GHEA Grapalat"/>
                <w:color w:val="000000"/>
              </w:rPr>
              <w:t>М. П.</w:t>
            </w:r>
          </w:p>
        </w:tc>
      </w:tr>
    </w:tbl>
    <w:p w14:paraId="7276BDF1" w14:textId="77777777" w:rsidR="003B2F27" w:rsidRPr="00485720"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61ABB4" w14:textId="77777777" w:rsidR="003B2F27" w:rsidRPr="00485720" w:rsidRDefault="003B2F27" w:rsidP="003B2F27">
      <w:pPr>
        <w:rPr>
          <w:rFonts w:ascii="GHEA Grapalat" w:hAnsi="GHEA Grapalat"/>
        </w:rPr>
      </w:pPr>
      <w:r w:rsidRPr="00485720">
        <w:rPr>
          <w:rFonts w:ascii="GHEA Grapalat" w:hAnsi="GHEA Grapalat"/>
        </w:rPr>
        <w:br w:type="page"/>
      </w:r>
    </w:p>
    <w:p w14:paraId="4E04FA9F" w14:textId="77777777" w:rsidR="003B2F27" w:rsidRPr="004857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5720">
        <w:rPr>
          <w:rFonts w:ascii="GHEA Grapalat" w:hAnsi="GHEA Grapalat"/>
          <w:i/>
        </w:rPr>
        <w:lastRenderedPageBreak/>
        <w:t>Приложение № 3.1</w:t>
      </w:r>
    </w:p>
    <w:p w14:paraId="300F849F" w14:textId="77777777" w:rsidR="003B2F27" w:rsidRPr="0048572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485720">
        <w:rPr>
          <w:rFonts w:ascii="GHEA Grapalat" w:hAnsi="GHEA Grapalat"/>
          <w:i/>
        </w:rPr>
        <w:t xml:space="preserve">к Договору под кодом </w:t>
      </w:r>
      <w:r w:rsidRPr="00485720">
        <w:rPr>
          <w:rFonts w:ascii="GHEA Grapalat" w:hAnsi="GHEA Grapalat" w:cs="TimesArmenianPSMT"/>
          <w:i/>
        </w:rPr>
        <w:br/>
      </w:r>
      <w:r w:rsidRPr="00485720">
        <w:rPr>
          <w:rFonts w:ascii="GHEA Grapalat" w:hAnsi="GHEA Grapalat"/>
          <w:i/>
        </w:rPr>
        <w:t xml:space="preserve"> заключенному "</w:t>
      </w:r>
      <w:r w:rsidRPr="00485720">
        <w:rPr>
          <w:rFonts w:ascii="GHEA Grapalat" w:hAnsi="GHEA Grapalat"/>
          <w:i/>
        </w:rPr>
        <w:tab/>
        <w:t>"</w:t>
      </w:r>
      <w:r w:rsidRPr="00485720">
        <w:rPr>
          <w:rFonts w:ascii="GHEA Grapalat" w:hAnsi="GHEA Grapalat"/>
          <w:i/>
        </w:rPr>
        <w:tab/>
        <w:t>20.</w:t>
      </w:r>
      <w:r w:rsidRPr="00485720">
        <w:rPr>
          <w:rFonts w:ascii="GHEA Grapalat" w:hAnsi="GHEA Grapalat"/>
          <w:i/>
        </w:rPr>
        <w:tab/>
        <w:t>г.</w:t>
      </w:r>
    </w:p>
    <w:p w14:paraId="5E5F9FF3" w14:textId="77777777" w:rsidR="003B2F27" w:rsidRPr="00485720" w:rsidRDefault="003B2F27" w:rsidP="003B2F27">
      <w:pPr>
        <w:widowControl w:val="0"/>
        <w:spacing w:after="160" w:line="360" w:lineRule="auto"/>
        <w:rPr>
          <w:rFonts w:ascii="GHEA Grapalat" w:hAnsi="GHEA Grapalat"/>
        </w:rPr>
      </w:pPr>
    </w:p>
    <w:p w14:paraId="15882577" w14:textId="77777777" w:rsidR="003B2F27" w:rsidRPr="00485720" w:rsidRDefault="003B2F27" w:rsidP="003B2F27">
      <w:pPr>
        <w:widowControl w:val="0"/>
        <w:tabs>
          <w:tab w:val="left" w:pos="2250"/>
        </w:tabs>
        <w:spacing w:after="160" w:line="360" w:lineRule="auto"/>
        <w:jc w:val="center"/>
        <w:rPr>
          <w:rFonts w:ascii="GHEA Grapalat" w:hAnsi="GHEA Grapalat" w:cs="Sylfaen"/>
          <w:bCs/>
        </w:rPr>
      </w:pPr>
      <w:r w:rsidRPr="00485720">
        <w:rPr>
          <w:rFonts w:ascii="GHEA Grapalat" w:hAnsi="GHEA Grapalat"/>
        </w:rPr>
        <w:t>АКТ № ________</w:t>
      </w:r>
    </w:p>
    <w:p w14:paraId="23120732" w14:textId="77777777" w:rsidR="003B2F27" w:rsidRPr="00485720" w:rsidRDefault="003B2F27" w:rsidP="003B2F27">
      <w:pPr>
        <w:widowControl w:val="0"/>
        <w:tabs>
          <w:tab w:val="left" w:pos="360"/>
          <w:tab w:val="left" w:pos="540"/>
          <w:tab w:val="left" w:pos="2250"/>
        </w:tabs>
        <w:spacing w:after="160" w:line="360" w:lineRule="auto"/>
        <w:jc w:val="center"/>
        <w:rPr>
          <w:rFonts w:ascii="GHEA Grapalat" w:hAnsi="GHEA Grapalat"/>
        </w:rPr>
      </w:pPr>
      <w:r w:rsidRPr="00485720">
        <w:rPr>
          <w:rFonts w:ascii="GHEA Grapalat" w:hAnsi="GHEA Grapalat"/>
        </w:rPr>
        <w:t>относительно фиксирования факта сдачи Заказчику результата договора</w:t>
      </w:r>
    </w:p>
    <w:p w14:paraId="05AACF27" w14:textId="77777777" w:rsidR="003B2F27" w:rsidRPr="00485720"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4D9B14F" w14:textId="77777777" w:rsidR="003B2F27" w:rsidRPr="00485720" w:rsidRDefault="003B2F27" w:rsidP="003B2F27">
      <w:pPr>
        <w:widowControl w:val="0"/>
        <w:ind w:firstLine="567"/>
        <w:jc w:val="both"/>
        <w:rPr>
          <w:rFonts w:ascii="GHEA Grapalat" w:hAnsi="GHEA Grapalat"/>
        </w:rPr>
      </w:pPr>
      <w:r w:rsidRPr="00485720">
        <w:rPr>
          <w:rFonts w:ascii="GHEA Grapalat" w:hAnsi="GHEA Grapalat"/>
        </w:rPr>
        <w:t>Настоящим фиксируется, что в рамках договора закупки № ______________,</w:t>
      </w:r>
    </w:p>
    <w:p w14:paraId="2E73E8A2" w14:textId="77777777" w:rsidR="003B2F27" w:rsidRPr="00485720" w:rsidRDefault="003B2F27" w:rsidP="003B2F27">
      <w:pPr>
        <w:widowControl w:val="0"/>
        <w:spacing w:after="120"/>
        <w:ind w:left="7371" w:hanging="141"/>
        <w:jc w:val="both"/>
        <w:rPr>
          <w:rFonts w:ascii="GHEA Grapalat" w:hAnsi="GHEA Grapalat"/>
          <w:sz w:val="16"/>
        </w:rPr>
      </w:pPr>
      <w:r w:rsidRPr="00485720">
        <w:rPr>
          <w:rFonts w:ascii="GHEA Grapalat" w:hAnsi="GHEA Grapalat"/>
          <w:sz w:val="16"/>
        </w:rPr>
        <w:t>номер договора</w:t>
      </w:r>
    </w:p>
    <w:p w14:paraId="2FB06CE3" w14:textId="77777777" w:rsidR="003B2F27" w:rsidRPr="00485720" w:rsidRDefault="003B2F27" w:rsidP="003B2F27">
      <w:pPr>
        <w:widowControl w:val="0"/>
        <w:tabs>
          <w:tab w:val="left" w:pos="4480"/>
        </w:tabs>
        <w:jc w:val="both"/>
        <w:rPr>
          <w:rFonts w:ascii="GHEA Grapalat" w:hAnsi="GHEA Grapalat" w:cs="Sylfaen"/>
        </w:rPr>
      </w:pPr>
      <w:r w:rsidRPr="00485720">
        <w:rPr>
          <w:rFonts w:ascii="GHEA Grapalat" w:hAnsi="GHEA Grapalat"/>
        </w:rPr>
        <w:t>заключенного __________________ 20</w:t>
      </w:r>
      <w:r w:rsidRPr="00485720">
        <w:rPr>
          <w:rFonts w:ascii="GHEA Grapalat" w:hAnsi="GHEA Grapalat"/>
        </w:rPr>
        <w:tab/>
        <w:t>г. между _____________________________</w:t>
      </w:r>
    </w:p>
    <w:p w14:paraId="1E4E18BC" w14:textId="77777777" w:rsidR="003B2F27" w:rsidRPr="00485720" w:rsidRDefault="003B2F27" w:rsidP="003B2F27">
      <w:pPr>
        <w:widowControl w:val="0"/>
        <w:tabs>
          <w:tab w:val="left" w:pos="6379"/>
        </w:tabs>
        <w:spacing w:after="120"/>
        <w:ind w:left="1701" w:right="-360"/>
        <w:jc w:val="both"/>
        <w:rPr>
          <w:rFonts w:ascii="GHEA Grapalat" w:hAnsi="GHEA Grapalat" w:cs="Sylfaen"/>
          <w:sz w:val="8"/>
        </w:rPr>
      </w:pPr>
      <w:r w:rsidRPr="00485720">
        <w:rPr>
          <w:rFonts w:ascii="GHEA Grapalat" w:hAnsi="GHEA Grapalat"/>
          <w:sz w:val="16"/>
        </w:rPr>
        <w:t xml:space="preserve">дата заключения договора </w:t>
      </w:r>
      <w:r w:rsidRPr="00485720">
        <w:rPr>
          <w:rFonts w:ascii="GHEA Grapalat" w:hAnsi="GHEA Grapalat"/>
          <w:sz w:val="16"/>
        </w:rPr>
        <w:tab/>
        <w:t>имя Заказчика</w:t>
      </w:r>
    </w:p>
    <w:p w14:paraId="351796BA" w14:textId="77777777" w:rsidR="003B2F27" w:rsidRPr="00485720" w:rsidRDefault="003B2F27" w:rsidP="003B2F27">
      <w:pPr>
        <w:widowControl w:val="0"/>
        <w:tabs>
          <w:tab w:val="left" w:pos="360"/>
          <w:tab w:val="left" w:pos="540"/>
        </w:tabs>
        <w:ind w:right="-2"/>
        <w:jc w:val="both"/>
        <w:rPr>
          <w:rFonts w:ascii="GHEA Grapalat" w:hAnsi="GHEA Grapalat"/>
        </w:rPr>
      </w:pPr>
      <w:r w:rsidRPr="00485720">
        <w:rPr>
          <w:rFonts w:ascii="GHEA Grapalat" w:hAnsi="GHEA Grapalat"/>
        </w:rPr>
        <w:t xml:space="preserve">(далее — Заказчик) и ________________________________ (далее — Исполнитель), </w:t>
      </w:r>
    </w:p>
    <w:p w14:paraId="64FE1A69" w14:textId="77777777" w:rsidR="003B2F27" w:rsidRPr="00485720" w:rsidRDefault="003B2F27" w:rsidP="003B2F27">
      <w:pPr>
        <w:widowControl w:val="0"/>
        <w:spacing w:after="120"/>
        <w:ind w:left="3544" w:right="-360"/>
        <w:jc w:val="both"/>
        <w:rPr>
          <w:rFonts w:ascii="GHEA Grapalat" w:hAnsi="GHEA Grapalat"/>
          <w:sz w:val="16"/>
        </w:rPr>
      </w:pPr>
      <w:r w:rsidRPr="00485720">
        <w:rPr>
          <w:rFonts w:ascii="GHEA Grapalat" w:hAnsi="GHEA Grapalat"/>
          <w:sz w:val="16"/>
        </w:rPr>
        <w:t>имя Исполнителя</w:t>
      </w:r>
    </w:p>
    <w:p w14:paraId="03481ADF" w14:textId="77777777" w:rsidR="003B2F27" w:rsidRPr="00485720" w:rsidRDefault="003B2F27" w:rsidP="003B2F27">
      <w:pPr>
        <w:widowControl w:val="0"/>
        <w:tabs>
          <w:tab w:val="left" w:pos="360"/>
          <w:tab w:val="left" w:pos="540"/>
        </w:tabs>
        <w:spacing w:after="160" w:line="360" w:lineRule="auto"/>
        <w:jc w:val="both"/>
        <w:rPr>
          <w:rFonts w:ascii="GHEA Grapalat" w:hAnsi="GHEA Grapalat"/>
        </w:rPr>
      </w:pPr>
      <w:r w:rsidRPr="00485720">
        <w:rPr>
          <w:rFonts w:ascii="GHEA Grapalat" w:hAnsi="GHEA Grapalat"/>
        </w:rPr>
        <w:t>Исполнитель _______ 20</w:t>
      </w:r>
      <w:r w:rsidRPr="0048572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85720" w14:paraId="059C1A3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3B7FA2" w14:textId="77777777" w:rsidR="003B2F27" w:rsidRPr="00485720" w:rsidRDefault="003B2F27" w:rsidP="005B7138">
            <w:pPr>
              <w:widowControl w:val="0"/>
              <w:spacing w:after="120"/>
              <w:jc w:val="center"/>
              <w:rPr>
                <w:rFonts w:ascii="GHEA Grapalat" w:hAnsi="GHEA Grapalat" w:cs="Sylfaen"/>
                <w:bCs/>
              </w:rPr>
            </w:pPr>
            <w:r w:rsidRPr="00485720">
              <w:rPr>
                <w:rFonts w:ascii="GHEA Grapalat" w:hAnsi="GHEA Grapalat"/>
              </w:rPr>
              <w:t>Услуги</w:t>
            </w:r>
          </w:p>
        </w:tc>
      </w:tr>
      <w:tr w:rsidR="003B2F27" w:rsidRPr="00485720" w14:paraId="1E7C3B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A54D9E" w14:textId="77777777" w:rsidR="003B2F27" w:rsidRPr="00485720" w:rsidRDefault="003B2F27" w:rsidP="005B7138">
            <w:pPr>
              <w:widowControl w:val="0"/>
              <w:spacing w:after="120"/>
              <w:jc w:val="center"/>
              <w:rPr>
                <w:rFonts w:ascii="GHEA Grapalat" w:hAnsi="GHEA Grapalat"/>
              </w:rPr>
            </w:pPr>
            <w:r w:rsidRPr="0048572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9F7A1A" w14:textId="77777777" w:rsidR="003B2F27" w:rsidRPr="00485720" w:rsidRDefault="003B2F27" w:rsidP="005B7138">
            <w:pPr>
              <w:widowControl w:val="0"/>
              <w:spacing w:after="120"/>
              <w:jc w:val="center"/>
              <w:rPr>
                <w:rFonts w:ascii="GHEA Grapalat" w:hAnsi="GHEA Grapalat"/>
              </w:rPr>
            </w:pPr>
            <w:r w:rsidRPr="0048572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1C1C73" w14:textId="77777777" w:rsidR="003B2F27" w:rsidRPr="00485720" w:rsidRDefault="003B2F27" w:rsidP="005B7138">
            <w:pPr>
              <w:widowControl w:val="0"/>
              <w:spacing w:after="120"/>
              <w:jc w:val="center"/>
              <w:rPr>
                <w:rFonts w:ascii="GHEA Grapalat" w:hAnsi="GHEA Grapalat"/>
              </w:rPr>
            </w:pPr>
            <w:r w:rsidRPr="00485720">
              <w:rPr>
                <w:rFonts w:ascii="GHEA Grapalat" w:hAnsi="GHEA Grapalat"/>
              </w:rPr>
              <w:t>объем (фактический)</w:t>
            </w:r>
          </w:p>
        </w:tc>
      </w:tr>
      <w:tr w:rsidR="003B2F27" w:rsidRPr="00485720" w14:paraId="5D2C82A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13A5E7" w14:textId="77777777" w:rsidR="003B2F27" w:rsidRPr="0048572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0483D" w14:textId="77777777" w:rsidR="003B2F27" w:rsidRPr="0048572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702448" w14:textId="77777777" w:rsidR="003B2F27" w:rsidRPr="00485720" w:rsidRDefault="003B2F27" w:rsidP="005B7138">
            <w:pPr>
              <w:widowControl w:val="0"/>
              <w:spacing w:after="120"/>
              <w:rPr>
                <w:rFonts w:ascii="GHEA Grapalat" w:hAnsi="GHEA Grapalat" w:cs="Sylfaen"/>
              </w:rPr>
            </w:pPr>
          </w:p>
        </w:tc>
      </w:tr>
      <w:tr w:rsidR="003B2F27" w:rsidRPr="00485720" w14:paraId="27E720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9CDF64" w14:textId="77777777" w:rsidR="003B2F27" w:rsidRPr="0048572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32C4F1" w14:textId="77777777" w:rsidR="003B2F27" w:rsidRPr="0048572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B9FB37" w14:textId="77777777" w:rsidR="003B2F27" w:rsidRPr="00485720" w:rsidRDefault="003B2F27" w:rsidP="005B7138">
            <w:pPr>
              <w:widowControl w:val="0"/>
              <w:spacing w:after="120"/>
              <w:rPr>
                <w:rFonts w:ascii="GHEA Grapalat" w:hAnsi="GHEA Grapalat" w:cs="Sylfaen"/>
              </w:rPr>
            </w:pPr>
          </w:p>
        </w:tc>
      </w:tr>
    </w:tbl>
    <w:p w14:paraId="68C97AB1" w14:textId="77777777" w:rsidR="003B2F27" w:rsidRPr="00485720" w:rsidRDefault="003B2F27" w:rsidP="003B2F27">
      <w:pPr>
        <w:widowControl w:val="0"/>
        <w:spacing w:after="160" w:line="360" w:lineRule="auto"/>
        <w:ind w:firstLine="567"/>
        <w:jc w:val="both"/>
        <w:rPr>
          <w:rFonts w:ascii="GHEA Grapalat" w:hAnsi="GHEA Grapalat" w:cs="Sylfaen"/>
        </w:rPr>
      </w:pPr>
      <w:r w:rsidRPr="00485720">
        <w:rPr>
          <w:rFonts w:ascii="GHEA Grapalat" w:hAnsi="GHEA Grapalat"/>
        </w:rPr>
        <w:t>Настоящий акт составлен в 2 экземплярах, каждой из сторон предоставляется по одному экземпляру.</w:t>
      </w:r>
    </w:p>
    <w:p w14:paraId="1474C22D" w14:textId="77777777" w:rsidR="003B2F27" w:rsidRPr="00485720" w:rsidRDefault="003B2F27" w:rsidP="003B2F27">
      <w:pPr>
        <w:rPr>
          <w:rFonts w:ascii="GHEA Grapalat" w:hAnsi="GHEA Grapalat" w:cs="Sylfaen"/>
        </w:rPr>
      </w:pPr>
      <w:r w:rsidRPr="00485720">
        <w:rPr>
          <w:rFonts w:ascii="GHEA Grapalat" w:hAnsi="GHEA Grapalat" w:cs="Sylfaen"/>
        </w:rPr>
        <w:br w:type="page"/>
      </w:r>
    </w:p>
    <w:p w14:paraId="5E4A0513" w14:textId="77777777" w:rsidR="003B2F27" w:rsidRPr="00485720" w:rsidRDefault="003B2F27" w:rsidP="003B2F27">
      <w:pPr>
        <w:widowControl w:val="0"/>
        <w:spacing w:after="160" w:line="360" w:lineRule="auto"/>
        <w:jc w:val="center"/>
        <w:rPr>
          <w:rFonts w:ascii="GHEA Grapalat" w:hAnsi="GHEA Grapalat" w:cs="Sylfaen"/>
        </w:rPr>
      </w:pPr>
      <w:r w:rsidRPr="00485720">
        <w:rPr>
          <w:rFonts w:ascii="GHEA Grapalat" w:hAnsi="GHEA Grapalat"/>
        </w:rPr>
        <w:lastRenderedPageBreak/>
        <w:t>СТОРОНЫ</w:t>
      </w:r>
    </w:p>
    <w:p w14:paraId="58B183BD" w14:textId="77777777" w:rsidR="003B2F27" w:rsidRPr="00485720"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485720" w14:paraId="3E2B3E50" w14:textId="77777777" w:rsidTr="005B7138">
        <w:tc>
          <w:tcPr>
            <w:tcW w:w="4785" w:type="dxa"/>
          </w:tcPr>
          <w:p w14:paraId="2D17E1B2" w14:textId="77777777" w:rsidR="003B2F27" w:rsidRPr="00485720" w:rsidRDefault="003B2F27" w:rsidP="005B7138">
            <w:pPr>
              <w:widowControl w:val="0"/>
              <w:tabs>
                <w:tab w:val="left" w:pos="360"/>
                <w:tab w:val="left" w:pos="540"/>
              </w:tabs>
              <w:spacing w:after="160" w:line="360" w:lineRule="auto"/>
              <w:jc w:val="center"/>
              <w:rPr>
                <w:rFonts w:ascii="GHEA Grapalat" w:hAnsi="GHEA Grapalat" w:cs="Sylfaen"/>
                <w:b/>
                <w:bCs/>
              </w:rPr>
            </w:pPr>
            <w:r w:rsidRPr="00485720">
              <w:rPr>
                <w:rFonts w:ascii="GHEA Grapalat" w:hAnsi="GHEA Grapalat"/>
                <w:b/>
              </w:rPr>
              <w:t>Сдал</w:t>
            </w:r>
          </w:p>
        </w:tc>
        <w:tc>
          <w:tcPr>
            <w:tcW w:w="5223" w:type="dxa"/>
          </w:tcPr>
          <w:p w14:paraId="083A430F" w14:textId="77777777" w:rsidR="003B2F27" w:rsidRPr="00485720" w:rsidRDefault="003B2F27" w:rsidP="005B7138">
            <w:pPr>
              <w:widowControl w:val="0"/>
              <w:tabs>
                <w:tab w:val="left" w:pos="360"/>
                <w:tab w:val="left" w:pos="540"/>
              </w:tabs>
              <w:spacing w:after="160" w:line="360" w:lineRule="auto"/>
              <w:jc w:val="center"/>
              <w:rPr>
                <w:rFonts w:ascii="GHEA Grapalat" w:hAnsi="GHEA Grapalat" w:cs="Sylfaen"/>
                <w:b/>
                <w:bCs/>
              </w:rPr>
            </w:pPr>
            <w:r w:rsidRPr="00485720">
              <w:rPr>
                <w:rFonts w:ascii="GHEA Grapalat" w:hAnsi="GHEA Grapalat"/>
                <w:b/>
              </w:rPr>
              <w:t xml:space="preserve"> Принял</w:t>
            </w:r>
          </w:p>
        </w:tc>
      </w:tr>
    </w:tbl>
    <w:p w14:paraId="1C024ED1" w14:textId="77777777" w:rsidR="003B2F27" w:rsidRPr="00485720" w:rsidRDefault="003B2F27" w:rsidP="003B2F27">
      <w:pPr>
        <w:widowControl w:val="0"/>
        <w:tabs>
          <w:tab w:val="left" w:pos="360"/>
          <w:tab w:val="left" w:pos="540"/>
        </w:tabs>
        <w:spacing w:after="160" w:line="360" w:lineRule="auto"/>
        <w:jc w:val="right"/>
        <w:rPr>
          <w:rFonts w:ascii="GHEA Grapalat" w:hAnsi="GHEA Grapalat" w:cs="Sylfaen"/>
        </w:rPr>
      </w:pPr>
      <w:r w:rsidRPr="00485720">
        <w:rPr>
          <w:rFonts w:ascii="GHEA Grapalat" w:hAnsi="GHEA Grapalat"/>
        </w:rPr>
        <w:t>представитель, спроектировавший заявку:</w:t>
      </w:r>
    </w:p>
    <w:p w14:paraId="1F9673E8" w14:textId="77777777" w:rsidR="003B2F27" w:rsidRPr="00485720"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85720" w14:paraId="484FADC4" w14:textId="77777777" w:rsidTr="005B7138">
        <w:trPr>
          <w:tblCellSpacing w:w="7" w:type="dxa"/>
          <w:jc w:val="center"/>
        </w:trPr>
        <w:tc>
          <w:tcPr>
            <w:tcW w:w="0" w:type="auto"/>
            <w:vAlign w:val="center"/>
          </w:tcPr>
          <w:p w14:paraId="69E945CC" w14:textId="77777777" w:rsidR="003B2F27" w:rsidRPr="00485720" w:rsidRDefault="003B2F27" w:rsidP="005B7138">
            <w:pPr>
              <w:widowControl w:val="0"/>
              <w:jc w:val="center"/>
              <w:rPr>
                <w:rFonts w:ascii="GHEA Grapalat" w:hAnsi="GHEA Grapalat" w:cs="GHEA Grapalat"/>
                <w:color w:val="000000"/>
              </w:rPr>
            </w:pPr>
            <w:r w:rsidRPr="00485720">
              <w:rPr>
                <w:rFonts w:ascii="GHEA Grapalat" w:hAnsi="GHEA Grapalat"/>
                <w:color w:val="000000"/>
              </w:rPr>
              <w:t xml:space="preserve">___________________________ </w:t>
            </w:r>
          </w:p>
          <w:p w14:paraId="35279DFE" w14:textId="77777777" w:rsidR="003B2F27" w:rsidRPr="00485720" w:rsidRDefault="003B2F27" w:rsidP="005B7138">
            <w:pPr>
              <w:widowControl w:val="0"/>
              <w:spacing w:after="160" w:line="360" w:lineRule="auto"/>
              <w:jc w:val="center"/>
              <w:rPr>
                <w:rFonts w:ascii="GHEA Grapalat" w:hAnsi="GHEA Grapalat" w:cs="GHEA Grapalat"/>
                <w:color w:val="000000"/>
                <w:vertAlign w:val="superscript"/>
              </w:rPr>
            </w:pPr>
            <w:r w:rsidRPr="00485720">
              <w:rPr>
                <w:rFonts w:ascii="GHEA Grapalat" w:hAnsi="GHEA Grapalat"/>
                <w:color w:val="000000"/>
                <w:vertAlign w:val="superscript"/>
              </w:rPr>
              <w:t>фамилия, имя</w:t>
            </w:r>
          </w:p>
        </w:tc>
        <w:tc>
          <w:tcPr>
            <w:tcW w:w="0" w:type="auto"/>
            <w:vAlign w:val="center"/>
          </w:tcPr>
          <w:p w14:paraId="4BE4EEEB" w14:textId="77777777" w:rsidR="003B2F27" w:rsidRPr="00485720" w:rsidRDefault="003B2F27" w:rsidP="005B7138">
            <w:pPr>
              <w:widowControl w:val="0"/>
              <w:jc w:val="center"/>
              <w:rPr>
                <w:rFonts w:ascii="GHEA Grapalat" w:hAnsi="GHEA Grapalat" w:cs="GHEA Grapalat"/>
                <w:color w:val="000000"/>
              </w:rPr>
            </w:pPr>
            <w:r w:rsidRPr="00485720">
              <w:rPr>
                <w:rFonts w:ascii="GHEA Grapalat" w:hAnsi="GHEA Grapalat"/>
                <w:color w:val="000000"/>
              </w:rPr>
              <w:t>___________________________</w:t>
            </w:r>
          </w:p>
          <w:p w14:paraId="28AE7873" w14:textId="77777777" w:rsidR="003B2F27" w:rsidRPr="00485720" w:rsidRDefault="003B2F27" w:rsidP="005B7138">
            <w:pPr>
              <w:widowControl w:val="0"/>
              <w:spacing w:after="160" w:line="360" w:lineRule="auto"/>
              <w:jc w:val="center"/>
              <w:rPr>
                <w:rFonts w:ascii="GHEA Grapalat" w:hAnsi="GHEA Grapalat" w:cs="GHEA Grapalat"/>
                <w:color w:val="000000"/>
                <w:vertAlign w:val="superscript"/>
              </w:rPr>
            </w:pPr>
            <w:r w:rsidRPr="00485720">
              <w:rPr>
                <w:rFonts w:ascii="GHEA Grapalat" w:hAnsi="GHEA Grapalat"/>
                <w:color w:val="000000"/>
                <w:vertAlign w:val="superscript"/>
              </w:rPr>
              <w:t>фамилия, имя</w:t>
            </w:r>
          </w:p>
        </w:tc>
      </w:tr>
      <w:tr w:rsidR="003B2F27" w:rsidRPr="00AD29CE" w14:paraId="02D5FDD6" w14:textId="77777777" w:rsidTr="005B7138">
        <w:trPr>
          <w:tblCellSpacing w:w="7" w:type="dxa"/>
          <w:jc w:val="center"/>
        </w:trPr>
        <w:tc>
          <w:tcPr>
            <w:tcW w:w="0" w:type="auto"/>
            <w:vAlign w:val="center"/>
          </w:tcPr>
          <w:p w14:paraId="33CA17D0" w14:textId="77777777" w:rsidR="003B2F27" w:rsidRPr="00485720" w:rsidRDefault="003B2F27" w:rsidP="005B7138">
            <w:pPr>
              <w:widowControl w:val="0"/>
              <w:jc w:val="center"/>
              <w:rPr>
                <w:rFonts w:ascii="GHEA Grapalat" w:hAnsi="GHEA Grapalat" w:cs="GHEA Grapalat"/>
                <w:color w:val="000000"/>
              </w:rPr>
            </w:pPr>
            <w:r w:rsidRPr="00485720">
              <w:rPr>
                <w:rFonts w:ascii="GHEA Grapalat" w:hAnsi="GHEA Grapalat"/>
                <w:color w:val="000000"/>
              </w:rPr>
              <w:t xml:space="preserve">___________________________ </w:t>
            </w:r>
          </w:p>
          <w:p w14:paraId="6B0057B5" w14:textId="77777777" w:rsidR="003B2F27" w:rsidRPr="00485720" w:rsidRDefault="003B2F27" w:rsidP="005B7138">
            <w:pPr>
              <w:widowControl w:val="0"/>
              <w:spacing w:after="160" w:line="360" w:lineRule="auto"/>
              <w:jc w:val="center"/>
              <w:rPr>
                <w:rFonts w:ascii="GHEA Grapalat" w:hAnsi="GHEA Grapalat" w:cs="GHEA Grapalat"/>
                <w:color w:val="000000"/>
                <w:vertAlign w:val="superscript"/>
              </w:rPr>
            </w:pPr>
            <w:r w:rsidRPr="00485720">
              <w:rPr>
                <w:rFonts w:ascii="GHEA Grapalat" w:hAnsi="GHEA Grapalat"/>
                <w:color w:val="000000"/>
                <w:vertAlign w:val="superscript"/>
              </w:rPr>
              <w:t>подпись</w:t>
            </w:r>
          </w:p>
        </w:tc>
        <w:tc>
          <w:tcPr>
            <w:tcW w:w="0" w:type="auto"/>
            <w:vAlign w:val="center"/>
          </w:tcPr>
          <w:p w14:paraId="0731B018" w14:textId="77777777" w:rsidR="003B2F27" w:rsidRPr="00485720" w:rsidRDefault="003B2F27" w:rsidP="005B7138">
            <w:pPr>
              <w:widowControl w:val="0"/>
              <w:jc w:val="center"/>
              <w:rPr>
                <w:rFonts w:ascii="GHEA Grapalat" w:hAnsi="GHEA Grapalat" w:cs="GHEA Grapalat"/>
                <w:color w:val="000000"/>
              </w:rPr>
            </w:pPr>
            <w:r w:rsidRPr="00485720">
              <w:rPr>
                <w:rFonts w:ascii="GHEA Grapalat" w:hAnsi="GHEA Grapalat"/>
                <w:color w:val="000000"/>
              </w:rPr>
              <w:t>___________________________</w:t>
            </w:r>
          </w:p>
          <w:p w14:paraId="183D4D9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485720">
              <w:rPr>
                <w:rFonts w:ascii="GHEA Grapalat" w:hAnsi="GHEA Grapalat"/>
                <w:color w:val="000000"/>
                <w:vertAlign w:val="superscript"/>
              </w:rPr>
              <w:t>подпись</w:t>
            </w:r>
          </w:p>
        </w:tc>
      </w:tr>
      <w:tr w:rsidR="003B2F27" w:rsidRPr="00AD29CE" w14:paraId="5E8DD620" w14:textId="77777777" w:rsidTr="005B7138">
        <w:trPr>
          <w:tblCellSpacing w:w="7" w:type="dxa"/>
          <w:jc w:val="center"/>
        </w:trPr>
        <w:tc>
          <w:tcPr>
            <w:tcW w:w="0" w:type="auto"/>
            <w:vAlign w:val="center"/>
          </w:tcPr>
          <w:p w14:paraId="6677B0C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8C527A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5C81E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1EFA9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2426FE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F5B6D" w14:textId="77777777" w:rsidR="00C065A2" w:rsidRDefault="00C065A2">
      <w:r>
        <w:separator/>
      </w:r>
    </w:p>
  </w:endnote>
  <w:endnote w:type="continuationSeparator" w:id="0">
    <w:p w14:paraId="56F2E86F" w14:textId="77777777" w:rsidR="00C065A2" w:rsidRDefault="00C0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D89A34A" w14:textId="77777777" w:rsidR="00217039" w:rsidRPr="00305BEC" w:rsidRDefault="0021703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5FF1">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DAF46" w14:textId="77777777" w:rsidR="00C065A2" w:rsidRDefault="00C065A2">
      <w:r>
        <w:separator/>
      </w:r>
    </w:p>
  </w:footnote>
  <w:footnote w:type="continuationSeparator" w:id="0">
    <w:p w14:paraId="16AF7DAE" w14:textId="77777777" w:rsidR="00C065A2" w:rsidRDefault="00C065A2">
      <w:r>
        <w:continuationSeparator/>
      </w:r>
    </w:p>
  </w:footnote>
  <w:footnote w:id="1">
    <w:p w14:paraId="2CB801AC" w14:textId="77777777" w:rsidR="00217039" w:rsidRDefault="00217039" w:rsidP="00720627">
      <w:pPr>
        <w:pStyle w:val="FootnoteText"/>
        <w:jc w:val="both"/>
        <w:rPr>
          <w:rFonts w:asciiTheme="minorHAnsi" w:hAnsiTheme="minorHAnsi"/>
        </w:rPr>
      </w:pPr>
    </w:p>
    <w:p w14:paraId="2A24E44D" w14:textId="77777777" w:rsidR="00217039" w:rsidRPr="004D0297" w:rsidRDefault="0021703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571604"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F4928F"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A7627F" w14:textId="77777777" w:rsidR="00217039" w:rsidRPr="004D0297" w:rsidRDefault="0021703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7A875D" w14:textId="77777777" w:rsidR="00217039" w:rsidRPr="004D0297" w:rsidRDefault="00217039" w:rsidP="004604D3">
      <w:pPr>
        <w:pStyle w:val="FootnoteText"/>
        <w:ind w:firstLine="708"/>
      </w:pPr>
    </w:p>
  </w:footnote>
  <w:footnote w:id="2">
    <w:p w14:paraId="57A7E3E9" w14:textId="77777777" w:rsidR="00217039" w:rsidRPr="008842CE" w:rsidRDefault="0021703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DF356A" w14:textId="77777777" w:rsidR="00217039" w:rsidRPr="00936FBF" w:rsidRDefault="00217039">
      <w:pPr>
        <w:pStyle w:val="FootnoteText"/>
        <w:rPr>
          <w:lang w:val="af-ZA"/>
        </w:rPr>
      </w:pPr>
    </w:p>
  </w:footnote>
  <w:footnote w:id="3">
    <w:p w14:paraId="34110032" w14:textId="77777777" w:rsidR="00217039" w:rsidRPr="00FE2AA4" w:rsidRDefault="0021703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0B414C18" w14:textId="77777777" w:rsidR="00217039" w:rsidRPr="008842CE" w:rsidRDefault="0021703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10E499" w14:textId="77777777" w:rsidR="00217039" w:rsidRPr="000811C1" w:rsidRDefault="00217039">
      <w:pPr>
        <w:pStyle w:val="FootnoteText"/>
        <w:rPr>
          <w:lang w:val="af-ZA"/>
        </w:rPr>
      </w:pPr>
    </w:p>
  </w:footnote>
  <w:footnote w:id="5">
    <w:p w14:paraId="1A1E9E0C" w14:textId="77777777" w:rsidR="00217039" w:rsidRPr="00BB3AD3" w:rsidRDefault="0021703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3A1EB62" w14:textId="77777777" w:rsidR="00217039" w:rsidRPr="00BB3AD3"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5CFCAD9" w14:textId="77777777" w:rsidR="00217039" w:rsidRPr="00503411"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FA59BCE" w14:textId="77777777" w:rsidR="00217039" w:rsidRPr="00DF0ADE" w:rsidRDefault="00217039" w:rsidP="00DF0ADE">
      <w:pPr>
        <w:pStyle w:val="FootnoteText"/>
        <w:jc w:val="both"/>
        <w:rPr>
          <w:rFonts w:ascii="GHEA Grapalat" w:hAnsi="GHEA Grapalat" w:cs="Sylfaen"/>
          <w:i/>
          <w:sz w:val="16"/>
          <w:szCs w:val="16"/>
        </w:rPr>
      </w:pPr>
    </w:p>
  </w:footnote>
  <w:footnote w:id="6">
    <w:p w14:paraId="6F5717C8" w14:textId="77777777" w:rsidR="00217039" w:rsidRPr="00511966" w:rsidRDefault="0021703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B384DB6" w14:textId="77777777" w:rsidR="00217039" w:rsidRPr="00A31673" w:rsidRDefault="0021703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3A0A3B46" w14:textId="77777777" w:rsidR="00217039" w:rsidRDefault="00217039" w:rsidP="006B3E56">
      <w:pPr>
        <w:jc w:val="both"/>
      </w:pPr>
    </w:p>
    <w:p w14:paraId="3590C585" w14:textId="77777777" w:rsidR="00217039" w:rsidRPr="008444F1" w:rsidRDefault="00217039" w:rsidP="006B3E56">
      <w:pPr>
        <w:jc w:val="both"/>
        <w:rPr>
          <w:i/>
        </w:rPr>
      </w:pPr>
    </w:p>
    <w:p w14:paraId="0DF65809" w14:textId="77777777" w:rsidR="00217039" w:rsidRDefault="00217039" w:rsidP="00827CAF">
      <w:pPr>
        <w:jc w:val="both"/>
      </w:pPr>
    </w:p>
    <w:p w14:paraId="3E9C0725" w14:textId="77777777" w:rsidR="00217039" w:rsidRPr="00B1013B" w:rsidRDefault="00217039"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CAE0ED"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C238657"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E591D2" w14:textId="77777777" w:rsidR="00217039" w:rsidRPr="00827CAF" w:rsidRDefault="00217039" w:rsidP="006B3E56">
      <w:pPr>
        <w:jc w:val="both"/>
        <w:rPr>
          <w:rFonts w:ascii="GHEA Grapalat" w:hAnsi="GHEA Grapalat"/>
          <w:sz w:val="20"/>
          <w:szCs w:val="20"/>
        </w:rPr>
      </w:pPr>
    </w:p>
    <w:p w14:paraId="37180A71" w14:textId="77777777" w:rsidR="00217039" w:rsidRDefault="00217039" w:rsidP="006B3E56">
      <w:pPr>
        <w:pStyle w:val="FootnoteText"/>
        <w:rPr>
          <w:rFonts w:asciiTheme="minorHAnsi" w:hAnsiTheme="minorHAnsi"/>
          <w:lang w:val="af-ZA"/>
        </w:rPr>
      </w:pPr>
    </w:p>
  </w:footnote>
  <w:footnote w:id="9">
    <w:p w14:paraId="30557322" w14:textId="77777777" w:rsidR="00217039" w:rsidRPr="00DC619D" w:rsidRDefault="0021703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92EB046" w14:textId="77777777" w:rsidR="00217039" w:rsidRPr="00D3436F" w:rsidRDefault="002170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F2D4DDC" w14:textId="77777777" w:rsidR="00217039" w:rsidRPr="00D3436F" w:rsidRDefault="00217039">
      <w:pPr>
        <w:pStyle w:val="FootnoteText"/>
        <w:rPr>
          <w:lang w:val="es-ES"/>
        </w:rPr>
      </w:pPr>
    </w:p>
  </w:footnote>
  <w:footnote w:id="11">
    <w:p w14:paraId="3810E85C" w14:textId="77777777" w:rsidR="00217039" w:rsidRPr="008842CE" w:rsidRDefault="0021703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AED993" w14:textId="77777777" w:rsidR="00217039" w:rsidRPr="008842CE" w:rsidRDefault="00217039" w:rsidP="00583650">
      <w:pPr>
        <w:pStyle w:val="FootnoteText"/>
        <w:jc w:val="both"/>
        <w:rPr>
          <w:rFonts w:ascii="GHEA Grapalat" w:hAnsi="GHEA Grapalat"/>
        </w:rPr>
      </w:pPr>
    </w:p>
  </w:footnote>
  <w:footnote w:id="12">
    <w:p w14:paraId="7DDDD987" w14:textId="77777777" w:rsidR="00217039" w:rsidRPr="008842CE" w:rsidRDefault="00217039" w:rsidP="00583650">
      <w:pPr>
        <w:pStyle w:val="FootnoteText"/>
        <w:jc w:val="both"/>
      </w:pPr>
    </w:p>
  </w:footnote>
  <w:footnote w:id="13">
    <w:p w14:paraId="42EF1D6F" w14:textId="77777777" w:rsidR="00217039" w:rsidRPr="00217344" w:rsidRDefault="0021703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A48FBDF" w14:textId="77777777" w:rsidR="00217039" w:rsidRPr="008842CE" w:rsidRDefault="0021703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F37DF8" w14:textId="77777777" w:rsidR="00217039" w:rsidRPr="008842CE" w:rsidRDefault="00217039" w:rsidP="000A214C">
      <w:pPr>
        <w:pStyle w:val="FootnoteText"/>
        <w:jc w:val="both"/>
        <w:rPr>
          <w:rFonts w:ascii="GHEA Grapalat" w:hAnsi="GHEA Grapalat"/>
        </w:rPr>
      </w:pPr>
    </w:p>
  </w:footnote>
  <w:footnote w:id="15">
    <w:p w14:paraId="74345268" w14:textId="77777777" w:rsidR="00217039" w:rsidRPr="008842CE" w:rsidRDefault="00217039" w:rsidP="000A214C">
      <w:pPr>
        <w:pStyle w:val="FootnoteText"/>
        <w:jc w:val="both"/>
      </w:pPr>
    </w:p>
  </w:footnote>
  <w:footnote w:id="16">
    <w:p w14:paraId="164A4C48" w14:textId="77777777" w:rsidR="00217039" w:rsidRPr="00186B0B" w:rsidRDefault="0021703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B5D1A3B" w14:textId="77777777" w:rsidR="00217039" w:rsidRPr="00186B0B" w:rsidRDefault="0021703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DC42C7C" w14:textId="77777777" w:rsidR="00217039" w:rsidRPr="006F5F33" w:rsidRDefault="0021703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9EB9631" w14:textId="77777777" w:rsidR="00217039" w:rsidRPr="00615130" w:rsidRDefault="0021703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DEDCD77"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6F004C6"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0F4291F" w14:textId="77777777" w:rsidR="00217039" w:rsidRPr="006F5F33" w:rsidRDefault="0021703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17039" w:rsidRPr="00552B23" w14:paraId="62C7E6D4" w14:textId="77777777" w:rsidTr="004C5A03">
        <w:tc>
          <w:tcPr>
            <w:tcW w:w="2631" w:type="dxa"/>
          </w:tcPr>
          <w:p w14:paraId="61DA7A94" w14:textId="77777777" w:rsidR="00217039" w:rsidRPr="00552B23" w:rsidRDefault="0021703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9D6466"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214E5B"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17039" w:rsidRPr="00552B23" w14:paraId="6E31CE9F" w14:textId="77777777" w:rsidTr="004C5A03">
        <w:tc>
          <w:tcPr>
            <w:tcW w:w="2631" w:type="dxa"/>
          </w:tcPr>
          <w:p w14:paraId="29EF30D4"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5830F860"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9B56007"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24253D4C" w14:textId="77777777" w:rsidTr="004C5A03">
        <w:tc>
          <w:tcPr>
            <w:tcW w:w="2631" w:type="dxa"/>
          </w:tcPr>
          <w:p w14:paraId="07D0A10D"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9BF29CA"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5B321D1"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08B7F5F9" w14:textId="77777777" w:rsidTr="004C5A03">
        <w:tc>
          <w:tcPr>
            <w:tcW w:w="2631" w:type="dxa"/>
          </w:tcPr>
          <w:p w14:paraId="43AD5571"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BB398CE"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3F9FEFC"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bl>
    <w:p w14:paraId="1463FE91"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B29C17D" w14:textId="77777777" w:rsidR="00217039" w:rsidRPr="00576D9C" w:rsidRDefault="00217039" w:rsidP="003B2F27">
      <w:pPr>
        <w:pStyle w:val="FootnoteText"/>
        <w:jc w:val="both"/>
        <w:rPr>
          <w:rFonts w:ascii="GHEA Grapalat" w:hAnsi="GHEA Grapalat"/>
          <w:lang w:val="hy-AM"/>
        </w:rPr>
      </w:pPr>
    </w:p>
  </w:footnote>
  <w:footnote w:id="19">
    <w:p w14:paraId="6BF0B6D1" w14:textId="77777777" w:rsidR="00217039" w:rsidRPr="006F5F33" w:rsidRDefault="0021703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CA26B09" w14:textId="77777777" w:rsidR="00217039" w:rsidRPr="006F5F33" w:rsidRDefault="0021703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4DF0FC87" w14:textId="77777777" w:rsidR="00217039" w:rsidRPr="006F5F33" w:rsidRDefault="0021703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3114B317" w14:textId="77777777" w:rsidR="00217039" w:rsidRPr="006F5F33" w:rsidRDefault="0021703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7505A" w14:textId="77777777" w:rsidR="00217039" w:rsidRPr="009E00B3" w:rsidRDefault="0021703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9423BC0" w14:textId="77777777" w:rsidR="00217039" w:rsidRPr="006F225E" w:rsidRDefault="0021703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3CFB114A" w14:textId="77777777" w:rsidR="00217039" w:rsidRPr="00E40AC8" w:rsidRDefault="00217039" w:rsidP="003B2F27">
      <w:pPr>
        <w:pStyle w:val="FootnoteText"/>
        <w:jc w:val="both"/>
      </w:pPr>
      <w:r>
        <w:rPr>
          <w:rStyle w:val="FootnoteReference"/>
        </w:rPr>
        <w:t>*</w:t>
      </w:r>
      <w:r>
        <w:t xml:space="preserve"> </w:t>
      </w:r>
    </w:p>
  </w:footnote>
  <w:footnote w:id="24">
    <w:p w14:paraId="06D31AE1" w14:textId="77777777" w:rsidR="00217039" w:rsidRPr="00E40AC8" w:rsidRDefault="0021703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6BBAD8CA" w14:textId="77777777" w:rsidR="00217039" w:rsidRPr="00CA2754" w:rsidRDefault="0021703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1BC048" w14:textId="77777777" w:rsidR="00217039" w:rsidRPr="00CA2754" w:rsidRDefault="00217039" w:rsidP="003B2F27">
      <w:pPr>
        <w:pStyle w:val="FootnoteText"/>
        <w:jc w:val="both"/>
        <w:rPr>
          <w:sz w:val="2"/>
          <w:szCs w:val="2"/>
        </w:rPr>
      </w:pPr>
    </w:p>
  </w:footnote>
  <w:footnote w:id="26">
    <w:p w14:paraId="15AC7096" w14:textId="77777777" w:rsidR="00217039" w:rsidRPr="00CA2754" w:rsidRDefault="0021703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83394332">
    <w:abstractNumId w:val="20"/>
  </w:num>
  <w:num w:numId="2" w16cid:durableId="1848060094">
    <w:abstractNumId w:val="10"/>
  </w:num>
  <w:num w:numId="3" w16cid:durableId="2060934437">
    <w:abstractNumId w:val="19"/>
  </w:num>
  <w:num w:numId="4" w16cid:durableId="757873684">
    <w:abstractNumId w:val="15"/>
  </w:num>
  <w:num w:numId="5" w16cid:durableId="303706878">
    <w:abstractNumId w:val="24"/>
  </w:num>
  <w:num w:numId="6" w16cid:durableId="189683922">
    <w:abstractNumId w:val="20"/>
    <w:lvlOverride w:ilvl="0">
      <w:startOverride w:val="1"/>
    </w:lvlOverride>
    <w:lvlOverride w:ilvl="1"/>
    <w:lvlOverride w:ilvl="2"/>
    <w:lvlOverride w:ilvl="3"/>
    <w:lvlOverride w:ilvl="4"/>
    <w:lvlOverride w:ilvl="5"/>
    <w:lvlOverride w:ilvl="6"/>
    <w:lvlOverride w:ilvl="7"/>
    <w:lvlOverride w:ilvl="8"/>
  </w:num>
  <w:num w:numId="7" w16cid:durableId="608703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58708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248949">
    <w:abstractNumId w:val="17"/>
  </w:num>
  <w:num w:numId="10" w16cid:durableId="1917205129">
    <w:abstractNumId w:val="5"/>
  </w:num>
  <w:num w:numId="11" w16cid:durableId="1814133282">
    <w:abstractNumId w:val="8"/>
  </w:num>
  <w:num w:numId="12" w16cid:durableId="874734541">
    <w:abstractNumId w:val="31"/>
  </w:num>
  <w:num w:numId="13" w16cid:durableId="1389913108">
    <w:abstractNumId w:val="27"/>
  </w:num>
  <w:num w:numId="14" w16cid:durableId="1408962352">
    <w:abstractNumId w:val="13"/>
  </w:num>
  <w:num w:numId="15" w16cid:durableId="742264030">
    <w:abstractNumId w:val="29"/>
  </w:num>
  <w:num w:numId="16" w16cid:durableId="1741714321">
    <w:abstractNumId w:val="14"/>
  </w:num>
  <w:num w:numId="17" w16cid:durableId="1821144309">
    <w:abstractNumId w:val="6"/>
  </w:num>
  <w:num w:numId="18" w16cid:durableId="519391913">
    <w:abstractNumId w:val="1"/>
  </w:num>
  <w:num w:numId="19" w16cid:durableId="60520624">
    <w:abstractNumId w:val="16"/>
  </w:num>
  <w:num w:numId="20" w16cid:durableId="1158112436">
    <w:abstractNumId w:val="16"/>
  </w:num>
  <w:num w:numId="21" w16cid:durableId="1597348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350270">
    <w:abstractNumId w:val="21"/>
  </w:num>
  <w:num w:numId="23" w16cid:durableId="597366637">
    <w:abstractNumId w:val="7"/>
  </w:num>
  <w:num w:numId="24" w16cid:durableId="136462914">
    <w:abstractNumId w:val="18"/>
  </w:num>
  <w:num w:numId="25" w16cid:durableId="210002294">
    <w:abstractNumId w:val="12"/>
  </w:num>
  <w:num w:numId="26" w16cid:durableId="742145123">
    <w:abstractNumId w:val="4"/>
  </w:num>
  <w:num w:numId="27" w16cid:durableId="364133489">
    <w:abstractNumId w:val="3"/>
  </w:num>
  <w:num w:numId="28" w16cid:durableId="265816123">
    <w:abstractNumId w:val="0"/>
  </w:num>
  <w:num w:numId="29" w16cid:durableId="152769129">
    <w:abstractNumId w:val="9"/>
  </w:num>
  <w:num w:numId="30" w16cid:durableId="1261185548">
    <w:abstractNumId w:val="26"/>
  </w:num>
  <w:num w:numId="31" w16cid:durableId="1238052905">
    <w:abstractNumId w:val="23"/>
  </w:num>
  <w:num w:numId="32" w16cid:durableId="1486701739">
    <w:abstractNumId w:val="22"/>
  </w:num>
  <w:num w:numId="33" w16cid:durableId="1829252556">
    <w:abstractNumId w:val="30"/>
  </w:num>
  <w:num w:numId="34" w16cid:durableId="767655099">
    <w:abstractNumId w:val="25"/>
  </w:num>
  <w:num w:numId="35" w16cid:durableId="1000621496">
    <w:abstractNumId w:val="2"/>
  </w:num>
  <w:num w:numId="36" w16cid:durableId="1025518055">
    <w:abstractNumId w:val="11"/>
  </w:num>
  <w:num w:numId="37" w16cid:durableId="83226207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783"/>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94"/>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671"/>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D4D"/>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E48"/>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1C"/>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039"/>
    <w:rsid w:val="00217344"/>
    <w:rsid w:val="00217710"/>
    <w:rsid w:val="00217A51"/>
    <w:rsid w:val="00220ACB"/>
    <w:rsid w:val="00220C7C"/>
    <w:rsid w:val="00221873"/>
    <w:rsid w:val="002218FE"/>
    <w:rsid w:val="00221C7B"/>
    <w:rsid w:val="0022247D"/>
    <w:rsid w:val="00223984"/>
    <w:rsid w:val="00224014"/>
    <w:rsid w:val="002240AB"/>
    <w:rsid w:val="002245A8"/>
    <w:rsid w:val="00224B24"/>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13"/>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043"/>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AA6"/>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42"/>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72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CC8"/>
    <w:rsid w:val="004B7F02"/>
    <w:rsid w:val="004C0E39"/>
    <w:rsid w:val="004C17D2"/>
    <w:rsid w:val="004C1D9B"/>
    <w:rsid w:val="004C217A"/>
    <w:rsid w:val="004C3205"/>
    <w:rsid w:val="004C3803"/>
    <w:rsid w:val="004C5144"/>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05"/>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8B"/>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A7A"/>
    <w:rsid w:val="00644CE2"/>
    <w:rsid w:val="00646741"/>
    <w:rsid w:val="006469F3"/>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9A"/>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D36"/>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F73"/>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0E3"/>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D4"/>
    <w:rsid w:val="00A0285A"/>
    <w:rsid w:val="00A02BF9"/>
    <w:rsid w:val="00A03791"/>
    <w:rsid w:val="00A03BAD"/>
    <w:rsid w:val="00A03FEC"/>
    <w:rsid w:val="00A04202"/>
    <w:rsid w:val="00A04DB0"/>
    <w:rsid w:val="00A05C8A"/>
    <w:rsid w:val="00A06CC8"/>
    <w:rsid w:val="00A0739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9B"/>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7DD"/>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D14"/>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0E9"/>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5A2"/>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59"/>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643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FF1"/>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1F4"/>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279"/>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17"/>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F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27389"/>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217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26799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F8C43-6A6A-4176-8ADA-63C4BB55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2729</TotalTime>
  <Pages>1</Pages>
  <Words>24008</Words>
  <Characters>136852</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160539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1720</cp:revision>
  <cp:lastPrinted>2018-02-16T07:12:00Z</cp:lastPrinted>
  <dcterms:created xsi:type="dcterms:W3CDTF">2019-10-28T07:04:00Z</dcterms:created>
  <dcterms:modified xsi:type="dcterms:W3CDTF">2024-12-19T12:27:00Z</dcterms:modified>
</cp:coreProperties>
</file>